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8408C7" w14:textId="42D46841" w:rsidR="00AF0C3F" w:rsidRDefault="00AF0C3F" w:rsidP="00FA5680">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w:t>
      </w:r>
      <w:r w:rsidR="00646CC3">
        <w:rPr>
          <w:b/>
          <w:noProof/>
          <w:sz w:val="24"/>
        </w:rPr>
        <w:t>0</w:t>
      </w:r>
      <w:r w:rsidR="00E11E41">
        <w:rPr>
          <w:b/>
          <w:noProof/>
          <w:sz w:val="24"/>
        </w:rPr>
        <w:t>648</w:t>
      </w:r>
    </w:p>
    <w:p w14:paraId="5A51AC42" w14:textId="68A91A93" w:rsidR="00AF0C3F" w:rsidRDefault="00AF0C3F" w:rsidP="00AF0C3F">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02</w:t>
      </w:r>
      <w:r>
        <w:rPr>
          <w:b/>
          <w:noProof/>
          <w:sz w:val="24"/>
          <w:vertAlign w:val="superscript"/>
        </w:rPr>
        <w:t>nd</w:t>
      </w:r>
      <w:r>
        <w:rPr>
          <w:b/>
          <w:noProof/>
          <w:sz w:val="24"/>
        </w:rPr>
        <w:t xml:space="preserve"> Mar 2024</w:t>
      </w:r>
      <w:r w:rsidR="00E11E41" w:rsidRPr="00E11E41">
        <w:rPr>
          <w:b/>
          <w:noProof/>
        </w:rPr>
        <w:tab/>
      </w:r>
      <w:r w:rsidR="00E11E41" w:rsidRPr="00E11E41">
        <w:rPr>
          <w:b/>
          <w:noProof/>
        </w:rPr>
        <w:tab/>
      </w:r>
      <w:r w:rsidR="00E11E41" w:rsidRPr="00E11E41">
        <w:rPr>
          <w:b/>
          <w:noProof/>
        </w:rPr>
        <w:tab/>
      </w:r>
      <w:r w:rsidR="00E11E41" w:rsidRPr="00E11E41">
        <w:rPr>
          <w:b/>
          <w:noProof/>
        </w:rPr>
        <w:tab/>
      </w:r>
      <w:r w:rsidR="00E11E41">
        <w:rPr>
          <w:b/>
          <w:noProof/>
        </w:rPr>
        <w:tab/>
      </w:r>
      <w:r w:rsidR="00E11E41">
        <w:rPr>
          <w:b/>
          <w:noProof/>
        </w:rPr>
        <w:tab/>
      </w:r>
      <w:r w:rsidR="00E11E41">
        <w:rPr>
          <w:b/>
          <w:noProof/>
        </w:rPr>
        <w:tab/>
      </w:r>
      <w:r w:rsidR="00E11E41">
        <w:rPr>
          <w:b/>
          <w:noProof/>
        </w:rPr>
        <w:tab/>
      </w:r>
      <w:r w:rsidR="00E11E41">
        <w:rPr>
          <w:b/>
          <w:noProof/>
        </w:rPr>
        <w:tab/>
      </w:r>
      <w:r w:rsidR="00E11E41">
        <w:rPr>
          <w:b/>
          <w:noProof/>
        </w:rPr>
        <w:tab/>
      </w:r>
      <w:r w:rsidR="00E11E41">
        <w:rPr>
          <w:b/>
          <w:noProof/>
        </w:rPr>
        <w:tab/>
      </w:r>
      <w:r w:rsidR="00E11E41">
        <w:rPr>
          <w:b/>
          <w:noProof/>
        </w:rPr>
        <w:tab/>
        <w:t xml:space="preserve">   </w:t>
      </w:r>
      <w:r w:rsidR="00E11E41" w:rsidRPr="00E11E41">
        <w:rPr>
          <w:b/>
          <w:noProof/>
        </w:rPr>
        <w:t>was C4-240060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F36FFC" w:rsidR="001E41F3" w:rsidRPr="00410371" w:rsidRDefault="00EF6376" w:rsidP="00474556">
            <w:pPr>
              <w:pStyle w:val="CRCoverPage"/>
              <w:spacing w:after="0"/>
              <w:jc w:val="right"/>
              <w:rPr>
                <w:b/>
                <w:noProof/>
                <w:sz w:val="28"/>
              </w:rPr>
            </w:pPr>
            <w:r>
              <w:rPr>
                <w:b/>
                <w:noProof/>
                <w:sz w:val="28"/>
              </w:rPr>
              <w:t>29.</w:t>
            </w:r>
            <w:r w:rsidR="00474556">
              <w:rPr>
                <w:b/>
                <w:noProof/>
                <w:sz w:val="28"/>
              </w:rPr>
              <w:t>274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D68FB4" w:rsidR="001E41F3" w:rsidRPr="00410371" w:rsidRDefault="00646CC3" w:rsidP="00646CC3">
            <w:pPr>
              <w:pStyle w:val="CRCoverPage"/>
              <w:spacing w:after="0"/>
              <w:rPr>
                <w:noProof/>
              </w:rPr>
            </w:pPr>
            <w:r>
              <w:rPr>
                <w:b/>
                <w:noProof/>
                <w:sz w:val="28"/>
                <w:lang w:eastAsia="zh-CN"/>
              </w:rPr>
              <w:t>2095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701522" w:rsidR="001E41F3" w:rsidRPr="00410371" w:rsidRDefault="00E11E41" w:rsidP="00EF637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43C880" w:rsidR="001E41F3" w:rsidRPr="00410371" w:rsidRDefault="0093736F" w:rsidP="009466BE">
            <w:pPr>
              <w:pStyle w:val="CRCoverPage"/>
              <w:spacing w:after="0"/>
              <w:jc w:val="center"/>
              <w:rPr>
                <w:noProof/>
                <w:sz w:val="28"/>
              </w:rPr>
            </w:pPr>
            <w:r>
              <w:rPr>
                <w:b/>
                <w:noProof/>
                <w:sz w:val="28"/>
              </w:rPr>
              <w:t>1</w:t>
            </w:r>
            <w:r w:rsidR="009466BE">
              <w:rPr>
                <w:b/>
                <w:noProof/>
                <w:sz w:val="28"/>
              </w:rPr>
              <w:t>7</w:t>
            </w:r>
            <w:r>
              <w:rPr>
                <w:b/>
                <w:noProof/>
                <w:sz w:val="28"/>
              </w:rPr>
              <w:t>.</w:t>
            </w:r>
            <w:r w:rsidR="009466BE">
              <w:rPr>
                <w:b/>
                <w:noProof/>
                <w:sz w:val="28"/>
              </w:rPr>
              <w:t>10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9360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9360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647F7" w:rsidR="001E41F3" w:rsidRDefault="00474556" w:rsidP="00FD07FC">
            <w:pPr>
              <w:pStyle w:val="CRCoverPage"/>
              <w:spacing w:after="0"/>
              <w:ind w:left="100"/>
              <w:rPr>
                <w:noProof/>
              </w:rPr>
            </w:pPr>
            <w:r>
              <w:rPr>
                <w:lang w:eastAsia="zh-CN"/>
              </w:rPr>
              <w:t xml:space="preserve">Missing Incorporation of </w:t>
            </w:r>
            <w:r w:rsidR="005A4692">
              <w:rPr>
                <w:lang w:eastAsia="zh-CN"/>
              </w:rPr>
              <w:t xml:space="preserve">Changes in </w:t>
            </w:r>
            <w:r>
              <w:rPr>
                <w:lang w:eastAsia="zh-CN"/>
              </w:rPr>
              <w:t>CR#20</w:t>
            </w:r>
            <w:r w:rsidR="00AF1862">
              <w:rPr>
                <w:lang w:eastAsia="zh-CN"/>
              </w:rPr>
              <w:t>43R2</w:t>
            </w:r>
          </w:p>
        </w:tc>
      </w:tr>
      <w:tr w:rsidR="001E41F3" w14:paraId="05C08479" w14:textId="77777777" w:rsidTr="0009360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9360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835B4D" w:rsidR="001E41F3" w:rsidRDefault="009735AD" w:rsidP="00317644">
            <w:pPr>
              <w:pStyle w:val="CRCoverPage"/>
              <w:spacing w:after="0"/>
              <w:ind w:left="100"/>
              <w:rPr>
                <w:noProof/>
                <w:lang w:eastAsia="zh-CN"/>
              </w:rPr>
            </w:pPr>
            <w:r>
              <w:rPr>
                <w:noProof/>
              </w:rPr>
              <w:t>ZTE</w:t>
            </w:r>
            <w:r w:rsidR="00474556">
              <w:rPr>
                <w:noProof/>
              </w:rPr>
              <w:t xml:space="preserve">, </w:t>
            </w:r>
            <w:r w:rsidR="00DA1138">
              <w:rPr>
                <w:noProof/>
              </w:rPr>
              <w:t>Huawei</w:t>
            </w:r>
            <w:r w:rsidR="00431404">
              <w:rPr>
                <w:noProof/>
              </w:rPr>
              <w:t xml:space="preserve">, </w:t>
            </w:r>
            <w:r w:rsidR="00474556">
              <w:rPr>
                <w:noProof/>
              </w:rPr>
              <w:t>MCC</w:t>
            </w:r>
          </w:p>
        </w:tc>
      </w:tr>
      <w:tr w:rsidR="001E41F3" w14:paraId="4196B218" w14:textId="77777777" w:rsidTr="0009360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9360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9360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C5E88A" w:rsidR="001E41F3" w:rsidRDefault="00CD61D0" w:rsidP="00E5269A">
            <w:pPr>
              <w:pStyle w:val="CRCoverPage"/>
              <w:spacing w:after="0"/>
              <w:ind w:left="100"/>
              <w:rPr>
                <w:noProof/>
              </w:rPr>
            </w:pPr>
            <w:r w:rsidRPr="005D5FE2">
              <w:rPr>
                <w:noProof/>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C17660" w:rsidR="001E41F3" w:rsidRDefault="00A74837" w:rsidP="00771112">
            <w:pPr>
              <w:pStyle w:val="CRCoverPage"/>
              <w:spacing w:after="0"/>
              <w:ind w:left="100"/>
              <w:rPr>
                <w:noProof/>
              </w:rPr>
            </w:pPr>
            <w:r>
              <w:rPr>
                <w:noProof/>
              </w:rPr>
              <w:t>2024</w:t>
            </w:r>
            <w:r w:rsidR="00317644">
              <w:rPr>
                <w:noProof/>
              </w:rPr>
              <w:t>-</w:t>
            </w:r>
            <w:r w:rsidR="00A61CF6">
              <w:rPr>
                <w:noProof/>
              </w:rPr>
              <w:t>0</w:t>
            </w:r>
            <w:r>
              <w:rPr>
                <w:noProof/>
              </w:rPr>
              <w:t>2-1</w:t>
            </w:r>
            <w:r w:rsidR="00771112">
              <w:rPr>
                <w:noProof/>
              </w:rPr>
              <w:t>8</w:t>
            </w:r>
          </w:p>
        </w:tc>
      </w:tr>
      <w:tr w:rsidR="001E41F3" w14:paraId="690C7843" w14:textId="77777777" w:rsidTr="0009360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9360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1596A" w:rsidR="001E41F3" w:rsidRDefault="00255747" w:rsidP="00A61CF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8CC00A" w:rsidR="001E41F3" w:rsidRDefault="00A61CF6" w:rsidP="009466BE">
            <w:pPr>
              <w:pStyle w:val="CRCoverPage"/>
              <w:spacing w:after="0"/>
              <w:ind w:left="100"/>
              <w:rPr>
                <w:noProof/>
              </w:rPr>
            </w:pPr>
            <w:r>
              <w:rPr>
                <w:noProof/>
              </w:rPr>
              <w:t>Rel-1</w:t>
            </w:r>
            <w:r w:rsidR="009466BE">
              <w:rPr>
                <w:noProof/>
              </w:rPr>
              <w:t>7</w:t>
            </w:r>
          </w:p>
        </w:tc>
      </w:tr>
      <w:tr w:rsidR="001E41F3" w14:paraId="30122F0C" w14:textId="77777777" w:rsidTr="0009360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9360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604" w14:paraId="1256F52C" w14:textId="77777777" w:rsidTr="00093604">
        <w:tc>
          <w:tcPr>
            <w:tcW w:w="2694" w:type="dxa"/>
            <w:gridSpan w:val="2"/>
            <w:tcBorders>
              <w:top w:val="single" w:sz="4" w:space="0" w:color="auto"/>
              <w:left w:val="single" w:sz="4" w:space="0" w:color="auto"/>
            </w:tcBorders>
          </w:tcPr>
          <w:p w14:paraId="52C87DB0" w14:textId="77777777" w:rsidR="00093604" w:rsidRDefault="00093604" w:rsidP="0009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C2ADF3" w14:textId="18AB6CD1" w:rsidR="005B52F3" w:rsidRPr="00771112" w:rsidRDefault="00AF1862" w:rsidP="006A127C">
            <w:pPr>
              <w:pStyle w:val="CRCoverPage"/>
              <w:spacing w:after="0"/>
              <w:ind w:left="100"/>
              <w:rPr>
                <w:lang w:val="en-US" w:eastAsia="zh-CN"/>
              </w:rPr>
            </w:pPr>
            <w:r>
              <w:rPr>
                <w:lang w:eastAsia="zh-CN"/>
              </w:rPr>
              <w:t>CR#2043R2 was approved in CT4#107 bis-e meeting (see C4-220457). However, s</w:t>
            </w:r>
            <w:r w:rsidR="00172040">
              <w:rPr>
                <w:lang w:eastAsia="zh-CN"/>
              </w:rPr>
              <w:t>ome changes were missing when implementating</w:t>
            </w:r>
            <w:r w:rsidR="00474556">
              <w:rPr>
                <w:lang w:eastAsia="zh-CN"/>
              </w:rPr>
              <w:t xml:space="preserve"> CR#</w:t>
            </w:r>
            <w:r w:rsidR="000D1FE1">
              <w:rPr>
                <w:lang w:eastAsia="zh-CN"/>
              </w:rPr>
              <w:t>2043</w:t>
            </w:r>
            <w:r w:rsidR="00DE1CE4">
              <w:rPr>
                <w:lang w:eastAsia="zh-CN"/>
              </w:rPr>
              <w:t>RR2</w:t>
            </w:r>
            <w:r w:rsidR="00474556">
              <w:rPr>
                <w:lang w:eastAsia="zh-CN"/>
              </w:rPr>
              <w:t xml:space="preserve"> to TS29.274:</w:t>
            </w:r>
          </w:p>
          <w:p w14:paraId="419C7679" w14:textId="17824BA0" w:rsidR="00474556" w:rsidRDefault="00474556" w:rsidP="006A127C">
            <w:pPr>
              <w:pStyle w:val="CRCoverPage"/>
              <w:spacing w:after="0"/>
              <w:ind w:left="100"/>
              <w:rPr>
                <w:lang w:eastAsia="zh-CN"/>
              </w:rPr>
            </w:pPr>
            <w:r>
              <w:rPr>
                <w:lang w:eastAsia="zh-CN"/>
              </w:rPr>
              <w:t xml:space="preserve">- in clause </w:t>
            </w:r>
            <w:r w:rsidR="007F0A07">
              <w:rPr>
                <w:lang w:eastAsia="zh-CN"/>
              </w:rPr>
              <w:t>7.2.1, the “</w:t>
            </w:r>
            <w:r w:rsidR="007F0A07" w:rsidRPr="00C12A02">
              <w:rPr>
                <w:lang w:eastAsia="zh-CN"/>
              </w:rPr>
              <w:t>Satellite RAT Type reporting to PGW Indication</w:t>
            </w:r>
            <w:r w:rsidR="007F0A07">
              <w:rPr>
                <w:lang w:eastAsia="zh-CN"/>
              </w:rPr>
              <w:t>” is missing from “Indication Flag</w:t>
            </w:r>
            <w:r w:rsidR="00172040">
              <w:rPr>
                <w:lang w:eastAsia="zh-CN"/>
              </w:rPr>
              <w:t>S</w:t>
            </w:r>
            <w:r w:rsidR="007F0A07">
              <w:rPr>
                <w:lang w:eastAsia="zh-CN"/>
              </w:rPr>
              <w:t>” IE.</w:t>
            </w:r>
          </w:p>
          <w:p w14:paraId="5A49A30C" w14:textId="77777777" w:rsidR="005B52F3" w:rsidRDefault="00172040" w:rsidP="006A127C">
            <w:pPr>
              <w:pStyle w:val="CRCoverPage"/>
              <w:spacing w:after="0"/>
              <w:ind w:left="100"/>
              <w:rPr>
                <w:lang w:eastAsia="zh-CN"/>
              </w:rPr>
            </w:pPr>
            <w:r>
              <w:rPr>
                <w:lang w:eastAsia="zh-CN"/>
              </w:rPr>
              <w:t>- in clause 7.3.6, the “</w:t>
            </w:r>
            <w:r w:rsidRPr="006C1437">
              <w:rPr>
                <w:lang w:eastAsia="zh-CN"/>
              </w:rPr>
              <w:t>LTE-M</w:t>
            </w:r>
            <w:r>
              <w:rPr>
                <w:lang w:eastAsia="zh-CN"/>
              </w:rPr>
              <w:t xml:space="preserve"> Satellite </w:t>
            </w:r>
            <w:r w:rsidRPr="006C1437">
              <w:rPr>
                <w:lang w:eastAsia="zh-CN"/>
              </w:rPr>
              <w:t>UE</w:t>
            </w:r>
            <w:r>
              <w:rPr>
                <w:lang w:eastAsia="zh-CN"/>
              </w:rPr>
              <w:t xml:space="preserve"> </w:t>
            </w:r>
            <w:r w:rsidRPr="006C1437">
              <w:rPr>
                <w:lang w:eastAsia="zh-CN"/>
              </w:rPr>
              <w:t>Indication</w:t>
            </w:r>
            <w:r>
              <w:rPr>
                <w:lang w:eastAsia="zh-CN"/>
              </w:rPr>
              <w:t xml:space="preserve"> </w:t>
            </w:r>
            <w:r w:rsidRPr="006C1437">
              <w:rPr>
                <w:lang w:eastAsia="zh-CN"/>
              </w:rPr>
              <w:t>(LTEM</w:t>
            </w:r>
            <w:r>
              <w:rPr>
                <w:lang w:eastAsia="zh-CN"/>
              </w:rPr>
              <w:t>S</w:t>
            </w:r>
            <w:r w:rsidRPr="006C1437">
              <w:rPr>
                <w:lang w:eastAsia="zh-CN"/>
              </w:rPr>
              <w:t>UI)</w:t>
            </w:r>
            <w:r>
              <w:rPr>
                <w:lang w:eastAsia="zh-CN"/>
              </w:rPr>
              <w:t>” is missing from “Indication Flags” IE.</w:t>
            </w:r>
          </w:p>
          <w:p w14:paraId="460C1BEF" w14:textId="77777777" w:rsidR="00172040" w:rsidRDefault="00172040" w:rsidP="006A127C">
            <w:pPr>
              <w:pStyle w:val="CRCoverPage"/>
              <w:spacing w:after="0"/>
              <w:ind w:left="100"/>
              <w:rPr>
                <w:lang w:eastAsia="zh-CN"/>
              </w:rPr>
            </w:pPr>
          </w:p>
          <w:p w14:paraId="0DE2EBA5" w14:textId="77777777" w:rsidR="00C12A02" w:rsidRDefault="00C12A02" w:rsidP="006A127C">
            <w:pPr>
              <w:pStyle w:val="CRCoverPage"/>
              <w:spacing w:after="0"/>
              <w:ind w:left="100"/>
              <w:rPr>
                <w:lang w:eastAsia="zh-CN"/>
              </w:rPr>
            </w:pPr>
            <w:r>
              <w:rPr>
                <w:lang w:eastAsia="zh-CN"/>
              </w:rPr>
              <w:t>In addition, small update is proposed in this CR:</w:t>
            </w:r>
          </w:p>
          <w:p w14:paraId="708AA7DE" w14:textId="5BC51D2F" w:rsidR="00C12A02" w:rsidRDefault="00C12A02" w:rsidP="00C12A02">
            <w:pPr>
              <w:pStyle w:val="CRCoverPage"/>
              <w:spacing w:after="0"/>
              <w:ind w:left="100"/>
              <w:rPr>
                <w:lang w:eastAsia="zh-CN"/>
              </w:rPr>
            </w:pPr>
            <w:r>
              <w:rPr>
                <w:lang w:eastAsia="zh-CN"/>
              </w:rPr>
              <w:t>- add abbreviation of “SRTPI” to the indication flag of “Satellite RAT Type reporting to PGW Indication” in clause 7.2.1 and 7.2.7.</w:t>
            </w:r>
          </w:p>
        </w:tc>
      </w:tr>
      <w:tr w:rsidR="00093604" w14:paraId="4CA74D09" w14:textId="77777777" w:rsidTr="00093604">
        <w:tc>
          <w:tcPr>
            <w:tcW w:w="2694" w:type="dxa"/>
            <w:gridSpan w:val="2"/>
            <w:tcBorders>
              <w:left w:val="single" w:sz="4" w:space="0" w:color="auto"/>
            </w:tcBorders>
          </w:tcPr>
          <w:p w14:paraId="2D0866D6" w14:textId="05BAA749" w:rsidR="00093604" w:rsidRDefault="00093604" w:rsidP="0009360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093604" w:rsidRDefault="00093604" w:rsidP="00093604">
            <w:pPr>
              <w:pStyle w:val="CRCoverPage"/>
              <w:spacing w:after="0"/>
              <w:rPr>
                <w:noProof/>
                <w:sz w:val="8"/>
                <w:szCs w:val="8"/>
              </w:rPr>
            </w:pPr>
          </w:p>
        </w:tc>
      </w:tr>
      <w:tr w:rsidR="00093604" w14:paraId="21016551" w14:textId="77777777" w:rsidTr="00093604">
        <w:tc>
          <w:tcPr>
            <w:tcW w:w="2694" w:type="dxa"/>
            <w:gridSpan w:val="2"/>
            <w:tcBorders>
              <w:left w:val="single" w:sz="4" w:space="0" w:color="auto"/>
            </w:tcBorders>
          </w:tcPr>
          <w:p w14:paraId="49433147" w14:textId="77777777" w:rsidR="00093604" w:rsidRDefault="00093604" w:rsidP="000936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8A2351" w:rsidR="00093604" w:rsidRDefault="005A4692" w:rsidP="00DE1CE4">
            <w:pPr>
              <w:pStyle w:val="CRCoverPage"/>
              <w:spacing w:after="0"/>
              <w:ind w:left="100"/>
              <w:rPr>
                <w:noProof/>
                <w:lang w:eastAsia="zh-CN"/>
              </w:rPr>
            </w:pPr>
            <w:r>
              <w:rPr>
                <w:noProof/>
                <w:lang w:eastAsia="zh-CN"/>
              </w:rPr>
              <w:t xml:space="preserve">Add </w:t>
            </w:r>
            <w:r>
              <w:rPr>
                <w:lang w:eastAsia="zh-CN"/>
              </w:rPr>
              <w:t xml:space="preserve">the </w:t>
            </w:r>
            <w:r w:rsidR="000D1FE1">
              <w:rPr>
                <w:lang w:eastAsia="zh-CN"/>
              </w:rPr>
              <w:t>missing changes in CR#2043</w:t>
            </w:r>
            <w:r w:rsidR="00DE1CE4">
              <w:rPr>
                <w:lang w:eastAsia="zh-CN"/>
              </w:rPr>
              <w:t>R</w:t>
            </w:r>
            <w:r w:rsidR="000D1FE1">
              <w:rPr>
                <w:lang w:eastAsia="zh-CN"/>
              </w:rPr>
              <w:t>2 back to TS29.274</w:t>
            </w:r>
            <w:r>
              <w:rPr>
                <w:lang w:eastAsia="zh-CN"/>
              </w:rPr>
              <w:t>.</w:t>
            </w:r>
          </w:p>
        </w:tc>
      </w:tr>
      <w:tr w:rsidR="00093604" w14:paraId="1F886379" w14:textId="77777777" w:rsidTr="00093604">
        <w:tc>
          <w:tcPr>
            <w:tcW w:w="2694" w:type="dxa"/>
            <w:gridSpan w:val="2"/>
            <w:tcBorders>
              <w:left w:val="single" w:sz="4" w:space="0" w:color="auto"/>
            </w:tcBorders>
          </w:tcPr>
          <w:p w14:paraId="4D989623" w14:textId="316DC352" w:rsidR="00093604" w:rsidRDefault="00093604" w:rsidP="00093604">
            <w:pPr>
              <w:pStyle w:val="CRCoverPage"/>
              <w:spacing w:after="0"/>
              <w:rPr>
                <w:b/>
                <w:i/>
                <w:noProof/>
                <w:sz w:val="8"/>
                <w:szCs w:val="8"/>
              </w:rPr>
            </w:pPr>
          </w:p>
        </w:tc>
        <w:tc>
          <w:tcPr>
            <w:tcW w:w="6946" w:type="dxa"/>
            <w:gridSpan w:val="9"/>
            <w:tcBorders>
              <w:right w:val="single" w:sz="4" w:space="0" w:color="auto"/>
            </w:tcBorders>
          </w:tcPr>
          <w:p w14:paraId="71C4A204" w14:textId="77777777" w:rsidR="00093604" w:rsidRDefault="00093604" w:rsidP="00093604">
            <w:pPr>
              <w:pStyle w:val="CRCoverPage"/>
              <w:spacing w:after="0"/>
              <w:rPr>
                <w:noProof/>
                <w:sz w:val="8"/>
                <w:szCs w:val="8"/>
              </w:rPr>
            </w:pPr>
          </w:p>
        </w:tc>
      </w:tr>
      <w:tr w:rsidR="00093604" w14:paraId="678D7BF9" w14:textId="77777777" w:rsidTr="00093604">
        <w:tc>
          <w:tcPr>
            <w:tcW w:w="2694" w:type="dxa"/>
            <w:gridSpan w:val="2"/>
            <w:tcBorders>
              <w:left w:val="single" w:sz="4" w:space="0" w:color="auto"/>
              <w:bottom w:val="single" w:sz="4" w:space="0" w:color="auto"/>
            </w:tcBorders>
          </w:tcPr>
          <w:p w14:paraId="4E5CE1B6" w14:textId="77777777" w:rsidR="00093604" w:rsidRDefault="00093604" w:rsidP="0009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2BDB83" w:rsidR="00093604" w:rsidRDefault="000D1FE1" w:rsidP="003A46B3">
            <w:pPr>
              <w:pStyle w:val="CRCoverPage"/>
              <w:spacing w:after="0"/>
              <w:ind w:left="100"/>
              <w:rPr>
                <w:noProof/>
                <w:lang w:eastAsia="zh-CN"/>
              </w:rPr>
            </w:pPr>
            <w:r>
              <w:rPr>
                <w:noProof/>
                <w:lang w:eastAsia="zh-CN"/>
              </w:rPr>
              <w:t>CR#2043</w:t>
            </w:r>
            <w:r w:rsidR="00DE1CE4">
              <w:rPr>
                <w:noProof/>
                <w:lang w:eastAsia="zh-CN"/>
              </w:rPr>
              <w:t>R</w:t>
            </w:r>
            <w:r>
              <w:rPr>
                <w:noProof/>
                <w:lang w:eastAsia="zh-CN"/>
              </w:rPr>
              <w:t>2 was not completely incorporated</w:t>
            </w:r>
            <w:r w:rsidR="00E11E41">
              <w:rPr>
                <w:noProof/>
                <w:lang w:eastAsia="zh-CN"/>
              </w:rPr>
              <w:t>. Necessary changes are missing from TS29.274</w:t>
            </w:r>
            <w:r w:rsidR="0044416A">
              <w:rPr>
                <w:noProof/>
                <w:lang w:eastAsia="zh-CN"/>
              </w:rPr>
              <w:t xml:space="preserve"> </w:t>
            </w:r>
            <w:r w:rsidR="003A46B3">
              <w:rPr>
                <w:noProof/>
                <w:lang w:eastAsia="zh-CN"/>
              </w:rPr>
              <w:t>and it</w:t>
            </w:r>
            <w:r w:rsidR="0044416A">
              <w:rPr>
                <w:noProof/>
                <w:lang w:eastAsia="zh-CN"/>
              </w:rPr>
              <w:t xml:space="preserve"> results in incomplete functionality</w:t>
            </w:r>
            <w:r w:rsidR="00E11E41">
              <w:rPr>
                <w:noProof/>
                <w:lang w:eastAsia="zh-CN"/>
              </w:rPr>
              <w:t>.</w:t>
            </w:r>
            <w:bookmarkStart w:id="1" w:name="_GoBack"/>
            <w:bookmarkEnd w:id="1"/>
          </w:p>
        </w:tc>
      </w:tr>
      <w:tr w:rsidR="001E41F3" w14:paraId="034AF533" w14:textId="77777777" w:rsidTr="0009360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9360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D6F7D" w:rsidR="001E41F3" w:rsidRDefault="005A4692" w:rsidP="009E407F">
            <w:pPr>
              <w:pStyle w:val="CRCoverPage"/>
              <w:spacing w:after="0"/>
              <w:ind w:left="100"/>
              <w:rPr>
                <w:noProof/>
                <w:lang w:eastAsia="zh-CN"/>
              </w:rPr>
            </w:pPr>
            <w:r>
              <w:rPr>
                <w:noProof/>
                <w:lang w:eastAsia="zh-CN"/>
              </w:rPr>
              <w:t>7.2.1</w:t>
            </w:r>
            <w:r w:rsidR="000D1FE1">
              <w:rPr>
                <w:noProof/>
                <w:lang w:eastAsia="zh-CN"/>
              </w:rPr>
              <w:t xml:space="preserve">, </w:t>
            </w:r>
            <w:r w:rsidR="00C12A02">
              <w:rPr>
                <w:noProof/>
                <w:lang w:eastAsia="zh-CN"/>
              </w:rPr>
              <w:t xml:space="preserve">7.2.7, </w:t>
            </w:r>
            <w:r w:rsidR="000D1FE1">
              <w:rPr>
                <w:noProof/>
                <w:lang w:eastAsia="zh-CN"/>
              </w:rPr>
              <w:t>7.3.6</w:t>
            </w:r>
          </w:p>
        </w:tc>
      </w:tr>
      <w:tr w:rsidR="001E41F3" w14:paraId="56E1E6C3" w14:textId="77777777" w:rsidTr="0009360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9360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9360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9360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9360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9360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9360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4FCBB2" w:rsidR="00595E64" w:rsidRDefault="00595E64" w:rsidP="000B27CC">
            <w:pPr>
              <w:pStyle w:val="CRCoverPage"/>
              <w:spacing w:after="0"/>
              <w:ind w:left="100"/>
              <w:rPr>
                <w:noProof/>
              </w:rPr>
            </w:pPr>
          </w:p>
        </w:tc>
      </w:tr>
      <w:tr w:rsidR="008863B9" w:rsidRPr="008863B9" w14:paraId="45BFE792" w14:textId="77777777" w:rsidTr="00093604">
        <w:tc>
          <w:tcPr>
            <w:tcW w:w="2694" w:type="dxa"/>
            <w:gridSpan w:val="2"/>
            <w:tcBorders>
              <w:top w:val="single" w:sz="4" w:space="0" w:color="auto"/>
              <w:bottom w:val="single" w:sz="4" w:space="0" w:color="auto"/>
            </w:tcBorders>
          </w:tcPr>
          <w:p w14:paraId="194242DD" w14:textId="3E4C08BC"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9360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C6E92E" w14:textId="77777777" w:rsidR="009D0879" w:rsidRDefault="00E11E41" w:rsidP="00F4666D">
            <w:pPr>
              <w:pStyle w:val="CRCoverPage"/>
              <w:spacing w:after="0"/>
              <w:ind w:left="100"/>
              <w:rPr>
                <w:noProof/>
                <w:lang w:eastAsia="zh-CN"/>
              </w:rPr>
            </w:pPr>
            <w:r>
              <w:rPr>
                <w:noProof/>
                <w:lang w:eastAsia="zh-CN"/>
              </w:rPr>
              <w:t>Rev#1:</w:t>
            </w:r>
          </w:p>
          <w:p w14:paraId="6ACA4173" w14:textId="27373CAB" w:rsidR="00E11E41" w:rsidRDefault="00E11E41" w:rsidP="00F4666D">
            <w:pPr>
              <w:pStyle w:val="CRCoverPage"/>
              <w:spacing w:after="0"/>
              <w:ind w:left="100"/>
              <w:rPr>
                <w:noProof/>
                <w:lang w:eastAsia="zh-CN"/>
              </w:rPr>
            </w:pPr>
            <w:r>
              <w:rPr>
                <w:noProof/>
                <w:lang w:eastAsia="zh-CN"/>
              </w:rPr>
              <w:t>Update the coversheet.</w:t>
            </w:r>
          </w:p>
        </w:tc>
      </w:tr>
    </w:tbl>
    <w:p w14:paraId="17759814" w14:textId="12EC5C96"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324E0F25" w14:textId="77777777" w:rsidR="006A127C" w:rsidRPr="006B5418" w:rsidRDefault="006A127C" w:rsidP="006A12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05FDEBF" w14:textId="77777777" w:rsidR="00972E7B" w:rsidRPr="006C1437" w:rsidRDefault="00972E7B" w:rsidP="00972E7B">
      <w:pPr>
        <w:pStyle w:val="Heading3"/>
        <w:rPr>
          <w:lang w:eastAsia="zh-CN"/>
        </w:rPr>
      </w:pPr>
      <w:bookmarkStart w:id="2" w:name="_Toc155214131"/>
      <w:r w:rsidRPr="006C1437">
        <w:rPr>
          <w:lang w:eastAsia="zh-CN"/>
        </w:rPr>
        <w:t>7.2.1</w:t>
      </w:r>
      <w:r w:rsidRPr="006C1437">
        <w:rPr>
          <w:lang w:eastAsia="zh-CN"/>
        </w:rPr>
        <w:tab/>
        <w:t>Create Session Request</w:t>
      </w:r>
      <w:bookmarkEnd w:id="2"/>
    </w:p>
    <w:p w14:paraId="08F11557" w14:textId="77777777" w:rsidR="00972E7B" w:rsidRPr="006C1437" w:rsidRDefault="00972E7B" w:rsidP="00972E7B">
      <w:r w:rsidRPr="006C1437">
        <w:t>The direction of this message shall be from MME/S4-SGSN to SGW and from SGW to PGW, and from ePDG/TWAN to the PGW (see Table 6.1-1).</w:t>
      </w:r>
    </w:p>
    <w:p w14:paraId="23CC56D1" w14:textId="77777777" w:rsidR="00972E7B" w:rsidRPr="006C1437" w:rsidRDefault="00972E7B" w:rsidP="00972E7B">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712B49D8" w14:textId="77777777" w:rsidR="00972E7B" w:rsidRPr="006C1437" w:rsidRDefault="00972E7B" w:rsidP="00972E7B">
      <w:pPr>
        <w:pStyle w:val="B1"/>
        <w:rPr>
          <w:lang w:eastAsia="zh-CN"/>
        </w:rPr>
      </w:pPr>
      <w:r w:rsidRPr="006C1437">
        <w:t>-</w:t>
      </w:r>
      <w:r w:rsidRPr="006C1437">
        <w:tab/>
        <w:t>E-UTRAN Initial Attach when a PDN connection needs to be established through the SGW and PGW</w:t>
      </w:r>
    </w:p>
    <w:p w14:paraId="24BCCCF8" w14:textId="77777777" w:rsidR="00972E7B" w:rsidRPr="006C1437" w:rsidRDefault="00972E7B" w:rsidP="00972E7B">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7A101657" w14:textId="77777777" w:rsidR="00972E7B" w:rsidRPr="006C1437" w:rsidRDefault="00972E7B" w:rsidP="00972E7B">
      <w:pPr>
        <w:pStyle w:val="B1"/>
        <w:rPr>
          <w:lang w:eastAsia="zh-CN"/>
        </w:rPr>
      </w:pPr>
      <w:r w:rsidRPr="006C1437">
        <w:t>-</w:t>
      </w:r>
      <w:r w:rsidRPr="006C1437">
        <w:tab/>
        <w:t>UE requested PDN connectivity when a PDN connection needs to be established through the SGW and PGW</w:t>
      </w:r>
    </w:p>
    <w:p w14:paraId="5635F60C" w14:textId="77777777" w:rsidR="00972E7B" w:rsidRPr="006C1437" w:rsidRDefault="00972E7B" w:rsidP="00972E7B">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6F2D20AB" w14:textId="77777777" w:rsidR="00972E7B" w:rsidRDefault="00972E7B" w:rsidP="00972E7B">
      <w:pPr>
        <w:pStyle w:val="B1"/>
      </w:pPr>
      <w:r>
        <w:rPr>
          <w:lang w:eastAsia="zh-CN"/>
        </w:rPr>
        <w:t>-</w:t>
      </w:r>
      <w:r>
        <w:rPr>
          <w:lang w:eastAsia="zh-CN"/>
        </w:rPr>
        <w:tab/>
        <w:t>Restoration of PDN connections after an PGW-C/SMF change</w:t>
      </w:r>
      <w:r w:rsidRPr="00745F0A">
        <w:rPr>
          <w:lang w:eastAsia="zh-CN"/>
        </w:rPr>
        <w:t xml:space="preserve"> </w:t>
      </w:r>
      <w:r>
        <w:rPr>
          <w:lang w:eastAsia="zh-CN"/>
        </w:rPr>
        <w:t>as specified in 3GPP TS 23.007 [17]</w:t>
      </w:r>
    </w:p>
    <w:p w14:paraId="314B390E" w14:textId="77777777" w:rsidR="00972E7B" w:rsidRPr="006C1437" w:rsidRDefault="00972E7B" w:rsidP="00972E7B">
      <w:pPr>
        <w:rPr>
          <w:lang w:eastAsia="zh-CN"/>
        </w:rPr>
      </w:pPr>
      <w:r w:rsidRPr="006C1437">
        <w:rPr>
          <w:lang w:eastAsia="zh-CN"/>
        </w:rPr>
        <w:t>The message shall also be sent on S4 interface by the SGSN to the SGW, and on the S5/S8 interface by the SGW to the PGW as part of the procedures:</w:t>
      </w:r>
    </w:p>
    <w:p w14:paraId="2DD8AE85" w14:textId="77777777" w:rsidR="00972E7B" w:rsidRPr="006C1437" w:rsidRDefault="00972E7B" w:rsidP="00972E7B">
      <w:pPr>
        <w:pStyle w:val="B1"/>
      </w:pPr>
      <w:r w:rsidRPr="006C1437">
        <w:t>-</w:t>
      </w:r>
      <w:r w:rsidRPr="006C1437">
        <w:tab/>
        <w:t>PDP Context Activation</w:t>
      </w:r>
    </w:p>
    <w:p w14:paraId="6CABF563" w14:textId="77777777" w:rsidR="00972E7B" w:rsidRPr="006C1437" w:rsidRDefault="00972E7B" w:rsidP="00972E7B">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1BF1C556" w14:textId="77777777" w:rsidR="00972E7B" w:rsidRPr="006C1437" w:rsidRDefault="00972E7B" w:rsidP="00972E7B">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252C3D26" w14:textId="77777777" w:rsidR="00972E7B" w:rsidRPr="006C1437" w:rsidRDefault="00972E7B" w:rsidP="00972E7B">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2D32AA88" w14:textId="77777777" w:rsidR="00972E7B" w:rsidRPr="006C1437" w:rsidRDefault="00972E7B" w:rsidP="00972E7B">
      <w:pPr>
        <w:pStyle w:val="B1"/>
      </w:pPr>
      <w:r w:rsidRPr="006C1437">
        <w:t>-</w:t>
      </w:r>
      <w:r w:rsidRPr="006C1437">
        <w:tab/>
        <w:t>Tracking Area Update procedure with Serving GW change</w:t>
      </w:r>
    </w:p>
    <w:p w14:paraId="0BC4E113" w14:textId="77777777" w:rsidR="00972E7B" w:rsidRPr="006C1437" w:rsidRDefault="00972E7B" w:rsidP="00972E7B">
      <w:pPr>
        <w:pStyle w:val="B1"/>
        <w:rPr>
          <w:lang w:eastAsia="zh-CN"/>
        </w:rPr>
      </w:pPr>
      <w:r w:rsidRPr="006C1437">
        <w:t>-</w:t>
      </w:r>
      <w:r w:rsidRPr="006C1437">
        <w:tab/>
      </w:r>
      <w:r w:rsidRPr="006C1437">
        <w:rPr>
          <w:lang w:eastAsia="zh-CN"/>
        </w:rPr>
        <w:t>S1/X2-based handover with SGW change</w:t>
      </w:r>
    </w:p>
    <w:p w14:paraId="1AFB5C30" w14:textId="77777777" w:rsidR="00972E7B" w:rsidRPr="006C1437" w:rsidRDefault="00972E7B" w:rsidP="00972E7B">
      <w:pPr>
        <w:pStyle w:val="B1"/>
        <w:rPr>
          <w:lang w:eastAsia="zh-CN"/>
        </w:rPr>
      </w:pPr>
      <w:r w:rsidRPr="006C1437">
        <w:t>-</w:t>
      </w:r>
      <w:r w:rsidRPr="006C1437">
        <w:tab/>
      </w:r>
      <w:r w:rsidRPr="006C1437">
        <w:rPr>
          <w:lang w:eastAsia="zh-CN"/>
        </w:rPr>
        <w:t>UTRAN Iu mode to E-UTRAN Inter RAT handover with SGW change</w:t>
      </w:r>
    </w:p>
    <w:p w14:paraId="380C5F73" w14:textId="77777777" w:rsidR="00972E7B" w:rsidRPr="006C1437" w:rsidRDefault="00972E7B" w:rsidP="00972E7B">
      <w:pPr>
        <w:pStyle w:val="B1"/>
        <w:rPr>
          <w:lang w:eastAsia="zh-CN"/>
        </w:rPr>
      </w:pPr>
      <w:r w:rsidRPr="006C1437">
        <w:t>-</w:t>
      </w:r>
      <w:r w:rsidRPr="006C1437">
        <w:tab/>
      </w:r>
      <w:r w:rsidRPr="006C1437">
        <w:rPr>
          <w:lang w:eastAsia="zh-CN"/>
        </w:rPr>
        <w:t>GERAN A/Gb mode to E-UTRAN Inter RAT handover with SGW change</w:t>
      </w:r>
    </w:p>
    <w:p w14:paraId="4DB69997" w14:textId="77777777" w:rsidR="00972E7B" w:rsidRPr="006C1437" w:rsidRDefault="00972E7B" w:rsidP="00972E7B">
      <w:pPr>
        <w:pStyle w:val="B1"/>
        <w:rPr>
          <w:lang w:eastAsia="zh-CN"/>
        </w:rPr>
      </w:pPr>
      <w:r w:rsidRPr="006C1437">
        <w:rPr>
          <w:lang w:eastAsia="zh-CN"/>
        </w:rPr>
        <w:t>-</w:t>
      </w:r>
      <w:r w:rsidRPr="006C1437">
        <w:rPr>
          <w:lang w:eastAsia="zh-CN"/>
        </w:rPr>
        <w:tab/>
      </w:r>
      <w:r w:rsidRPr="006C1437">
        <w:t>3G Gn/Gp SGSN to MME combined hard handover and SRNS relocation procedure</w:t>
      </w:r>
    </w:p>
    <w:p w14:paraId="712F1563" w14:textId="77777777" w:rsidR="00972E7B" w:rsidRPr="006C1437" w:rsidRDefault="00972E7B" w:rsidP="00972E7B">
      <w:pPr>
        <w:pStyle w:val="B1"/>
        <w:rPr>
          <w:lang w:eastAsia="zh-CN"/>
        </w:rPr>
      </w:pPr>
      <w:r w:rsidRPr="006C1437">
        <w:t>-</w:t>
      </w:r>
      <w:r w:rsidRPr="006C1437">
        <w:tab/>
        <w:t>Gn/Gp SGSN to MME Tracking Area Update procedure</w:t>
      </w:r>
    </w:p>
    <w:p w14:paraId="36546782" w14:textId="77777777" w:rsidR="00972E7B" w:rsidRPr="006C1437" w:rsidRDefault="00972E7B" w:rsidP="00972E7B">
      <w:pPr>
        <w:pStyle w:val="B1"/>
        <w:rPr>
          <w:lang w:eastAsia="zh-CN"/>
        </w:rPr>
      </w:pPr>
      <w:r w:rsidRPr="006C1437">
        <w:t>-</w:t>
      </w:r>
      <w:r w:rsidRPr="006C1437">
        <w:tab/>
      </w:r>
      <w:r w:rsidRPr="006C1437">
        <w:rPr>
          <w:rFonts w:hint="eastAsia"/>
          <w:lang w:eastAsia="zh-CN"/>
        </w:rPr>
        <w:t xml:space="preserve">Restoration of PDN connections after an SGW failure if the MME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5F13B978" w14:textId="77777777" w:rsidR="00972E7B" w:rsidRPr="006C1437" w:rsidRDefault="00972E7B" w:rsidP="00972E7B">
      <w:pPr>
        <w:pStyle w:val="B1"/>
        <w:rPr>
          <w:lang w:eastAsia="zh-CN"/>
        </w:rPr>
      </w:pPr>
      <w:r w:rsidRPr="006C1437">
        <w:rPr>
          <w:lang w:eastAsia="zh-CN"/>
        </w:rPr>
        <w:t>-</w:t>
      </w:r>
      <w:r w:rsidRPr="006C1437">
        <w:rPr>
          <w:lang w:eastAsia="zh-CN"/>
        </w:rPr>
        <w:tab/>
        <w:t>MME triggered Serving GW relocation</w:t>
      </w:r>
    </w:p>
    <w:p w14:paraId="12BF293B" w14:textId="77777777" w:rsidR="00972E7B" w:rsidRPr="006C1437" w:rsidRDefault="00972E7B" w:rsidP="00972E7B">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4A9D80D8" w14:textId="77777777" w:rsidR="00972E7B" w:rsidRPr="006C1437" w:rsidRDefault="00972E7B" w:rsidP="00972E7B">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1764B217" w14:textId="77777777" w:rsidR="00972E7B" w:rsidRPr="006C1437" w:rsidRDefault="00972E7B" w:rsidP="00972E7B">
      <w:pPr>
        <w:pStyle w:val="B1"/>
        <w:rPr>
          <w:lang w:eastAsia="zh-CN"/>
        </w:rPr>
      </w:pPr>
      <w:r w:rsidRPr="006C1437">
        <w:t>-</w:t>
      </w:r>
      <w:r w:rsidRPr="006C1437">
        <w:tab/>
        <w:t>Routing Area Update with MME interaction and with SGW change</w:t>
      </w:r>
    </w:p>
    <w:p w14:paraId="0D10EB1C" w14:textId="77777777" w:rsidR="00972E7B" w:rsidRPr="006C1437" w:rsidRDefault="00972E7B" w:rsidP="00972E7B">
      <w:pPr>
        <w:pStyle w:val="B1"/>
        <w:rPr>
          <w:lang w:eastAsia="zh-CN"/>
        </w:rPr>
      </w:pPr>
      <w:r w:rsidRPr="006C1437">
        <w:rPr>
          <w:lang w:eastAsia="zh-CN"/>
        </w:rPr>
        <w:t>-</w:t>
      </w:r>
      <w:r w:rsidRPr="006C1437">
        <w:rPr>
          <w:lang w:eastAsia="zh-CN"/>
        </w:rPr>
        <w:tab/>
        <w:t>Gn/Gp SGSN to S4 SGSN Routing Area Update</w:t>
      </w:r>
    </w:p>
    <w:p w14:paraId="5D1840FA" w14:textId="77777777" w:rsidR="00972E7B" w:rsidRPr="006C1437" w:rsidRDefault="00972E7B" w:rsidP="00972E7B">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06818C51" w14:textId="77777777" w:rsidR="00972E7B" w:rsidRPr="006C1437" w:rsidRDefault="00972E7B" w:rsidP="00972E7B">
      <w:pPr>
        <w:pStyle w:val="B1"/>
        <w:rPr>
          <w:lang w:eastAsia="zh-CN"/>
        </w:rPr>
      </w:pPr>
      <w:r w:rsidRPr="006C1437">
        <w:t>-</w:t>
      </w:r>
      <w:r w:rsidRPr="006C1437">
        <w:tab/>
        <w:t>Iu mode RA Update Procedure</w:t>
      </w:r>
      <w:r w:rsidRPr="006C1437">
        <w:rPr>
          <w:rFonts w:hint="eastAsia"/>
          <w:lang w:eastAsia="zh-CN"/>
        </w:rPr>
        <w:t xml:space="preserve"> using S4 with SGW change</w:t>
      </w:r>
    </w:p>
    <w:p w14:paraId="32F0BC92" w14:textId="77777777" w:rsidR="00972E7B" w:rsidRPr="006C1437" w:rsidRDefault="00972E7B" w:rsidP="00972E7B">
      <w:pPr>
        <w:pStyle w:val="B1"/>
        <w:rPr>
          <w:lang w:eastAsia="zh-CN"/>
        </w:rPr>
      </w:pPr>
      <w:r w:rsidRPr="006C1437">
        <w:t>-</w:t>
      </w:r>
      <w:r w:rsidRPr="006C1437">
        <w:tab/>
      </w:r>
      <w:r w:rsidRPr="006C1437">
        <w:rPr>
          <w:lang w:eastAsia="zh-CN"/>
        </w:rPr>
        <w:t>E-UTRAN to UTRAN Iu mode Inter RAT handover with SGW change</w:t>
      </w:r>
    </w:p>
    <w:p w14:paraId="587EE8E8" w14:textId="77777777" w:rsidR="00972E7B" w:rsidRPr="006C1437" w:rsidRDefault="00972E7B" w:rsidP="00972E7B">
      <w:pPr>
        <w:pStyle w:val="B1"/>
        <w:rPr>
          <w:lang w:eastAsia="zh-CN"/>
        </w:rPr>
      </w:pPr>
      <w:r w:rsidRPr="006C1437">
        <w:t>-</w:t>
      </w:r>
      <w:r w:rsidRPr="006C1437">
        <w:tab/>
      </w:r>
      <w:r w:rsidRPr="006C1437">
        <w:rPr>
          <w:lang w:eastAsia="zh-CN"/>
        </w:rPr>
        <w:t>E-UTRAN to GERAN A/Gb mode Inter RAT handover with SGW change</w:t>
      </w:r>
    </w:p>
    <w:p w14:paraId="17B9EB25" w14:textId="77777777" w:rsidR="00972E7B" w:rsidRPr="006C1437" w:rsidRDefault="00972E7B" w:rsidP="00972E7B">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527E9C45" w14:textId="77777777" w:rsidR="00972E7B" w:rsidRPr="006C1437" w:rsidRDefault="00972E7B" w:rsidP="00972E7B">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5E3DD4E3" w14:textId="77777777" w:rsidR="00972E7B" w:rsidRPr="006C1437" w:rsidRDefault="00972E7B" w:rsidP="00972E7B">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051CEFCB" w14:textId="77777777" w:rsidR="00972E7B" w:rsidRPr="006C1437" w:rsidRDefault="00972E7B" w:rsidP="00972E7B">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422804BB" w14:textId="77777777" w:rsidR="00972E7B" w:rsidRPr="006C1437" w:rsidRDefault="00972E7B" w:rsidP="00972E7B">
      <w:pPr>
        <w:pStyle w:val="B1"/>
        <w:rPr>
          <w:lang w:eastAsia="zh-CN"/>
        </w:rPr>
      </w:pPr>
      <w:r w:rsidRPr="006C1437">
        <w:t>-</w:t>
      </w:r>
      <w:r w:rsidRPr="006C1437">
        <w:tab/>
      </w:r>
      <w:r w:rsidRPr="006C1437">
        <w:rPr>
          <w:rFonts w:hint="eastAsia"/>
          <w:lang w:eastAsia="zh-CN"/>
        </w:rPr>
        <w:t xml:space="preserve">Restoration of PDN connections after an SGW failure if the 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144A4670" w14:textId="77777777" w:rsidR="00972E7B" w:rsidRPr="006C1437" w:rsidRDefault="00972E7B" w:rsidP="00972E7B">
      <w:pPr>
        <w:pStyle w:val="B1"/>
        <w:rPr>
          <w:lang w:eastAsia="zh-CN"/>
        </w:rPr>
      </w:pPr>
      <w:r w:rsidRPr="006C1437">
        <w:rPr>
          <w:lang w:eastAsia="zh-CN"/>
        </w:rPr>
        <w:t>-</w:t>
      </w:r>
      <w:r w:rsidRPr="006C1437">
        <w:rPr>
          <w:lang w:eastAsia="zh-CN"/>
        </w:rPr>
        <w:tab/>
        <w:t>S4-SGSN triggered Serving GW relocation</w:t>
      </w:r>
    </w:p>
    <w:p w14:paraId="007CFBA0" w14:textId="77777777" w:rsidR="00972E7B" w:rsidRPr="006C1437" w:rsidRDefault="00972E7B" w:rsidP="00972E7B">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55CDE0CC" w14:textId="77777777" w:rsidR="00972E7B" w:rsidRPr="006C1437" w:rsidRDefault="00972E7B" w:rsidP="00972E7B">
      <w:pPr>
        <w:rPr>
          <w:lang w:eastAsia="zh-CN"/>
        </w:rPr>
      </w:pPr>
      <w:r w:rsidRPr="006C1437">
        <w:rPr>
          <w:lang w:eastAsia="zh-CN"/>
        </w:rPr>
        <w:t>and on the S2b interface by the ePDG to the PGW as part of the procedures:</w:t>
      </w:r>
    </w:p>
    <w:p w14:paraId="5635CA60" w14:textId="77777777" w:rsidR="00972E7B" w:rsidRPr="006C1437" w:rsidRDefault="00972E7B" w:rsidP="00972E7B">
      <w:pPr>
        <w:pStyle w:val="B1"/>
      </w:pPr>
      <w:r w:rsidRPr="006C1437">
        <w:t>-</w:t>
      </w:r>
      <w:r w:rsidRPr="006C1437">
        <w:tab/>
        <w:t>Initial Attach with GTP on S2b</w:t>
      </w:r>
    </w:p>
    <w:p w14:paraId="68A1A920" w14:textId="77777777" w:rsidR="00972E7B" w:rsidRPr="006C1437" w:rsidRDefault="00972E7B" w:rsidP="00972E7B">
      <w:pPr>
        <w:pStyle w:val="B1"/>
      </w:pPr>
      <w:r w:rsidRPr="006C1437">
        <w:t>-</w:t>
      </w:r>
      <w:r w:rsidRPr="006C1437">
        <w:tab/>
        <w:t>UE initiated Connectivity to Additional PDN with GTP on S2b</w:t>
      </w:r>
    </w:p>
    <w:p w14:paraId="1CE2322E" w14:textId="77777777" w:rsidR="00972E7B" w:rsidRPr="006C1437" w:rsidRDefault="00972E7B" w:rsidP="00972E7B">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 </w:t>
      </w:r>
      <w:r w:rsidRPr="006C1437">
        <w:rPr>
          <w:lang w:eastAsia="zh-CN"/>
        </w:rPr>
        <w:t xml:space="preserve">8.6 of </w:t>
      </w:r>
      <w:r>
        <w:rPr>
          <w:lang w:eastAsia="zh-CN"/>
        </w:rPr>
        <w:t>3GPP TS </w:t>
      </w:r>
      <w:r w:rsidRPr="006C1437">
        <w:rPr>
          <w:lang w:eastAsia="zh-CN"/>
        </w:rPr>
        <w:t>23.402</w:t>
      </w:r>
      <w:r>
        <w:rPr>
          <w:lang w:eastAsia="zh-CN"/>
        </w:rPr>
        <w:t> </w:t>
      </w:r>
      <w:r w:rsidRPr="006C1437">
        <w:rPr>
          <w:lang w:eastAsia="zh-CN"/>
        </w:rPr>
        <w:t>[45])</w:t>
      </w:r>
    </w:p>
    <w:p w14:paraId="2CABC45C" w14:textId="77777777" w:rsidR="00972E7B" w:rsidRPr="006C1437" w:rsidRDefault="00972E7B" w:rsidP="00972E7B">
      <w:pPr>
        <w:pStyle w:val="B1"/>
      </w:pPr>
      <w:r w:rsidRPr="006C1437">
        <w:t>-</w:t>
      </w:r>
      <w:r w:rsidRPr="006C1437">
        <w:tab/>
        <w:t>Initial Attach for emergency session (GTP on S2b)</w:t>
      </w:r>
    </w:p>
    <w:p w14:paraId="5498D95C" w14:textId="77777777" w:rsidR="00972E7B" w:rsidRPr="006C1437" w:rsidRDefault="00972E7B" w:rsidP="00972E7B">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06D77365" w14:textId="77777777" w:rsidR="00972E7B" w:rsidRPr="006C1437" w:rsidRDefault="00972E7B" w:rsidP="00972E7B">
      <w:pPr>
        <w:rPr>
          <w:lang w:eastAsia="zh-CN"/>
        </w:rPr>
      </w:pPr>
      <w:r w:rsidRPr="006C1437">
        <w:rPr>
          <w:lang w:eastAsia="zh-CN"/>
        </w:rPr>
        <w:t>and on the S2a interface by the TWAN to the PGW as part of the procedure:</w:t>
      </w:r>
    </w:p>
    <w:p w14:paraId="12729C6C" w14:textId="77777777" w:rsidR="00972E7B" w:rsidRPr="006C1437" w:rsidRDefault="00972E7B" w:rsidP="00972E7B">
      <w:pPr>
        <w:pStyle w:val="B1"/>
      </w:pPr>
      <w:r w:rsidRPr="006C1437">
        <w:t>-</w:t>
      </w:r>
      <w:r w:rsidRPr="006C1437">
        <w:tab/>
        <w:t>Initial Attach in WLAN on GTP S2a</w:t>
      </w:r>
    </w:p>
    <w:p w14:paraId="51E78D96" w14:textId="77777777" w:rsidR="00972E7B" w:rsidRPr="006C1437" w:rsidRDefault="00972E7B" w:rsidP="00972E7B">
      <w:pPr>
        <w:pStyle w:val="B1"/>
      </w:pPr>
      <w:r w:rsidRPr="006C1437">
        <w:t>-</w:t>
      </w:r>
      <w:r w:rsidRPr="006C1437">
        <w:tab/>
        <w:t>Initial Attach in WLAN for Emergency Service on GTP S2a</w:t>
      </w:r>
    </w:p>
    <w:p w14:paraId="3B2F8FBB" w14:textId="77777777" w:rsidR="00972E7B" w:rsidRPr="006C1437" w:rsidRDefault="00972E7B" w:rsidP="00972E7B">
      <w:pPr>
        <w:pStyle w:val="B1"/>
      </w:pPr>
      <w:r w:rsidRPr="006C1437">
        <w:t>-</w:t>
      </w:r>
      <w:r w:rsidRPr="006C1437">
        <w:tab/>
        <w:t>UE initiated Connectivity to Additional PDN with GTP on S2</w:t>
      </w:r>
      <w:r w:rsidRPr="006C1437">
        <w:rPr>
          <w:rFonts w:hint="eastAsia"/>
          <w:lang w:eastAsia="zh-CN"/>
        </w:rPr>
        <w:t>a</w:t>
      </w:r>
    </w:p>
    <w:p w14:paraId="2AA9C36A" w14:textId="77777777" w:rsidR="00972E7B" w:rsidRPr="006C1437" w:rsidRDefault="00972E7B" w:rsidP="00972E7B">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 </w:t>
      </w:r>
      <w:r w:rsidRPr="006C1437">
        <w:rPr>
          <w:lang w:eastAsia="zh-CN"/>
        </w:rPr>
        <w:t xml:space="preserve">16.10 of </w:t>
      </w:r>
      <w:r>
        <w:rPr>
          <w:lang w:eastAsia="zh-CN"/>
        </w:rPr>
        <w:t>3GPP TS </w:t>
      </w:r>
      <w:r w:rsidRPr="006C1437">
        <w:rPr>
          <w:lang w:eastAsia="zh-CN"/>
        </w:rPr>
        <w:t>23.402</w:t>
      </w:r>
      <w:r>
        <w:rPr>
          <w:lang w:eastAsia="zh-CN"/>
        </w:rPr>
        <w:t> </w:t>
      </w:r>
      <w:r w:rsidRPr="006C1437">
        <w:rPr>
          <w:lang w:eastAsia="zh-CN"/>
        </w:rPr>
        <w:t>[45])</w:t>
      </w:r>
    </w:p>
    <w:p w14:paraId="4DBA821D" w14:textId="77777777" w:rsidR="00972E7B" w:rsidRPr="006C1437" w:rsidRDefault="00972E7B" w:rsidP="00972E7B">
      <w:pPr>
        <w:pStyle w:val="B1"/>
      </w:pPr>
      <w:r w:rsidRPr="006C1437">
        <w:t>-</w:t>
      </w:r>
      <w:r w:rsidRPr="006C1437">
        <w:tab/>
        <w:t>Addition of an access using S2a</w:t>
      </w:r>
      <w:r w:rsidRPr="006C1437">
        <w:rPr>
          <w:rFonts w:hint="eastAsia"/>
          <w:lang w:eastAsia="zh-CN"/>
        </w:rPr>
        <w:t xml:space="preserve"> of </w:t>
      </w:r>
      <w:r w:rsidRPr="006C1437">
        <w:rPr>
          <w:lang w:eastAsia="zh-CN"/>
        </w:rPr>
        <w:t xml:space="preserve">NBIFOM procedure as specified by </w:t>
      </w:r>
      <w:r>
        <w:rPr>
          <w:lang w:eastAsia="zh-CN"/>
        </w:rPr>
        <w:t>3GPP TS </w:t>
      </w:r>
      <w:r w:rsidRPr="006C1437">
        <w:rPr>
          <w:lang w:eastAsia="zh-CN"/>
        </w:rPr>
        <w:t>23.161</w:t>
      </w:r>
      <w:r>
        <w:rPr>
          <w:lang w:eastAsia="zh-CN"/>
        </w:rPr>
        <w:t> </w:t>
      </w:r>
      <w:r w:rsidRPr="006C1437">
        <w:rPr>
          <w:lang w:eastAsia="zh-CN"/>
        </w:rPr>
        <w:t>[71].</w:t>
      </w:r>
    </w:p>
    <w:p w14:paraId="071E6CC1" w14:textId="77777777" w:rsidR="00972E7B" w:rsidRPr="006C1437" w:rsidRDefault="00972E7B" w:rsidP="00972E7B">
      <w:pPr>
        <w:rPr>
          <w:lang w:eastAsia="zh-CN"/>
        </w:rPr>
      </w:pPr>
      <w:r w:rsidRPr="006C1437">
        <w:rPr>
          <w:lang w:eastAsia="zh-CN"/>
        </w:rPr>
        <w:t>If the new Create Session Request received by the SGW collides with an existing active PDN connection context (the existing PDN connection context is identified with the tuple</w:t>
      </w:r>
      <w:r>
        <w:rPr>
          <w:lang w:eastAsia="zh-CN"/>
        </w:rPr>
        <w:t> </w:t>
      </w:r>
      <w:r w:rsidRPr="006C1437">
        <w:rPr>
          <w:lang w:eastAsia="zh-CN"/>
        </w:rPr>
        <w:t xml:space="preserve">[IMSI,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353ECFE7" w14:textId="77777777" w:rsidR="00972E7B" w:rsidRPr="006C1437" w:rsidRDefault="00972E7B" w:rsidP="00972E7B">
      <w:pPr>
        <w:pStyle w:val="B1"/>
        <w:rPr>
          <w:lang w:eastAsia="zh-CN"/>
        </w:rPr>
      </w:pPr>
      <w:r w:rsidRPr="006C1437">
        <w:rPr>
          <w:lang w:eastAsia="zh-CN"/>
        </w:rPr>
        <w:t>-</w:t>
      </w:r>
      <w:r w:rsidRPr="006C1437">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45BA95B4" w14:textId="77777777" w:rsidR="00972E7B" w:rsidRPr="006C1437" w:rsidRDefault="00972E7B" w:rsidP="00972E7B">
      <w:pPr>
        <w:pStyle w:val="B1"/>
        <w:rPr>
          <w:lang w:eastAsia="zh-CN"/>
        </w:rPr>
      </w:pPr>
      <w:r w:rsidRPr="006C1437">
        <w:rPr>
          <w:lang w:eastAsia="zh-CN"/>
        </w:rPr>
        <w:t>-</w:t>
      </w:r>
      <w:r w:rsidRPr="006C1437">
        <w:rPr>
          <w:lang w:eastAsia="zh-CN"/>
        </w:rPr>
        <w:tab/>
        <w:t>the existing dedicated bearer context locally, if the Create Session Request collides with an existing dedicated bearer context and the message is received with a TEID not set to zero in the header.</w:t>
      </w:r>
    </w:p>
    <w:p w14:paraId="220DEA7E" w14:textId="77777777" w:rsidR="00972E7B" w:rsidRPr="006C1437" w:rsidRDefault="00972E7B" w:rsidP="00972E7B">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0AE99DEC" w14:textId="77777777" w:rsidR="00972E7B" w:rsidRPr="006C1437" w:rsidRDefault="00972E7B" w:rsidP="00972E7B">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3F5C186A" w14:textId="77777777" w:rsidR="00972E7B" w:rsidRDefault="00972E7B" w:rsidP="00972E7B">
      <w:pPr>
        <w:rPr>
          <w:lang w:eastAsia="zh-CN"/>
        </w:rPr>
      </w:pPr>
      <w:r>
        <w:rPr>
          <w:lang w:eastAsia="zh-CN"/>
        </w:rPr>
        <w:t>In some network deployment, e.g. when 5G Network Slice is deployed and the combined PGW-C/SMFs are connected to the UDM, the PGW may select another PGW supporting the network slice for which the UE has subscription and then forward the Create Session Request to that PGW. When forwarding the Create Session Request message, the PGW shall forward the Create Session Request message as received from the SGW but with the following modifications:</w:t>
      </w:r>
    </w:p>
    <w:p w14:paraId="4B215E64" w14:textId="77777777" w:rsidR="00972E7B" w:rsidRDefault="00972E7B" w:rsidP="00972E7B">
      <w:pPr>
        <w:pStyle w:val="B1"/>
        <w:rPr>
          <w:lang w:eastAsia="zh-CN"/>
        </w:rPr>
      </w:pPr>
      <w:r>
        <w:rPr>
          <w:lang w:eastAsia="zh-CN"/>
        </w:rPr>
        <w:t>-</w:t>
      </w:r>
      <w:r>
        <w:rPr>
          <w:lang w:eastAsia="zh-CN"/>
        </w:rPr>
        <w:tab/>
        <w:t>the destination IP address of the message shall be set to the selected PGW IP address;</w:t>
      </w:r>
    </w:p>
    <w:p w14:paraId="5A2F11E5" w14:textId="77777777" w:rsidR="00972E7B" w:rsidRDefault="00972E7B" w:rsidP="00972E7B">
      <w:pPr>
        <w:pStyle w:val="B1"/>
        <w:rPr>
          <w:lang w:eastAsia="zh-CN"/>
        </w:rPr>
      </w:pPr>
      <w:r>
        <w:rPr>
          <w:lang w:eastAsia="zh-CN"/>
        </w:rPr>
        <w:t>-</w:t>
      </w:r>
      <w:r>
        <w:rPr>
          <w:lang w:eastAsia="zh-CN"/>
        </w:rPr>
        <w:tab/>
        <w:t>the CSRMFI flag shall be set to "1";</w:t>
      </w:r>
    </w:p>
    <w:p w14:paraId="5ACE69CA" w14:textId="77777777" w:rsidR="00972E7B" w:rsidRDefault="00972E7B" w:rsidP="00972E7B">
      <w:pPr>
        <w:pStyle w:val="B1"/>
        <w:rPr>
          <w:lang w:eastAsia="zh-CN"/>
        </w:rPr>
      </w:pPr>
      <w:r>
        <w:rPr>
          <w:lang w:eastAsia="zh-CN"/>
        </w:rPr>
        <w:t>-</w:t>
      </w:r>
      <w:r>
        <w:rPr>
          <w:lang w:eastAsia="zh-CN"/>
        </w:rPr>
        <w:tab/>
        <w:t>the source IP address and UDP port of the message shall be set to the IP address and port of the forwarding PGW.</w:t>
      </w:r>
    </w:p>
    <w:p w14:paraId="3BBD3DEE" w14:textId="77777777" w:rsidR="00972E7B" w:rsidRDefault="00972E7B" w:rsidP="00972E7B">
      <w:pPr>
        <w:pStyle w:val="NO"/>
        <w:rPr>
          <w:lang w:eastAsia="zh-CN"/>
        </w:rPr>
      </w:pPr>
      <w:r>
        <w:rPr>
          <w:lang w:eastAsia="zh-CN"/>
        </w:rPr>
        <w:t>NOTE 2:</w:t>
      </w:r>
      <w:r>
        <w:rPr>
          <w:lang w:eastAsia="zh-CN"/>
        </w:rPr>
        <w:tab/>
        <w:t xml:space="preserve">The Create Session Response message is sent back to the forwarding PGW that forwards it to the SGW. It is assumed that GTPv2/UDP/IP connectivity between the </w:t>
      </w:r>
      <w:r w:rsidRPr="00E52264">
        <w:rPr>
          <w:lang w:eastAsia="zh-CN"/>
        </w:rPr>
        <w:t xml:space="preserve">source PGW/SMF and </w:t>
      </w:r>
      <w:r>
        <w:rPr>
          <w:lang w:eastAsia="zh-CN"/>
        </w:rPr>
        <w:t xml:space="preserve">the </w:t>
      </w:r>
      <w:r w:rsidRPr="00E52264">
        <w:rPr>
          <w:lang w:eastAsia="zh-CN"/>
        </w:rPr>
        <w:t xml:space="preserve">target PGW/SMF </w:t>
      </w:r>
      <w:r>
        <w:rPr>
          <w:lang w:eastAsia="zh-CN"/>
        </w:rPr>
        <w:t xml:space="preserve">which are </w:t>
      </w:r>
      <w:r w:rsidRPr="00E52264">
        <w:rPr>
          <w:lang w:eastAsia="zh-CN"/>
        </w:rPr>
        <w:t xml:space="preserve">in </w:t>
      </w:r>
      <w:r>
        <w:rPr>
          <w:lang w:eastAsia="zh-CN"/>
        </w:rPr>
        <w:t xml:space="preserve">different </w:t>
      </w:r>
      <w:r w:rsidRPr="00E52264">
        <w:rPr>
          <w:lang w:eastAsia="zh-CN"/>
        </w:rPr>
        <w:t xml:space="preserve">slices </w:t>
      </w:r>
      <w:r>
        <w:rPr>
          <w:lang w:eastAsia="zh-CN"/>
        </w:rPr>
        <w:t xml:space="preserve">is allowed in such network deployment; otherwise, if there is no GTPv2/UDP/IP connectivity between the </w:t>
      </w:r>
      <w:r w:rsidRPr="00E52264">
        <w:rPr>
          <w:lang w:eastAsia="zh-CN"/>
        </w:rPr>
        <w:t xml:space="preserve">source PGW/SMF and </w:t>
      </w:r>
      <w:r>
        <w:rPr>
          <w:lang w:eastAsia="zh-CN"/>
        </w:rPr>
        <w:t xml:space="preserve">the </w:t>
      </w:r>
      <w:r w:rsidRPr="00E52264">
        <w:rPr>
          <w:lang w:eastAsia="zh-CN"/>
        </w:rPr>
        <w:t>target PGW/SMF</w:t>
      </w:r>
      <w:r>
        <w:rPr>
          <w:lang w:eastAsia="zh-CN"/>
        </w:rPr>
        <w:t>,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the source</w:t>
      </w:r>
      <w:r w:rsidRPr="00F150C0">
        <w:rPr>
          <w:lang w:eastAsia="zh-CN"/>
        </w:rPr>
        <w:t xml:space="preserve"> </w:t>
      </w:r>
      <w:r w:rsidRPr="00E52264">
        <w:rPr>
          <w:lang w:eastAsia="zh-CN"/>
        </w:rPr>
        <w:t>PGW/SMF</w:t>
      </w:r>
      <w:r>
        <w:rPr>
          <w:lang w:eastAsia="zh-CN"/>
        </w:rPr>
        <w:t xml:space="preserve"> can proceed as specified in clause 7.2.2.</w:t>
      </w:r>
    </w:p>
    <w:p w14:paraId="65FD9B3E" w14:textId="77777777" w:rsidR="00972E7B" w:rsidRPr="006C1437" w:rsidRDefault="00972E7B" w:rsidP="00972E7B">
      <w:pPr>
        <w:rPr>
          <w:lang w:eastAsia="zh-CN"/>
        </w:rPr>
      </w:pPr>
      <w:r w:rsidRPr="006C1437">
        <w:rPr>
          <w:lang w:eastAsia="zh-CN"/>
        </w:rPr>
        <w:t>If the new Create Session Request received by the PGW collides with an existing PDN connection context (the existing PDN connection context is identified with the triplet</w:t>
      </w:r>
      <w:r>
        <w:rPr>
          <w:lang w:eastAsia="zh-CN"/>
        </w:rPr>
        <w:t> </w:t>
      </w:r>
      <w:r w:rsidRPr="006C1437">
        <w:rPr>
          <w:lang w:eastAsia="zh-CN"/>
        </w:rPr>
        <w:t xml:space="preserve">[IMSI, EPS Bearer ID, Interface type], where applicable Interface type here is S2a TWAN GTP-C interface or S2b ePDG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14:paraId="4D3973D0" w14:textId="77777777" w:rsidR="00972E7B" w:rsidRPr="006C1437" w:rsidRDefault="00972E7B" w:rsidP="00972E7B">
      <w:pPr>
        <w:pStyle w:val="B1"/>
        <w:rPr>
          <w:lang w:eastAsia="zh-CN"/>
        </w:rPr>
      </w:pPr>
      <w:r w:rsidRPr="006C1437">
        <w:rPr>
          <w:lang w:eastAsia="zh-CN"/>
        </w:rPr>
        <w:t>-</w:t>
      </w:r>
      <w:r w:rsidRPr="006C1437">
        <w:rPr>
          <w:lang w:eastAsia="zh-CN"/>
        </w:rPr>
        <w:tab/>
        <w:t>the existing PDN connection context, if the Create Session Request collides with the default bearer of an existing PDN connection context;</w:t>
      </w:r>
    </w:p>
    <w:p w14:paraId="301CC7AF" w14:textId="77777777" w:rsidR="00972E7B" w:rsidRPr="006C1437" w:rsidRDefault="00972E7B" w:rsidP="00972E7B">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5B25453C" w14:textId="77777777" w:rsidR="00972E7B" w:rsidRPr="006C1437" w:rsidRDefault="00972E7B" w:rsidP="00972E7B">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3FDE05A2" w14:textId="77777777" w:rsidR="00972E7B" w:rsidRPr="006C1437" w:rsidRDefault="00972E7B" w:rsidP="00972E7B">
      <w:pPr>
        <w:pStyle w:val="NO"/>
      </w:pPr>
      <w:r w:rsidRPr="006C1437">
        <w:t xml:space="preserve">NOTE </w:t>
      </w:r>
      <w:r>
        <w:t>3</w:t>
      </w:r>
      <w:r w:rsidRPr="006C1437">
        <w:t>:</w:t>
      </w:r>
      <w:r w:rsidRPr="006C1437">
        <w:tab/>
        <w:t xml:space="preserve">With GTP based S2a and S2b, the EPS Bearer IDs assigned for specific UE over S2a between the TWAN and PGW and over S2b between an ePDG and PGW are independent of the EPS Bearer IDs assigned for the same UE over S5/S8 and may overlap in value (see </w:t>
      </w:r>
      <w:r>
        <w:t>3GPP TS </w:t>
      </w:r>
      <w:r w:rsidRPr="006C1437">
        <w:t>23.402</w:t>
      </w:r>
      <w:r>
        <w:t> </w:t>
      </w:r>
      <w:r w:rsidRPr="006C1437">
        <w:t xml:space="preserve">[45] </w:t>
      </w:r>
      <w:r>
        <w:t>clause </w:t>
      </w:r>
      <w:r w:rsidRPr="006C1437">
        <w:t>4.6.2).</w:t>
      </w:r>
    </w:p>
    <w:p w14:paraId="438AF4D6" w14:textId="77777777" w:rsidR="00972E7B" w:rsidRPr="006C1437" w:rsidRDefault="00972E7B" w:rsidP="00972E7B">
      <w:pPr>
        <w:pStyle w:val="NO"/>
      </w:pPr>
      <w:r w:rsidRPr="006C1437">
        <w:t xml:space="preserve">NOTE </w:t>
      </w:r>
      <w:r>
        <w:t>4</w:t>
      </w:r>
      <w:r w:rsidRPr="006C1437">
        <w:t>:</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14:paraId="44DF9F8A" w14:textId="77777777" w:rsidR="00972E7B" w:rsidRPr="006C1437" w:rsidRDefault="00972E7B" w:rsidP="00972E7B">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972E7B" w:rsidRPr="006C1437" w14:paraId="46FDFEB2" w14:textId="77777777" w:rsidTr="00261828">
        <w:tc>
          <w:tcPr>
            <w:tcW w:w="1819" w:type="dxa"/>
            <w:tcBorders>
              <w:top w:val="single" w:sz="4" w:space="0" w:color="auto"/>
              <w:left w:val="single" w:sz="4" w:space="0" w:color="auto"/>
              <w:bottom w:val="single" w:sz="4" w:space="0" w:color="auto"/>
              <w:right w:val="single" w:sz="4" w:space="0" w:color="auto"/>
            </w:tcBorders>
          </w:tcPr>
          <w:p w14:paraId="51F85D41" w14:textId="77777777" w:rsidR="00972E7B" w:rsidRPr="006C1437" w:rsidRDefault="00972E7B" w:rsidP="0026182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01E6493" w14:textId="77777777" w:rsidR="00972E7B" w:rsidRPr="006C1437" w:rsidRDefault="00972E7B" w:rsidP="0026182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69052CB3" w14:textId="77777777" w:rsidR="00972E7B" w:rsidRPr="006C1437" w:rsidRDefault="00972E7B" w:rsidP="0026182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690ABF1" w14:textId="77777777" w:rsidR="00972E7B" w:rsidRPr="006C1437" w:rsidRDefault="00972E7B" w:rsidP="00261828">
            <w:pPr>
              <w:pStyle w:val="TAH"/>
            </w:pPr>
            <w:r w:rsidRPr="006C1437">
              <w:t>IE</w:t>
            </w:r>
            <w:r>
              <w:t xml:space="preserve"> </w:t>
            </w:r>
            <w:r w:rsidRPr="006C1437">
              <w:t>Type</w:t>
            </w:r>
          </w:p>
        </w:tc>
        <w:tc>
          <w:tcPr>
            <w:tcW w:w="483" w:type="dxa"/>
            <w:tcBorders>
              <w:top w:val="single" w:sz="4" w:space="0" w:color="auto"/>
              <w:left w:val="single" w:sz="4" w:space="0" w:color="auto"/>
              <w:bottom w:val="single" w:sz="4" w:space="0" w:color="auto"/>
              <w:right w:val="single" w:sz="4" w:space="0" w:color="auto"/>
            </w:tcBorders>
          </w:tcPr>
          <w:p w14:paraId="7720F904" w14:textId="77777777" w:rsidR="00972E7B" w:rsidRPr="006C1437" w:rsidRDefault="00972E7B" w:rsidP="00261828">
            <w:pPr>
              <w:pStyle w:val="TAH"/>
            </w:pPr>
            <w:r w:rsidRPr="006C1437">
              <w:t>Ins.</w:t>
            </w:r>
          </w:p>
        </w:tc>
      </w:tr>
      <w:tr w:rsidR="00972E7B" w:rsidRPr="006C1437" w14:paraId="6648EA34"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1920D067" w14:textId="77777777" w:rsidR="00972E7B" w:rsidRPr="006C1437" w:rsidRDefault="00972E7B" w:rsidP="00261828">
            <w:pPr>
              <w:pStyle w:val="TAC"/>
            </w:pPr>
            <w:r w:rsidRPr="00DF645F">
              <w:t>IMSI</w:t>
            </w:r>
          </w:p>
        </w:tc>
        <w:tc>
          <w:tcPr>
            <w:tcW w:w="360" w:type="dxa"/>
            <w:tcBorders>
              <w:top w:val="single" w:sz="4" w:space="0" w:color="auto"/>
              <w:left w:val="single" w:sz="4" w:space="0" w:color="auto"/>
              <w:bottom w:val="single" w:sz="4" w:space="0" w:color="auto"/>
              <w:right w:val="single" w:sz="4" w:space="0" w:color="auto"/>
            </w:tcBorders>
          </w:tcPr>
          <w:p w14:paraId="1AE7BBD0" w14:textId="77777777" w:rsidR="00972E7B" w:rsidRPr="006C1437" w:rsidRDefault="00972E7B" w:rsidP="00261828">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71CDD79" w14:textId="77777777" w:rsidR="00972E7B" w:rsidRPr="006C1437" w:rsidRDefault="00972E7B" w:rsidP="00261828">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39694CAA" w14:textId="77777777" w:rsidR="00972E7B" w:rsidRPr="006C1437" w:rsidRDefault="00972E7B" w:rsidP="00261828">
            <w:pPr>
              <w:pStyle w:val="B1"/>
              <w:rPr>
                <w:rFonts w:ascii="Arial" w:hAnsi="Arial"/>
                <w:sz w:val="18"/>
              </w:rPr>
            </w:pPr>
            <w:bookmarkStart w:id="3" w:name="_MCCTEMPBM_CRPT88410011___7"/>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p>
          <w:bookmarkEnd w:id="3"/>
          <w:p w14:paraId="17AEEA34" w14:textId="77777777" w:rsidR="00972E7B" w:rsidRPr="006C1437" w:rsidRDefault="00972E7B" w:rsidP="00261828">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2C5B9B91" w14:textId="77777777" w:rsidR="00972E7B" w:rsidRPr="006C1437" w:rsidRDefault="00972E7B" w:rsidP="00713BA7">
            <w:pPr>
              <w:pStyle w:val="B1"/>
              <w:numPr>
                <w:ilvl w:val="0"/>
                <w:numId w:val="3"/>
              </w:numPr>
              <w:overflowPunct w:val="0"/>
              <w:autoSpaceDE w:val="0"/>
              <w:autoSpaceDN w:val="0"/>
              <w:adjustRightInd w:val="0"/>
              <w:textAlignment w:val="baseline"/>
              <w:rPr>
                <w:rFonts w:ascii="Arial" w:hAnsi="Arial"/>
                <w:sz w:val="18"/>
              </w:rPr>
            </w:pPr>
            <w:bookmarkStart w:id="4" w:name="_PERM_MCCTEMPBM_CRPT88410012___1"/>
            <w:bookmarkStart w:id="5" w:name="MCCQCTEMPBM_00000087"/>
            <w:r w:rsidRPr="006C1437">
              <w:rPr>
                <w:rFonts w:ascii="Arial" w:hAnsi="Arial"/>
                <w:sz w:val="18"/>
              </w:rPr>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bookmarkEnd w:id="4"/>
          <w:bookmarkEnd w:id="5"/>
          <w:p w14:paraId="516BD8E0" w14:textId="77777777" w:rsidR="00972E7B" w:rsidRPr="006C1437" w:rsidRDefault="00972E7B" w:rsidP="00261828">
            <w:pPr>
              <w:pStyle w:val="TAL"/>
              <w:keepNext w:val="0"/>
              <w:rPr>
                <w:szCs w:val="18"/>
              </w:rPr>
            </w:pPr>
            <w:r w:rsidRPr="006C1437">
              <w:rPr>
                <w:szCs w:val="18"/>
                <w:lang w:eastAsia="zh-CN"/>
              </w:rPr>
              <w:t>The</w:t>
            </w:r>
            <w:r>
              <w:rPr>
                <w:szCs w:val="18"/>
                <w:lang w:eastAsia="zh-CN"/>
              </w:rPr>
              <w:t xml:space="preserve"> </w:t>
            </w:r>
            <w:r w:rsidRPr="006C1437">
              <w:rPr>
                <w:szCs w:val="18"/>
                <w:lang w:eastAsia="zh-CN"/>
              </w:rPr>
              <w:t>IMSI</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316BE2FE" w14:textId="77777777" w:rsidR="00972E7B" w:rsidRPr="006C1437" w:rsidRDefault="00972E7B" w:rsidP="00261828">
            <w:pPr>
              <w:pStyle w:val="B1"/>
              <w:rPr>
                <w:rFonts w:ascii="Arial" w:hAnsi="Arial"/>
                <w:sz w:val="18"/>
              </w:rPr>
            </w:pPr>
            <w:bookmarkStart w:id="6" w:name="_MCCTEMPBM_CRPT88410013___7"/>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p>
          <w:bookmarkEnd w:id="6"/>
          <w:p w14:paraId="12EFE70B" w14:textId="77777777" w:rsidR="00972E7B" w:rsidRPr="006C1437" w:rsidRDefault="00972E7B" w:rsidP="00261828">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187F5063" w14:textId="77777777" w:rsidR="00972E7B" w:rsidRPr="006C1437" w:rsidRDefault="00972E7B" w:rsidP="00261828">
            <w:pPr>
              <w:pStyle w:val="B1"/>
              <w:rPr>
                <w:rFonts w:ascii="Arial" w:hAnsi="Arial"/>
                <w:sz w:val="18"/>
              </w:rPr>
            </w:pPr>
            <w:bookmarkStart w:id="7" w:name="_MCCTEMPBM_CRPT88410014___7"/>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bookmarkEnd w:id="7"/>
          </w:p>
        </w:tc>
        <w:tc>
          <w:tcPr>
            <w:tcW w:w="1530" w:type="dxa"/>
            <w:tcBorders>
              <w:top w:val="single" w:sz="4" w:space="0" w:color="auto"/>
              <w:left w:val="single" w:sz="4" w:space="0" w:color="auto"/>
              <w:bottom w:val="single" w:sz="4" w:space="0" w:color="auto"/>
              <w:right w:val="single" w:sz="4" w:space="0" w:color="auto"/>
            </w:tcBorders>
            <w:vAlign w:val="center"/>
          </w:tcPr>
          <w:p w14:paraId="673BB310" w14:textId="77777777" w:rsidR="00972E7B" w:rsidRPr="006C1437" w:rsidRDefault="00972E7B" w:rsidP="00261828">
            <w:pPr>
              <w:pStyle w:val="TAC"/>
              <w:keepNext w:val="0"/>
              <w:rPr>
                <w:szCs w:val="18"/>
              </w:rPr>
            </w:pPr>
            <w:r w:rsidRPr="006C1437">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tcPr>
          <w:p w14:paraId="7851697D" w14:textId="77777777" w:rsidR="00972E7B" w:rsidRPr="006C1437" w:rsidRDefault="00972E7B" w:rsidP="00261828">
            <w:pPr>
              <w:pStyle w:val="TAC"/>
              <w:keepNext w:val="0"/>
              <w:rPr>
                <w:szCs w:val="18"/>
              </w:rPr>
            </w:pPr>
            <w:r w:rsidRPr="006C1437">
              <w:rPr>
                <w:szCs w:val="18"/>
              </w:rPr>
              <w:t>0</w:t>
            </w:r>
          </w:p>
        </w:tc>
      </w:tr>
      <w:tr w:rsidR="00972E7B" w:rsidRPr="006C1437" w14:paraId="17938230"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164DA83B" w14:textId="77777777" w:rsidR="00972E7B" w:rsidRPr="006C1437" w:rsidRDefault="00972E7B" w:rsidP="00261828">
            <w:pPr>
              <w:pStyle w:val="TAC"/>
            </w:pPr>
            <w:r w:rsidRPr="00DF645F">
              <w:t>MSISDN</w:t>
            </w:r>
          </w:p>
        </w:tc>
        <w:tc>
          <w:tcPr>
            <w:tcW w:w="360" w:type="dxa"/>
            <w:tcBorders>
              <w:top w:val="single" w:sz="4" w:space="0" w:color="auto"/>
              <w:left w:val="single" w:sz="4" w:space="0" w:color="auto"/>
              <w:bottom w:val="single" w:sz="4" w:space="0" w:color="auto"/>
              <w:right w:val="single" w:sz="4" w:space="0" w:color="auto"/>
            </w:tcBorders>
          </w:tcPr>
          <w:p w14:paraId="3C3BA305" w14:textId="77777777" w:rsidR="00972E7B" w:rsidRPr="006C1437" w:rsidRDefault="00972E7B" w:rsidP="00261828">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6E9CA83" w14:textId="77777777" w:rsidR="00972E7B" w:rsidRPr="006C1437" w:rsidRDefault="00972E7B" w:rsidP="00261828">
            <w:pPr>
              <w:pStyle w:val="TAL"/>
              <w:keepNext w:val="0"/>
              <w:rPr>
                <w:szCs w:val="18"/>
                <w:lang w:eastAsia="zh-CN"/>
              </w:rPr>
            </w:pP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data</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p>
          <w:p w14:paraId="620AD94E" w14:textId="77777777" w:rsidR="00972E7B" w:rsidRPr="006C1437" w:rsidRDefault="00972E7B" w:rsidP="00261828">
            <w:pPr>
              <w:pStyle w:val="TAL"/>
              <w:keepNext w:val="0"/>
              <w:rPr>
                <w:szCs w:val="18"/>
                <w:lang w:eastAsia="zh-CN"/>
              </w:rPr>
            </w:pP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when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subscription</w:t>
            </w:r>
            <w:r>
              <w:rPr>
                <w:szCs w:val="18"/>
                <w:lang w:eastAsia="zh-CN"/>
              </w:rPr>
              <w:t xml:space="preserve"> </w:t>
            </w:r>
            <w:r w:rsidRPr="006C1437">
              <w:rPr>
                <w:szCs w:val="18"/>
                <w:lang w:eastAsia="zh-CN"/>
              </w:rPr>
              <w:t>data</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p>
          <w:p w14:paraId="553F7DBF" w14:textId="77777777" w:rsidR="00972E7B" w:rsidRPr="006C1437" w:rsidRDefault="00972E7B" w:rsidP="00261828">
            <w:pPr>
              <w:pStyle w:val="TAL"/>
              <w:keepNext w:val="0"/>
              <w:rPr>
                <w:szCs w:val="18"/>
              </w:rPr>
            </w:pP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a</w:t>
            </w:r>
            <w:r>
              <w:rPr>
                <w:szCs w:val="18"/>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rPr>
              <w:t>PDN</w:t>
            </w:r>
            <w:r>
              <w:rPr>
                <w:szCs w:val="18"/>
              </w:rPr>
              <w:t xml:space="preserve"> </w:t>
            </w:r>
            <w:r w:rsidRPr="006C1437">
              <w:rPr>
                <w:szCs w:val="18"/>
                <w:lang w:eastAsia="zh-CN"/>
              </w:rPr>
              <w:t>Connectivity,</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has</w:t>
            </w:r>
            <w:r>
              <w:rPr>
                <w:szCs w:val="18"/>
              </w:rPr>
              <w:t xml:space="preserve"> </w:t>
            </w:r>
            <w:r w:rsidRPr="006C1437">
              <w:rPr>
                <w:szCs w:val="18"/>
              </w:rPr>
              <w:t>it</w:t>
            </w:r>
            <w:r>
              <w:rPr>
                <w:szCs w:val="18"/>
              </w:rPr>
              <w:t xml:space="preserve"> </w:t>
            </w:r>
            <w:r w:rsidRPr="006C1437">
              <w:rPr>
                <w:szCs w:val="18"/>
              </w:rPr>
              <w:t>stored</w:t>
            </w:r>
            <w:r>
              <w:rPr>
                <w:szCs w:val="18"/>
              </w:rPr>
              <w:t xml:space="preserve"> </w:t>
            </w:r>
            <w:r w:rsidRPr="006C1437">
              <w:rPr>
                <w:szCs w:val="18"/>
              </w:rPr>
              <w:t>for</w:t>
            </w:r>
            <w:r>
              <w:rPr>
                <w:szCs w:val="18"/>
              </w:rPr>
              <w:t xml:space="preserve"> </w:t>
            </w:r>
            <w:r w:rsidRPr="006C1437">
              <w:rPr>
                <w:szCs w:val="18"/>
              </w:rPr>
              <w:t>that</w:t>
            </w:r>
            <w:r>
              <w:rPr>
                <w:szCs w:val="18"/>
              </w:rPr>
              <w:t xml:space="preserve"> </w:t>
            </w:r>
            <w:r w:rsidRPr="006C1437">
              <w:rPr>
                <w:szCs w:val="18"/>
              </w:rPr>
              <w:t>UE.</w:t>
            </w:r>
          </w:p>
          <w:p w14:paraId="7FC7DE40" w14:textId="77777777" w:rsidR="00972E7B" w:rsidRPr="006C1437" w:rsidRDefault="00972E7B" w:rsidP="00261828">
            <w:pPr>
              <w:pStyle w:val="TAL"/>
              <w:keepNext w:val="0"/>
              <w:rPr>
                <w:szCs w:val="18"/>
                <w:lang w:eastAsia="zh-CN"/>
              </w:rPr>
            </w:pPr>
            <w:r w:rsidRPr="006C1437">
              <w:rPr>
                <w:szCs w:val="18"/>
                <w:lang w:eastAsia="zh-CN"/>
              </w:rPr>
              <w:t>I</w:t>
            </w:r>
            <w:r w:rsidRPr="006C1437">
              <w:rPr>
                <w:szCs w:val="18"/>
              </w:rPr>
              <w:t>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sidRPr="006C1437">
              <w:rPr>
                <w:szCs w:val="18"/>
                <w:lang w:eastAsia="zh-CN"/>
              </w:rPr>
              <w:t>/SGSN.</w:t>
            </w:r>
          </w:p>
          <w:p w14:paraId="31A64399" w14:textId="77777777" w:rsidR="00972E7B" w:rsidRPr="006C1437" w:rsidRDefault="00972E7B" w:rsidP="00261828">
            <w:pPr>
              <w:pStyle w:val="TAL"/>
              <w:keepNext w:val="0"/>
              <w:rPr>
                <w:szCs w:val="18"/>
                <w:lang w:eastAsia="zh-CN"/>
              </w:rPr>
            </w:pPr>
          </w:p>
          <w:p w14:paraId="527C1248" w14:textId="77777777" w:rsidR="00972E7B" w:rsidRPr="006C1437" w:rsidRDefault="00972E7B" w:rsidP="00261828">
            <w:pPr>
              <w:pStyle w:val="TAL"/>
              <w:keepNext w:val="0"/>
              <w:rPr>
                <w:rFonts w:cs="Arial"/>
                <w:szCs w:val="18"/>
                <w:lang w:eastAsia="zh-CN"/>
              </w:rPr>
            </w:pPr>
            <w:r w:rsidRPr="006C1437">
              <w:rPr>
                <w:szCs w:val="18"/>
                <w:lang w:eastAsia="zh-CN"/>
              </w:rPr>
              <w:t>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cs="Arial"/>
                <w:szCs w:val="18"/>
                <w:lang w:eastAsia="zh-CN"/>
              </w:rPr>
              <w:t>,</w:t>
            </w:r>
            <w:r>
              <w:rPr>
                <w:rFonts w:cs="Arial"/>
                <w:szCs w:val="18"/>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p w14:paraId="7CD63BDB" w14:textId="77777777" w:rsidR="00972E7B" w:rsidRPr="006C1437" w:rsidRDefault="00972E7B" w:rsidP="00261828">
            <w:pPr>
              <w:pStyle w:val="TAL"/>
              <w:keepNext w:val="0"/>
              <w:rPr>
                <w:szCs w:val="18"/>
                <w:lang w:eastAsia="zh-CN"/>
              </w:rPr>
            </w:pPr>
          </w:p>
          <w:p w14:paraId="41C32962" w14:textId="77777777" w:rsidR="00972E7B" w:rsidRPr="006C1437" w:rsidRDefault="00972E7B" w:rsidP="00261828">
            <w:pPr>
              <w:pStyle w:val="TAL"/>
              <w:keepNext w:val="0"/>
              <w:rPr>
                <w:szCs w:val="18"/>
              </w:rPr>
            </w:pP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rPr>
                <w:szCs w:val="18"/>
              </w:rPr>
              <w:t>Initial</w:t>
            </w:r>
            <w:r>
              <w:rPr>
                <w:szCs w:val="18"/>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Pr>
                <w:rFonts w:hint="eastAsia"/>
                <w:lang w:eastAsia="zh-CN"/>
              </w:rP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for</w:t>
            </w:r>
            <w:r>
              <w:t xml:space="preserve"> </w:t>
            </w:r>
            <w:r w:rsidRPr="006C1437">
              <w:t>Emergency</w:t>
            </w:r>
            <w:r>
              <w:t xml:space="preserve"> </w:t>
            </w:r>
            <w:r w:rsidRPr="006C1437">
              <w:t>Service</w:t>
            </w:r>
            <w:r>
              <w:t xml:space="preserve"> </w:t>
            </w:r>
            <w:r w:rsidRPr="006C1437">
              <w:t>on</w:t>
            </w:r>
            <w:r>
              <w:t xml:space="preserve"> </w:t>
            </w:r>
            <w:r w:rsidRPr="006C1437">
              <w:t>GTP</w:t>
            </w:r>
            <w:r>
              <w:t xml:space="preserve"> </w:t>
            </w:r>
            <w:r w:rsidRPr="006C1437">
              <w:t>S2a,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tc>
        <w:tc>
          <w:tcPr>
            <w:tcW w:w="1530" w:type="dxa"/>
            <w:tcBorders>
              <w:top w:val="single" w:sz="4" w:space="0" w:color="auto"/>
              <w:left w:val="single" w:sz="4" w:space="0" w:color="auto"/>
              <w:bottom w:val="single" w:sz="4" w:space="0" w:color="auto"/>
              <w:right w:val="single" w:sz="4" w:space="0" w:color="auto"/>
            </w:tcBorders>
            <w:vAlign w:val="center"/>
          </w:tcPr>
          <w:p w14:paraId="771772EF" w14:textId="77777777" w:rsidR="00972E7B" w:rsidRPr="006C1437" w:rsidRDefault="00972E7B" w:rsidP="00261828">
            <w:pPr>
              <w:pStyle w:val="TAC"/>
              <w:keepNext w:val="0"/>
              <w:rPr>
                <w:szCs w:val="18"/>
              </w:rPr>
            </w:pPr>
            <w:r w:rsidRPr="006C1437">
              <w:rPr>
                <w:szCs w:val="18"/>
              </w:rPr>
              <w:t>MSISDN</w:t>
            </w:r>
          </w:p>
        </w:tc>
        <w:tc>
          <w:tcPr>
            <w:tcW w:w="483" w:type="dxa"/>
            <w:tcBorders>
              <w:top w:val="single" w:sz="4" w:space="0" w:color="auto"/>
              <w:left w:val="single" w:sz="4" w:space="0" w:color="auto"/>
              <w:bottom w:val="single" w:sz="4" w:space="0" w:color="auto"/>
              <w:right w:val="single" w:sz="4" w:space="0" w:color="auto"/>
            </w:tcBorders>
            <w:vAlign w:val="center"/>
          </w:tcPr>
          <w:p w14:paraId="59A12EF6" w14:textId="77777777" w:rsidR="00972E7B" w:rsidRPr="006C1437" w:rsidRDefault="00972E7B" w:rsidP="00261828">
            <w:pPr>
              <w:pStyle w:val="TAC"/>
              <w:keepNext w:val="0"/>
              <w:rPr>
                <w:szCs w:val="18"/>
              </w:rPr>
            </w:pPr>
            <w:r w:rsidRPr="006C1437">
              <w:rPr>
                <w:szCs w:val="18"/>
              </w:rPr>
              <w:t>0</w:t>
            </w:r>
          </w:p>
        </w:tc>
      </w:tr>
      <w:tr w:rsidR="00972E7B" w:rsidRPr="006C1437" w14:paraId="5860C4BE" w14:textId="77777777" w:rsidTr="00261828">
        <w:tc>
          <w:tcPr>
            <w:tcW w:w="1819" w:type="dxa"/>
            <w:vMerge w:val="restart"/>
            <w:tcBorders>
              <w:top w:val="single" w:sz="4" w:space="0" w:color="auto"/>
              <w:left w:val="single" w:sz="4" w:space="0" w:color="auto"/>
              <w:right w:val="single" w:sz="4" w:space="0" w:color="auto"/>
            </w:tcBorders>
            <w:vAlign w:val="center"/>
          </w:tcPr>
          <w:p w14:paraId="10F637B8" w14:textId="77777777" w:rsidR="00972E7B" w:rsidRPr="006C1437" w:rsidRDefault="00972E7B" w:rsidP="00261828">
            <w:pPr>
              <w:pStyle w:val="TAC"/>
            </w:pPr>
            <w:r w:rsidRPr="00DF645F">
              <w:t>ME Identity (MEI)</w:t>
            </w:r>
          </w:p>
        </w:tc>
        <w:tc>
          <w:tcPr>
            <w:tcW w:w="360" w:type="dxa"/>
            <w:tcBorders>
              <w:top w:val="single" w:sz="4" w:space="0" w:color="auto"/>
              <w:left w:val="single" w:sz="4" w:space="0" w:color="auto"/>
              <w:bottom w:val="single" w:sz="4" w:space="0" w:color="auto"/>
              <w:right w:val="single" w:sz="4" w:space="0" w:color="auto"/>
            </w:tcBorders>
          </w:tcPr>
          <w:p w14:paraId="50C43DDF" w14:textId="77777777" w:rsidR="00972E7B" w:rsidRPr="006C1437" w:rsidRDefault="00972E7B" w:rsidP="00261828">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3867E6A" w14:textId="77777777" w:rsidR="00972E7B" w:rsidRPr="006C1437" w:rsidRDefault="00972E7B" w:rsidP="00261828">
            <w:pPr>
              <w:pStyle w:val="TAC"/>
            </w:pPr>
            <w:r w:rsidRPr="00DF645F">
              <w:t>The MME/SGSN shall include the ME Identity (MEI) IE on the S11/S4 interface:</w:t>
            </w:r>
          </w:p>
          <w:p w14:paraId="29AC594A" w14:textId="77777777" w:rsidR="00972E7B" w:rsidRPr="006C1437" w:rsidRDefault="00972E7B" w:rsidP="00261828">
            <w:pPr>
              <w:pStyle w:val="B1"/>
              <w:jc w:val="center"/>
              <w:rPr>
                <w:rFonts w:ascii="Arial" w:hAnsi="Arial"/>
                <w:sz w:val="18"/>
              </w:rPr>
            </w:pPr>
            <w:bookmarkStart w:id="8" w:name="_MCCTEMPBM_CRPT88410018___4"/>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r>
              <w:rPr>
                <w:rFonts w:ascii="Arial" w:hAnsi="Arial"/>
                <w:sz w:val="18"/>
              </w:rPr>
              <w:t xml:space="preserve"> </w:t>
            </w:r>
            <w:r w:rsidRPr="006C1437">
              <w:rPr>
                <w:rFonts w:ascii="Arial" w:hAnsi="Arial"/>
                <w:sz w:val="18"/>
              </w:rPr>
              <w:t>or</w:t>
            </w:r>
          </w:p>
          <w:p w14:paraId="53EA28E0" w14:textId="77777777" w:rsidR="00972E7B" w:rsidRPr="006C1437" w:rsidRDefault="00972E7B" w:rsidP="00261828">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592EEDAB" w14:textId="77777777" w:rsidR="00972E7B" w:rsidRPr="006C1437" w:rsidRDefault="00972E7B" w:rsidP="00261828">
            <w:pPr>
              <w:pStyle w:val="TAL"/>
              <w:keepNext w:val="0"/>
              <w:jc w:val="center"/>
              <w:rPr>
                <w:szCs w:val="18"/>
              </w:rPr>
            </w:pPr>
            <w:bookmarkStart w:id="9" w:name="_PERM_MCCTEMPBM_CRPT88410019___4"/>
            <w:bookmarkEnd w:id="8"/>
            <w:r w:rsidRPr="006C1437">
              <w:rPr>
                <w:szCs w:val="18"/>
              </w:rPr>
              <w:t>For</w:t>
            </w:r>
            <w:r>
              <w:rPr>
                <w:szCs w:val="18"/>
              </w:rPr>
              <w:t xml:space="preserve"> </w:t>
            </w:r>
            <w:r w:rsidRPr="006C1437">
              <w:rPr>
                <w:szCs w:val="18"/>
              </w:rPr>
              <w:t>all</w:t>
            </w:r>
            <w:r>
              <w:rPr>
                <w:szCs w:val="18"/>
              </w:rPr>
              <w:t xml:space="preserve"> </w:t>
            </w:r>
            <w:r w:rsidRPr="006C1437">
              <w:rPr>
                <w:szCs w:val="18"/>
              </w:rPr>
              <w:t>other</w:t>
            </w:r>
            <w:r>
              <w:rPr>
                <w:szCs w:val="18"/>
              </w:rPr>
              <w:t xml:space="preserve"> </w:t>
            </w:r>
            <w:r w:rsidRPr="006C1437">
              <w:rPr>
                <w:szCs w:val="18"/>
              </w:rPr>
              <w:t>cases</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it</w:t>
            </w:r>
            <w:r>
              <w:rPr>
                <w:szCs w:val="18"/>
              </w:rPr>
              <w:t xml:space="preserve"> </w:t>
            </w:r>
            <w:r w:rsidRPr="006C1437">
              <w:rPr>
                <w:szCs w:val="18"/>
              </w:rPr>
              <w:t>is</w:t>
            </w:r>
            <w:r>
              <w:rPr>
                <w:szCs w:val="18"/>
              </w:rPr>
              <w:t xml:space="preserve"> </w:t>
            </w:r>
            <w:r w:rsidRPr="006C1437">
              <w:rPr>
                <w:szCs w:val="18"/>
              </w:rPr>
              <w:t>available.</w:t>
            </w:r>
            <w:bookmarkEnd w:id="9"/>
          </w:p>
        </w:tc>
        <w:tc>
          <w:tcPr>
            <w:tcW w:w="1530" w:type="dxa"/>
            <w:vMerge w:val="restart"/>
            <w:tcBorders>
              <w:top w:val="single" w:sz="4" w:space="0" w:color="auto"/>
              <w:left w:val="single" w:sz="4" w:space="0" w:color="auto"/>
              <w:right w:val="single" w:sz="4" w:space="0" w:color="auto"/>
            </w:tcBorders>
            <w:vAlign w:val="center"/>
          </w:tcPr>
          <w:p w14:paraId="7860A038" w14:textId="77777777" w:rsidR="00972E7B" w:rsidRPr="006C1437" w:rsidRDefault="00972E7B" w:rsidP="00261828">
            <w:pPr>
              <w:pStyle w:val="TAC"/>
              <w:rPr>
                <w:szCs w:val="18"/>
              </w:rPr>
            </w:pPr>
            <w:r w:rsidRPr="006C1437">
              <w:rPr>
                <w:szCs w:val="18"/>
              </w:rPr>
              <w:t>MEI</w:t>
            </w:r>
          </w:p>
        </w:tc>
        <w:tc>
          <w:tcPr>
            <w:tcW w:w="483" w:type="dxa"/>
            <w:vMerge w:val="restart"/>
            <w:tcBorders>
              <w:top w:val="single" w:sz="4" w:space="0" w:color="auto"/>
              <w:left w:val="single" w:sz="4" w:space="0" w:color="auto"/>
              <w:right w:val="single" w:sz="4" w:space="0" w:color="auto"/>
            </w:tcBorders>
            <w:vAlign w:val="center"/>
          </w:tcPr>
          <w:p w14:paraId="2DEF8226" w14:textId="77777777" w:rsidR="00972E7B" w:rsidRPr="006C1437" w:rsidRDefault="00972E7B" w:rsidP="00261828">
            <w:pPr>
              <w:pStyle w:val="TAC"/>
              <w:rPr>
                <w:szCs w:val="18"/>
              </w:rPr>
            </w:pPr>
            <w:r w:rsidRPr="006C1437">
              <w:rPr>
                <w:szCs w:val="18"/>
              </w:rPr>
              <w:t>0</w:t>
            </w:r>
          </w:p>
        </w:tc>
      </w:tr>
      <w:tr w:rsidR="00972E7B" w:rsidRPr="006C1437" w14:paraId="36AC839F" w14:textId="77777777" w:rsidTr="00261828">
        <w:tc>
          <w:tcPr>
            <w:tcW w:w="1819" w:type="dxa"/>
            <w:vMerge/>
            <w:tcBorders>
              <w:top w:val="single" w:sz="4" w:space="0" w:color="auto"/>
              <w:left w:val="single" w:sz="4" w:space="0" w:color="auto"/>
              <w:right w:val="single" w:sz="4" w:space="0" w:color="auto"/>
            </w:tcBorders>
            <w:vAlign w:val="center"/>
          </w:tcPr>
          <w:p w14:paraId="13689E2B" w14:textId="77777777" w:rsidR="00972E7B" w:rsidRPr="006C1437" w:rsidRDefault="00972E7B" w:rsidP="00261828">
            <w:pPr>
              <w:pStyle w:val="TAL"/>
              <w:keepNext w:val="0"/>
              <w:jc w:val="center"/>
              <w:rPr>
                <w:szCs w:val="18"/>
              </w:rPr>
            </w:pPr>
            <w:bookmarkStart w:id="10" w:name="_MCCTEMPBM_CRPT88410020___7" w:colFirst="2" w:colLast="2"/>
          </w:p>
        </w:tc>
        <w:tc>
          <w:tcPr>
            <w:tcW w:w="360" w:type="dxa"/>
            <w:tcBorders>
              <w:top w:val="single" w:sz="4" w:space="0" w:color="auto"/>
              <w:left w:val="single" w:sz="4" w:space="0" w:color="auto"/>
              <w:bottom w:val="single" w:sz="4" w:space="0" w:color="auto"/>
              <w:right w:val="single" w:sz="4" w:space="0" w:color="auto"/>
            </w:tcBorders>
          </w:tcPr>
          <w:p w14:paraId="2F8895BD" w14:textId="77777777" w:rsidR="00972E7B" w:rsidRPr="006C1437" w:rsidRDefault="00972E7B" w:rsidP="00261828">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25E53D64" w14:textId="77777777" w:rsidR="00972E7B" w:rsidRPr="006C1437" w:rsidRDefault="00972E7B" w:rsidP="00261828">
            <w:pPr>
              <w:pStyle w:val="TAL"/>
              <w:keepNext w:val="0"/>
              <w:rPr>
                <w:szCs w:val="18"/>
              </w:rPr>
            </w:pPr>
            <w:r w:rsidRPr="006C1437">
              <w:rPr>
                <w:szCs w:val="18"/>
              </w:rPr>
              <w:t>The</w:t>
            </w:r>
            <w:r>
              <w:rPr>
                <w:szCs w:val="18"/>
              </w:rPr>
              <w:t xml:space="preserve"> </w:t>
            </w:r>
            <w:r w:rsidRPr="006C1437">
              <w:rPr>
                <w:szCs w:val="18"/>
              </w:rPr>
              <w:t>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interface</w:t>
            </w:r>
            <w:r w:rsidRPr="006C1437">
              <w:rPr>
                <w:szCs w:val="18"/>
              </w:rPr>
              <w:t>:</w:t>
            </w:r>
          </w:p>
          <w:p w14:paraId="6670F4FA" w14:textId="77777777" w:rsidR="00972E7B" w:rsidRPr="006C1437" w:rsidRDefault="00972E7B" w:rsidP="00261828">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r>
              <w:rPr>
                <w:rFonts w:ascii="Arial" w:hAnsi="Arial"/>
                <w:sz w:val="18"/>
              </w:rPr>
              <w:t xml:space="preserve"> </w:t>
            </w:r>
            <w:r w:rsidRPr="006C1437">
              <w:rPr>
                <w:rFonts w:ascii="Arial" w:hAnsi="Arial"/>
                <w:sz w:val="18"/>
              </w:rPr>
              <w:t>or</w:t>
            </w:r>
          </w:p>
          <w:p w14:paraId="1672F7E2" w14:textId="77777777" w:rsidR="00972E7B" w:rsidRPr="006C1437" w:rsidRDefault="00972E7B" w:rsidP="00261828">
            <w:pPr>
              <w:pStyle w:val="B1"/>
              <w:rPr>
                <w:szCs w:val="18"/>
                <w:lang w:eastAsia="zh-CN"/>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w:t>
            </w:r>
          </w:p>
        </w:tc>
        <w:tc>
          <w:tcPr>
            <w:tcW w:w="1530" w:type="dxa"/>
            <w:vMerge/>
            <w:tcBorders>
              <w:top w:val="single" w:sz="4" w:space="0" w:color="auto"/>
              <w:left w:val="single" w:sz="4" w:space="0" w:color="auto"/>
              <w:right w:val="single" w:sz="4" w:space="0" w:color="auto"/>
            </w:tcBorders>
            <w:vAlign w:val="center"/>
          </w:tcPr>
          <w:p w14:paraId="539C6381" w14:textId="77777777" w:rsidR="00972E7B" w:rsidRPr="006C1437" w:rsidRDefault="00972E7B" w:rsidP="00261828">
            <w:pPr>
              <w:pStyle w:val="TAC"/>
              <w:rPr>
                <w:szCs w:val="18"/>
              </w:rPr>
            </w:pPr>
          </w:p>
        </w:tc>
        <w:tc>
          <w:tcPr>
            <w:tcW w:w="483" w:type="dxa"/>
            <w:vMerge/>
            <w:tcBorders>
              <w:top w:val="single" w:sz="4" w:space="0" w:color="auto"/>
              <w:left w:val="single" w:sz="4" w:space="0" w:color="auto"/>
              <w:right w:val="single" w:sz="4" w:space="0" w:color="auto"/>
            </w:tcBorders>
            <w:vAlign w:val="center"/>
          </w:tcPr>
          <w:p w14:paraId="31A233DD" w14:textId="77777777" w:rsidR="00972E7B" w:rsidRPr="006C1437" w:rsidRDefault="00972E7B" w:rsidP="00261828">
            <w:pPr>
              <w:pStyle w:val="TAC"/>
              <w:rPr>
                <w:szCs w:val="18"/>
              </w:rPr>
            </w:pPr>
          </w:p>
        </w:tc>
      </w:tr>
      <w:bookmarkEnd w:id="10"/>
      <w:tr w:rsidR="00972E7B" w:rsidRPr="006C1437" w14:paraId="0E727BA4" w14:textId="77777777" w:rsidTr="00261828">
        <w:tc>
          <w:tcPr>
            <w:tcW w:w="1819" w:type="dxa"/>
            <w:vMerge/>
            <w:tcBorders>
              <w:left w:val="single" w:sz="4" w:space="0" w:color="auto"/>
              <w:right w:val="single" w:sz="4" w:space="0" w:color="auto"/>
            </w:tcBorders>
            <w:vAlign w:val="center"/>
          </w:tcPr>
          <w:p w14:paraId="1342388A" w14:textId="77777777" w:rsidR="00972E7B" w:rsidRPr="006C1437" w:rsidRDefault="00972E7B" w:rsidP="00261828">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E7FCE70" w14:textId="77777777" w:rsidR="00972E7B" w:rsidRPr="006C1437" w:rsidRDefault="00972E7B" w:rsidP="00261828">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81F8364" w14:textId="77777777" w:rsidR="00972E7B" w:rsidRPr="006C1437" w:rsidRDefault="00972E7B" w:rsidP="00261828">
            <w:pPr>
              <w:pStyle w:val="TAC"/>
            </w:pPr>
            <w:r w:rsidRPr="00DF645F">
              <w:t>If the SGW receives this IE, it shall forward it to the PGW on the S5/S8 interface.</w:t>
            </w:r>
          </w:p>
        </w:tc>
        <w:tc>
          <w:tcPr>
            <w:tcW w:w="1530" w:type="dxa"/>
            <w:vMerge/>
            <w:tcBorders>
              <w:left w:val="single" w:sz="4" w:space="0" w:color="auto"/>
              <w:right w:val="single" w:sz="4" w:space="0" w:color="auto"/>
            </w:tcBorders>
            <w:vAlign w:val="center"/>
          </w:tcPr>
          <w:p w14:paraId="2C0071F7" w14:textId="77777777" w:rsidR="00972E7B" w:rsidRPr="006C1437" w:rsidRDefault="00972E7B" w:rsidP="00261828">
            <w:pPr>
              <w:pStyle w:val="TAC"/>
              <w:rPr>
                <w:szCs w:val="18"/>
              </w:rPr>
            </w:pPr>
          </w:p>
        </w:tc>
        <w:tc>
          <w:tcPr>
            <w:tcW w:w="483" w:type="dxa"/>
            <w:vMerge/>
            <w:tcBorders>
              <w:left w:val="single" w:sz="4" w:space="0" w:color="auto"/>
              <w:right w:val="single" w:sz="4" w:space="0" w:color="auto"/>
            </w:tcBorders>
            <w:vAlign w:val="center"/>
          </w:tcPr>
          <w:p w14:paraId="2820D405" w14:textId="77777777" w:rsidR="00972E7B" w:rsidRPr="006C1437" w:rsidRDefault="00972E7B" w:rsidP="00261828">
            <w:pPr>
              <w:pStyle w:val="TAC"/>
              <w:rPr>
                <w:szCs w:val="18"/>
              </w:rPr>
            </w:pPr>
          </w:p>
        </w:tc>
      </w:tr>
      <w:tr w:rsidR="00972E7B" w:rsidRPr="006C1437" w14:paraId="1E1C6FE0" w14:textId="77777777" w:rsidTr="00261828">
        <w:tc>
          <w:tcPr>
            <w:tcW w:w="1819" w:type="dxa"/>
            <w:vMerge/>
            <w:tcBorders>
              <w:left w:val="single" w:sz="4" w:space="0" w:color="auto"/>
              <w:bottom w:val="single" w:sz="4" w:space="0" w:color="auto"/>
              <w:right w:val="single" w:sz="4" w:space="0" w:color="auto"/>
            </w:tcBorders>
            <w:vAlign w:val="center"/>
          </w:tcPr>
          <w:p w14:paraId="58FE026A" w14:textId="77777777" w:rsidR="00972E7B" w:rsidRPr="006C1437" w:rsidRDefault="00972E7B" w:rsidP="00261828">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3AF936C" w14:textId="77777777" w:rsidR="00972E7B" w:rsidRPr="006C1437" w:rsidRDefault="00972E7B" w:rsidP="00261828">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1B753D4" w14:textId="77777777" w:rsidR="00972E7B" w:rsidRPr="006C1437" w:rsidRDefault="00972E7B" w:rsidP="00261828">
            <w:pPr>
              <w:pStyle w:val="TAC"/>
            </w:pPr>
            <w:r w:rsidRPr="00DF645F">
              <w:t>The TWAN/ePDG shall include the ME Identity (MEI) IE on the S2a/S2b interface:</w:t>
            </w:r>
          </w:p>
          <w:p w14:paraId="1117AB55" w14:textId="77777777" w:rsidR="00972E7B" w:rsidRPr="006C1437" w:rsidRDefault="00972E7B" w:rsidP="00261828">
            <w:pPr>
              <w:pStyle w:val="B1"/>
              <w:jc w:val="center"/>
              <w:rPr>
                <w:rFonts w:ascii="Arial" w:hAnsi="Arial"/>
                <w:sz w:val="18"/>
              </w:rPr>
            </w:pPr>
            <w:bookmarkStart w:id="11" w:name="_PERM_MCCTEMPBM_CRPT88410023___4"/>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r>
              <w:rPr>
                <w:rFonts w:ascii="Arial" w:hAnsi="Arial"/>
                <w:sz w:val="18"/>
              </w:rPr>
              <w:t xml:space="preserve"> </w:t>
            </w:r>
            <w:r w:rsidRPr="006C1437">
              <w:rPr>
                <w:rFonts w:ascii="Arial" w:hAnsi="Arial"/>
                <w:sz w:val="18"/>
              </w:rPr>
              <w:t>or</w:t>
            </w:r>
          </w:p>
          <w:p w14:paraId="5414A203" w14:textId="77777777" w:rsidR="00972E7B" w:rsidRPr="006C1437" w:rsidRDefault="00972E7B" w:rsidP="00261828">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bookmarkEnd w:id="11"/>
          <w:p w14:paraId="36982787" w14:textId="77777777" w:rsidR="00972E7B" w:rsidRPr="006C1437" w:rsidRDefault="00972E7B" w:rsidP="00261828">
            <w:pPr>
              <w:pStyle w:val="TAC"/>
              <w:rPr>
                <w:lang w:eastAsia="zh-CN"/>
              </w:rPr>
            </w:pPr>
            <w:r w:rsidRPr="00DF645F">
              <w:t>For all other cases, the TWAN/ePDG shall include the ME Identity (MEI) IE on the S2a/S2b interface, if it is available.</w:t>
            </w:r>
          </w:p>
        </w:tc>
        <w:tc>
          <w:tcPr>
            <w:tcW w:w="1530" w:type="dxa"/>
            <w:vMerge/>
            <w:tcBorders>
              <w:left w:val="single" w:sz="4" w:space="0" w:color="auto"/>
              <w:bottom w:val="single" w:sz="4" w:space="0" w:color="auto"/>
              <w:right w:val="single" w:sz="4" w:space="0" w:color="auto"/>
            </w:tcBorders>
            <w:vAlign w:val="center"/>
          </w:tcPr>
          <w:p w14:paraId="0631491A" w14:textId="77777777" w:rsidR="00972E7B" w:rsidRPr="006C1437" w:rsidRDefault="00972E7B" w:rsidP="0026182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2BCE22DE" w14:textId="77777777" w:rsidR="00972E7B" w:rsidRPr="006C1437" w:rsidRDefault="00972E7B" w:rsidP="00261828">
            <w:pPr>
              <w:pStyle w:val="TAC"/>
              <w:rPr>
                <w:szCs w:val="18"/>
              </w:rPr>
            </w:pPr>
          </w:p>
        </w:tc>
      </w:tr>
      <w:tr w:rsidR="00972E7B" w:rsidRPr="006C1437" w14:paraId="26E9F481" w14:textId="77777777" w:rsidTr="00261828">
        <w:tc>
          <w:tcPr>
            <w:tcW w:w="1819" w:type="dxa"/>
            <w:vMerge w:val="restart"/>
            <w:tcBorders>
              <w:top w:val="single" w:sz="4" w:space="0" w:color="auto"/>
              <w:left w:val="single" w:sz="4" w:space="0" w:color="auto"/>
              <w:right w:val="single" w:sz="4" w:space="0" w:color="auto"/>
            </w:tcBorders>
            <w:vAlign w:val="center"/>
          </w:tcPr>
          <w:p w14:paraId="43FC93F4" w14:textId="77777777" w:rsidR="00972E7B" w:rsidRPr="006C1437" w:rsidRDefault="00972E7B" w:rsidP="00261828">
            <w:pPr>
              <w:pStyle w:val="TAC"/>
            </w:pPr>
            <w:r w:rsidRPr="00DF645F">
              <w:t>User Location Information (ULI)</w:t>
            </w:r>
          </w:p>
        </w:tc>
        <w:tc>
          <w:tcPr>
            <w:tcW w:w="360" w:type="dxa"/>
            <w:tcBorders>
              <w:top w:val="single" w:sz="4" w:space="0" w:color="auto"/>
              <w:left w:val="single" w:sz="4" w:space="0" w:color="auto"/>
              <w:bottom w:val="single" w:sz="4" w:space="0" w:color="auto"/>
              <w:right w:val="single" w:sz="4" w:space="0" w:color="auto"/>
            </w:tcBorders>
          </w:tcPr>
          <w:p w14:paraId="4BC4DE97" w14:textId="77777777" w:rsidR="00972E7B" w:rsidRPr="006C1437" w:rsidRDefault="00972E7B" w:rsidP="00261828">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A9C36B9" w14:textId="77777777" w:rsidR="00972E7B" w:rsidRPr="006C1437" w:rsidRDefault="00972E7B" w:rsidP="00261828">
            <w:pPr>
              <w:pStyle w:val="TAC"/>
              <w:rPr>
                <w:lang w:eastAsia="zh-CN"/>
              </w:rPr>
            </w:pPr>
            <w:r w:rsidRPr="00DF645F">
              <w:t>This IE shall be included on the S11 interface for E-UTRAN Initial Attach, a Handover from Trusted or Untrusted Non-3GPP IP Access to E-UTRAN and UE-requested PDN Connectivity procedures. It shall include ECGI and TAI. The MME/SGSN shall also include it on the S11/S4 interface for TAU/RAU/X2-Handover/Enhanced SRNS Relocation procedure if the PGW</w:t>
            </w:r>
            <w:r w:rsidRPr="00DF645F">
              <w:rPr>
                <w:rFonts w:hint="eastAsia"/>
              </w:rPr>
              <w:t>/PCRF</w:t>
            </w:r>
            <w:r w:rsidRPr="00DF645F">
              <w:t xml:space="preserve"> has requested location information change reporting and MME/SGSN support location information change reporting.</w:t>
            </w:r>
          </w:p>
        </w:tc>
        <w:tc>
          <w:tcPr>
            <w:tcW w:w="1530" w:type="dxa"/>
            <w:vMerge w:val="restart"/>
            <w:tcBorders>
              <w:top w:val="single" w:sz="4" w:space="0" w:color="auto"/>
              <w:left w:val="single" w:sz="4" w:space="0" w:color="auto"/>
              <w:right w:val="single" w:sz="4" w:space="0" w:color="auto"/>
            </w:tcBorders>
            <w:vAlign w:val="center"/>
          </w:tcPr>
          <w:p w14:paraId="35EC3851" w14:textId="77777777" w:rsidR="00972E7B" w:rsidRPr="006C1437" w:rsidRDefault="00972E7B" w:rsidP="00261828">
            <w:pPr>
              <w:pStyle w:val="TAC"/>
              <w:rPr>
                <w:szCs w:val="18"/>
              </w:rPr>
            </w:pPr>
            <w:r w:rsidRPr="006C1437">
              <w:rPr>
                <w:szCs w:val="18"/>
              </w:rPr>
              <w:t>ULI</w:t>
            </w:r>
          </w:p>
          <w:p w14:paraId="42393E7D" w14:textId="77777777" w:rsidR="00972E7B" w:rsidRPr="006C1437" w:rsidRDefault="00972E7B" w:rsidP="00261828">
            <w:pPr>
              <w:pStyle w:val="TAC"/>
              <w:rPr>
                <w:szCs w:val="18"/>
              </w:rPr>
            </w:pPr>
            <w:r w:rsidRPr="006C1437">
              <w:rPr>
                <w:szCs w:val="18"/>
              </w:rPr>
              <w:t>(NOTE</w:t>
            </w:r>
            <w:r>
              <w:rPr>
                <w:szCs w:val="18"/>
              </w:rPr>
              <w:t xml:space="preserve"> </w:t>
            </w:r>
            <w:r w:rsidRPr="006C1437">
              <w:rPr>
                <w:szCs w:val="18"/>
              </w:rPr>
              <w:t>10)</w:t>
            </w:r>
          </w:p>
        </w:tc>
        <w:tc>
          <w:tcPr>
            <w:tcW w:w="483" w:type="dxa"/>
            <w:vMerge w:val="restart"/>
            <w:tcBorders>
              <w:top w:val="single" w:sz="4" w:space="0" w:color="auto"/>
              <w:left w:val="single" w:sz="4" w:space="0" w:color="auto"/>
              <w:right w:val="single" w:sz="4" w:space="0" w:color="auto"/>
            </w:tcBorders>
            <w:vAlign w:val="center"/>
          </w:tcPr>
          <w:p w14:paraId="291F0AB1" w14:textId="77777777" w:rsidR="00972E7B" w:rsidRPr="006C1437" w:rsidRDefault="00972E7B" w:rsidP="00261828">
            <w:pPr>
              <w:pStyle w:val="TAC"/>
              <w:rPr>
                <w:szCs w:val="18"/>
              </w:rPr>
            </w:pPr>
            <w:r w:rsidRPr="006C1437">
              <w:rPr>
                <w:szCs w:val="18"/>
              </w:rPr>
              <w:t>0</w:t>
            </w:r>
          </w:p>
        </w:tc>
      </w:tr>
      <w:tr w:rsidR="00972E7B" w:rsidRPr="006C1437" w14:paraId="69AA31DA" w14:textId="77777777" w:rsidTr="00261828">
        <w:tc>
          <w:tcPr>
            <w:tcW w:w="1819" w:type="dxa"/>
            <w:vMerge/>
            <w:tcBorders>
              <w:left w:val="single" w:sz="4" w:space="0" w:color="auto"/>
              <w:right w:val="single" w:sz="4" w:space="0" w:color="auto"/>
            </w:tcBorders>
            <w:vAlign w:val="center"/>
          </w:tcPr>
          <w:p w14:paraId="7855C849" w14:textId="77777777" w:rsidR="00972E7B" w:rsidRPr="006C1437" w:rsidRDefault="00972E7B" w:rsidP="00261828">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DF1870B" w14:textId="77777777" w:rsidR="00972E7B" w:rsidRPr="006C1437" w:rsidRDefault="00972E7B" w:rsidP="00261828">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5D6617B" w14:textId="77777777" w:rsidR="00972E7B" w:rsidRPr="006C1437" w:rsidRDefault="00972E7B" w:rsidP="00261828">
            <w:pPr>
              <w:pStyle w:val="TAC"/>
              <w:rPr>
                <w:lang w:eastAsia="zh-CN"/>
              </w:rPr>
            </w:pPr>
            <w:r w:rsidRPr="00DF645F">
              <w:t>This IE shall also be included on the S4 interface for PDP Context Activation procedure. It shall include CGI/SAI, together with RAI.</w:t>
            </w:r>
          </w:p>
        </w:tc>
        <w:tc>
          <w:tcPr>
            <w:tcW w:w="1530" w:type="dxa"/>
            <w:vMerge/>
            <w:tcBorders>
              <w:left w:val="single" w:sz="4" w:space="0" w:color="auto"/>
              <w:right w:val="single" w:sz="4" w:space="0" w:color="auto"/>
            </w:tcBorders>
            <w:vAlign w:val="center"/>
          </w:tcPr>
          <w:p w14:paraId="0C664CCE" w14:textId="77777777" w:rsidR="00972E7B" w:rsidRPr="006C1437" w:rsidRDefault="00972E7B" w:rsidP="00261828">
            <w:pPr>
              <w:pStyle w:val="TAC"/>
              <w:rPr>
                <w:szCs w:val="18"/>
              </w:rPr>
            </w:pPr>
          </w:p>
        </w:tc>
        <w:tc>
          <w:tcPr>
            <w:tcW w:w="483" w:type="dxa"/>
            <w:vMerge/>
            <w:tcBorders>
              <w:left w:val="single" w:sz="4" w:space="0" w:color="auto"/>
              <w:right w:val="single" w:sz="4" w:space="0" w:color="auto"/>
            </w:tcBorders>
            <w:vAlign w:val="center"/>
          </w:tcPr>
          <w:p w14:paraId="4B9D3940" w14:textId="77777777" w:rsidR="00972E7B" w:rsidRPr="006C1437" w:rsidRDefault="00972E7B" w:rsidP="00261828">
            <w:pPr>
              <w:pStyle w:val="TAC"/>
              <w:rPr>
                <w:szCs w:val="18"/>
              </w:rPr>
            </w:pPr>
          </w:p>
        </w:tc>
      </w:tr>
      <w:tr w:rsidR="00972E7B" w:rsidRPr="006C1437" w14:paraId="1DD9FC8C" w14:textId="77777777" w:rsidTr="00261828">
        <w:tc>
          <w:tcPr>
            <w:tcW w:w="1819" w:type="dxa"/>
            <w:vMerge/>
            <w:tcBorders>
              <w:left w:val="single" w:sz="4" w:space="0" w:color="auto"/>
              <w:right w:val="single" w:sz="4" w:space="0" w:color="auto"/>
            </w:tcBorders>
            <w:vAlign w:val="center"/>
          </w:tcPr>
          <w:p w14:paraId="41475DB9" w14:textId="77777777" w:rsidR="00972E7B" w:rsidRPr="006C1437" w:rsidRDefault="00972E7B" w:rsidP="00261828">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9E360C4" w14:textId="77777777" w:rsidR="00972E7B" w:rsidRPr="006C1437" w:rsidRDefault="00972E7B" w:rsidP="00261828">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30421E2" w14:textId="77777777" w:rsidR="00972E7B" w:rsidRPr="006C1437" w:rsidRDefault="00972E7B" w:rsidP="00261828">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if</w:t>
            </w:r>
          </w:p>
          <w:p w14:paraId="6094BD68" w14:textId="77777777" w:rsidR="00972E7B" w:rsidRPr="006C1437" w:rsidRDefault="00972E7B" w:rsidP="00261828">
            <w:pPr>
              <w:pStyle w:val="B1"/>
              <w:rPr>
                <w:rFonts w:ascii="Arial" w:hAnsi="Arial"/>
                <w:sz w:val="18"/>
                <w:lang w:eastAsia="zh-CN"/>
              </w:rPr>
            </w:pPr>
            <w:bookmarkStart w:id="12" w:name="_MCCTEMPBM_CRPT88410028___7"/>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hint="eastAsia"/>
                <w:sz w:val="18"/>
                <w:lang w:eastAsia="zh-CN"/>
              </w:rPr>
              <w:t>(User</w:t>
            </w:r>
            <w:r>
              <w:rPr>
                <w:rFonts w:ascii="Arial" w:hAnsi="Arial" w:hint="eastAsia"/>
                <w:sz w:val="18"/>
                <w:lang w:eastAsia="zh-CN"/>
              </w:rPr>
              <w:t xml:space="preserve"> </w:t>
            </w:r>
            <w:r w:rsidRPr="006C1437">
              <w:rPr>
                <w:rFonts w:ascii="Arial" w:hAnsi="Arial" w:hint="eastAsia"/>
                <w:sz w:val="18"/>
                <w:lang w:eastAsia="zh-CN"/>
              </w:rPr>
              <w:t>Location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and/or</w:t>
            </w:r>
            <w:r>
              <w:rPr>
                <w:rFonts w:ascii="Arial" w:hAnsi="Arial" w:hint="eastAsia"/>
                <w:sz w:val="18"/>
                <w:lang w:eastAsia="zh-CN"/>
              </w:rPr>
              <w:t xml:space="preserve"> </w:t>
            </w:r>
            <w:r w:rsidRPr="006C1437">
              <w:rPr>
                <w:rFonts w:ascii="Arial" w:hAnsi="Arial" w:hint="eastAsia"/>
                <w:sz w:val="18"/>
                <w:lang w:eastAsia="zh-CN"/>
              </w:rPr>
              <w:t>CSG</w:t>
            </w:r>
            <w:r>
              <w:rPr>
                <w:rFonts w:ascii="Arial" w:hAnsi="Arial" w:hint="eastAsia"/>
                <w:sz w:val="18"/>
                <w:lang w:eastAsia="zh-CN"/>
              </w:rPr>
              <w:t xml:space="preserve"> </w:t>
            </w:r>
            <w:r w:rsidRPr="006C1437">
              <w:rPr>
                <w:rFonts w:ascii="Arial" w:hAnsi="Arial" w:hint="eastAsia"/>
                <w:sz w:val="18"/>
                <w:lang w:eastAsia="zh-CN"/>
              </w:rPr>
              <w:t>Information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changes;</w:t>
            </w:r>
            <w:r>
              <w:rPr>
                <w:rFonts w:ascii="Arial" w:hAnsi="Arial" w:hint="eastAsia"/>
                <w:sz w:val="18"/>
                <w:lang w:eastAsia="zh-CN"/>
              </w:rPr>
              <w:t xml:space="preserve"> </w:t>
            </w:r>
            <w:r w:rsidRPr="006C1437">
              <w:rPr>
                <w:rFonts w:ascii="Arial" w:hAnsi="Arial" w:hint="eastAsia"/>
                <w:sz w:val="18"/>
                <w:lang w:eastAsia="zh-CN"/>
              </w:rPr>
              <w:t>or</w:t>
            </w:r>
          </w:p>
          <w:p w14:paraId="4533249C" w14:textId="77777777" w:rsidR="00972E7B" w:rsidRPr="006C1437" w:rsidRDefault="00972E7B" w:rsidP="00261828">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target</w:t>
            </w:r>
            <w:r>
              <w:rPr>
                <w:rFonts w:ascii="Arial" w:hAnsi="Arial" w:hint="eastAsia"/>
                <w:sz w:val="18"/>
                <w:lang w:eastAsia="zh-CN"/>
              </w:rPr>
              <w:t xml:space="preserve"> </w:t>
            </w:r>
            <w:r w:rsidRPr="006C1437">
              <w:rPr>
                <w:rFonts w:ascii="Arial" w:hAnsi="Arial" w:hint="eastAsia"/>
                <w:sz w:val="18"/>
                <w:lang w:eastAsia="zh-CN"/>
              </w:rPr>
              <w:t>MME/S4-SGSN</w:t>
            </w:r>
            <w:r>
              <w:rPr>
                <w:rFonts w:ascii="Arial" w:hAnsi="Arial" w:hint="eastAsia"/>
                <w:sz w:val="18"/>
                <w:lang w:eastAsia="zh-CN"/>
              </w:rPr>
              <w:t xml:space="preserve"> </w:t>
            </w:r>
            <w:r w:rsidRPr="006C1437">
              <w:rPr>
                <w:rFonts w:ascii="Arial" w:hAnsi="Arial" w:hint="eastAsia"/>
                <w:sz w:val="18"/>
                <w:lang w:eastAsia="zh-CN"/>
              </w:rPr>
              <w:t>cannot</w:t>
            </w:r>
            <w:r>
              <w:rPr>
                <w:rFonts w:ascii="Arial" w:hAnsi="Arial" w:hint="eastAsia"/>
                <w:sz w:val="18"/>
                <w:lang w:eastAsia="zh-CN"/>
              </w:rPr>
              <w:t xml:space="preserve"> </w:t>
            </w:r>
            <w:r w:rsidRPr="006C1437">
              <w:rPr>
                <w:rFonts w:ascii="Arial" w:hAnsi="Arial" w:hint="eastAsia"/>
                <w:sz w:val="18"/>
                <w:lang w:eastAsia="zh-CN"/>
              </w:rPr>
              <w:t>derive</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source</w:t>
            </w:r>
            <w:r>
              <w:rPr>
                <w:rFonts w:ascii="Arial" w:hAnsi="Arial" w:hint="eastAsia"/>
                <w:sz w:val="18"/>
                <w:lang w:eastAsia="zh-CN"/>
              </w:rPr>
              <w:t xml:space="preserve"> </w:t>
            </w:r>
            <w:r w:rsidRPr="006C1437">
              <w:rPr>
                <w:rFonts w:ascii="Arial" w:hAnsi="Arial" w:hint="eastAsia"/>
                <w:sz w:val="18"/>
                <w:lang w:eastAsia="zh-CN"/>
              </w:rPr>
              <w:t>Gn/Gp</w:t>
            </w:r>
            <w:r>
              <w:rPr>
                <w:rFonts w:ascii="Arial" w:hAnsi="Arial" w:hint="eastAsia"/>
                <w:sz w:val="18"/>
                <w:lang w:eastAsia="zh-CN"/>
              </w:rPr>
              <w:t xml:space="preserve"> </w:t>
            </w:r>
            <w:r w:rsidRPr="006C1437">
              <w:rPr>
                <w:rFonts w:ascii="Arial" w:hAnsi="Arial" w:hint="eastAsia"/>
                <w:sz w:val="18"/>
                <w:lang w:eastAsia="zh-CN"/>
              </w:rPr>
              <w:t>SGSN.</w:t>
            </w:r>
            <w:r>
              <w:rPr>
                <w:rFonts w:ascii="Arial" w:hAnsi="Arial" w:hint="eastAsia"/>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9.</w:t>
            </w:r>
          </w:p>
          <w:bookmarkEnd w:id="12"/>
          <w:p w14:paraId="561048BE" w14:textId="77777777" w:rsidR="00972E7B" w:rsidRPr="006C1437" w:rsidRDefault="00972E7B" w:rsidP="00261828">
            <w:pPr>
              <w:pStyle w:val="TAC"/>
              <w:rPr>
                <w:szCs w:val="18"/>
                <w:lang w:eastAsia="zh-CN"/>
              </w:rPr>
            </w:pPr>
            <w:r w:rsidRPr="00DF645F">
              <w:rPr>
                <w:rFonts w:hint="eastAsia"/>
              </w:rPr>
              <w:t>The MME shall include the ECGI</w:t>
            </w:r>
            <w:r w:rsidRPr="00DF645F">
              <w:t xml:space="preserve"> and</w:t>
            </w:r>
            <w:r w:rsidRPr="00DF645F">
              <w:rPr>
                <w:rFonts w:hint="eastAsia"/>
              </w:rPr>
              <w:t xml:space="preserve"> /</w:t>
            </w:r>
            <w:r w:rsidRPr="00DF645F">
              <w:t xml:space="preserve">or </w:t>
            </w:r>
            <w:r w:rsidRPr="00DF645F">
              <w:rPr>
                <w:rFonts w:hint="eastAsia"/>
              </w:rPr>
              <w:t xml:space="preserve">TAI in the ULI, the S4-SGSN shall include </w:t>
            </w:r>
            <w:r w:rsidRPr="00DF645F">
              <w:t xml:space="preserve">either </w:t>
            </w:r>
            <w:r w:rsidRPr="00DF645F">
              <w:rPr>
                <w:rFonts w:hint="eastAsia"/>
              </w:rPr>
              <w:t>the CGI</w:t>
            </w:r>
            <w:r w:rsidRPr="00DF645F">
              <w:t xml:space="preserve"> or </w:t>
            </w:r>
            <w:r w:rsidRPr="00DF645F">
              <w:rPr>
                <w:rFonts w:hint="eastAsia"/>
              </w:rPr>
              <w:t>SAI</w:t>
            </w:r>
            <w:r w:rsidRPr="00DF645F">
              <w:t xml:space="preserve"> or RAI, or CGI/SAI together with RAI</w:t>
            </w:r>
            <w:r w:rsidRPr="00DF645F">
              <w:rPr>
                <w:rFonts w:hint="eastAsia"/>
              </w:rPr>
              <w:t xml:space="preserve"> in the ULI.</w:t>
            </w:r>
          </w:p>
        </w:tc>
        <w:tc>
          <w:tcPr>
            <w:tcW w:w="1530" w:type="dxa"/>
            <w:vMerge/>
            <w:tcBorders>
              <w:left w:val="single" w:sz="4" w:space="0" w:color="auto"/>
              <w:right w:val="single" w:sz="4" w:space="0" w:color="auto"/>
            </w:tcBorders>
            <w:vAlign w:val="center"/>
          </w:tcPr>
          <w:p w14:paraId="49C37338" w14:textId="77777777" w:rsidR="00972E7B" w:rsidRPr="006C1437" w:rsidRDefault="00972E7B" w:rsidP="00261828">
            <w:pPr>
              <w:pStyle w:val="TAC"/>
              <w:rPr>
                <w:szCs w:val="18"/>
              </w:rPr>
            </w:pPr>
          </w:p>
        </w:tc>
        <w:tc>
          <w:tcPr>
            <w:tcW w:w="483" w:type="dxa"/>
            <w:vMerge/>
            <w:tcBorders>
              <w:left w:val="single" w:sz="4" w:space="0" w:color="auto"/>
              <w:right w:val="single" w:sz="4" w:space="0" w:color="auto"/>
            </w:tcBorders>
            <w:vAlign w:val="center"/>
          </w:tcPr>
          <w:p w14:paraId="6A280F25" w14:textId="77777777" w:rsidR="00972E7B" w:rsidRPr="006C1437" w:rsidRDefault="00972E7B" w:rsidP="00261828">
            <w:pPr>
              <w:pStyle w:val="TAC"/>
              <w:rPr>
                <w:szCs w:val="18"/>
              </w:rPr>
            </w:pPr>
          </w:p>
        </w:tc>
      </w:tr>
      <w:tr w:rsidR="00972E7B" w:rsidRPr="006C1437" w14:paraId="752F1D4C" w14:textId="77777777" w:rsidTr="00261828">
        <w:tc>
          <w:tcPr>
            <w:tcW w:w="1819" w:type="dxa"/>
            <w:vMerge/>
            <w:tcBorders>
              <w:left w:val="single" w:sz="4" w:space="0" w:color="auto"/>
              <w:right w:val="single" w:sz="4" w:space="0" w:color="auto"/>
            </w:tcBorders>
            <w:vAlign w:val="center"/>
          </w:tcPr>
          <w:p w14:paraId="4EBA553C" w14:textId="77777777" w:rsidR="00972E7B" w:rsidRPr="006C1437" w:rsidRDefault="00972E7B" w:rsidP="0026182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D64B87C" w14:textId="77777777" w:rsidR="00972E7B" w:rsidRPr="006C1437" w:rsidRDefault="00972E7B" w:rsidP="00261828">
            <w:pPr>
              <w:pStyle w:val="TAC"/>
              <w:rPr>
                <w:szCs w:val="18"/>
              </w:rPr>
            </w:pPr>
            <w:r w:rsidRPr="006C1437">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C065724" w14:textId="77777777" w:rsidR="00972E7B" w:rsidRPr="006C1437" w:rsidRDefault="00972E7B" w:rsidP="00261828">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1A4A0813" w14:textId="77777777" w:rsidR="00972E7B" w:rsidRPr="006C1437" w:rsidRDefault="00972E7B" w:rsidP="00261828">
            <w:pPr>
              <w:pStyle w:val="B1"/>
              <w:rPr>
                <w:rFonts w:ascii="Arial" w:hAnsi="Arial"/>
                <w:sz w:val="18"/>
                <w:lang w:eastAsia="zh-CN"/>
              </w:rPr>
            </w:pPr>
            <w:bookmarkStart w:id="13" w:name="_MCCTEMPBM_CRPT88410030___7"/>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25248E75" w14:textId="77777777" w:rsidR="00972E7B" w:rsidRPr="006C1437" w:rsidRDefault="00972E7B" w:rsidP="00261828">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bookmarkEnd w:id="13"/>
          <w:p w14:paraId="0679D1E9" w14:textId="77777777" w:rsidR="00972E7B" w:rsidRPr="006C1437" w:rsidRDefault="00972E7B" w:rsidP="00261828">
            <w:pPr>
              <w:pStyle w:val="TAL"/>
              <w:rPr>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0A767BFD" w14:textId="77777777" w:rsidR="00972E7B" w:rsidRPr="006C1437" w:rsidRDefault="00972E7B" w:rsidP="00261828">
            <w:pPr>
              <w:pStyle w:val="TAC"/>
              <w:rPr>
                <w:szCs w:val="18"/>
              </w:rPr>
            </w:pPr>
          </w:p>
        </w:tc>
        <w:tc>
          <w:tcPr>
            <w:tcW w:w="483" w:type="dxa"/>
            <w:vMerge/>
            <w:tcBorders>
              <w:left w:val="single" w:sz="4" w:space="0" w:color="auto"/>
              <w:right w:val="single" w:sz="4" w:space="0" w:color="auto"/>
            </w:tcBorders>
            <w:vAlign w:val="center"/>
          </w:tcPr>
          <w:p w14:paraId="7E7F500E" w14:textId="77777777" w:rsidR="00972E7B" w:rsidRPr="006C1437" w:rsidRDefault="00972E7B" w:rsidP="00261828">
            <w:pPr>
              <w:pStyle w:val="TAC"/>
              <w:rPr>
                <w:szCs w:val="18"/>
              </w:rPr>
            </w:pPr>
          </w:p>
        </w:tc>
      </w:tr>
      <w:tr w:rsidR="00972E7B" w:rsidRPr="006C1437" w14:paraId="190805D2" w14:textId="77777777" w:rsidTr="00261828">
        <w:tc>
          <w:tcPr>
            <w:tcW w:w="1819" w:type="dxa"/>
            <w:vMerge/>
            <w:tcBorders>
              <w:left w:val="single" w:sz="4" w:space="0" w:color="auto"/>
              <w:bottom w:val="single" w:sz="4" w:space="0" w:color="auto"/>
              <w:right w:val="single" w:sz="4" w:space="0" w:color="auto"/>
            </w:tcBorders>
            <w:vAlign w:val="center"/>
          </w:tcPr>
          <w:p w14:paraId="2B83E253" w14:textId="77777777" w:rsidR="00972E7B" w:rsidRPr="006C1437" w:rsidRDefault="00972E7B" w:rsidP="0026182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D8E4B69" w14:textId="77777777" w:rsidR="00972E7B" w:rsidRPr="006C1437" w:rsidRDefault="00972E7B" w:rsidP="00261828">
            <w:pPr>
              <w:pStyle w:val="TAC"/>
              <w:rPr>
                <w:szCs w:val="18"/>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6F0035D" w14:textId="77777777" w:rsidR="00972E7B" w:rsidRPr="006C1437" w:rsidRDefault="00972E7B" w:rsidP="00261828">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tc>
        <w:tc>
          <w:tcPr>
            <w:tcW w:w="1530" w:type="dxa"/>
            <w:vMerge/>
            <w:tcBorders>
              <w:left w:val="single" w:sz="4" w:space="0" w:color="auto"/>
              <w:bottom w:val="single" w:sz="4" w:space="0" w:color="auto"/>
              <w:right w:val="single" w:sz="4" w:space="0" w:color="auto"/>
            </w:tcBorders>
            <w:vAlign w:val="center"/>
          </w:tcPr>
          <w:p w14:paraId="50BDE951" w14:textId="77777777" w:rsidR="00972E7B" w:rsidRPr="006C1437" w:rsidRDefault="00972E7B" w:rsidP="0026182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20AC9CCC" w14:textId="77777777" w:rsidR="00972E7B" w:rsidRPr="006C1437" w:rsidRDefault="00972E7B" w:rsidP="00261828">
            <w:pPr>
              <w:pStyle w:val="TAC"/>
              <w:rPr>
                <w:szCs w:val="18"/>
              </w:rPr>
            </w:pPr>
          </w:p>
        </w:tc>
      </w:tr>
      <w:tr w:rsidR="00972E7B" w:rsidRPr="006C1437" w14:paraId="56ACA9F3" w14:textId="77777777" w:rsidTr="00261828">
        <w:tc>
          <w:tcPr>
            <w:tcW w:w="1819" w:type="dxa"/>
            <w:vMerge w:val="restart"/>
            <w:tcBorders>
              <w:top w:val="single" w:sz="4" w:space="0" w:color="auto"/>
              <w:left w:val="single" w:sz="4" w:space="0" w:color="auto"/>
              <w:right w:val="single" w:sz="4" w:space="0" w:color="auto"/>
            </w:tcBorders>
            <w:vAlign w:val="center"/>
          </w:tcPr>
          <w:p w14:paraId="63D3F63F" w14:textId="77777777" w:rsidR="00972E7B" w:rsidRPr="006C1437" w:rsidRDefault="00972E7B" w:rsidP="00261828">
            <w:pPr>
              <w:pStyle w:val="TAC"/>
            </w:pPr>
            <w:r w:rsidRPr="00DF645F">
              <w:t>Serving Network</w:t>
            </w:r>
          </w:p>
        </w:tc>
        <w:tc>
          <w:tcPr>
            <w:tcW w:w="360" w:type="dxa"/>
            <w:tcBorders>
              <w:top w:val="single" w:sz="4" w:space="0" w:color="auto"/>
              <w:left w:val="single" w:sz="4" w:space="0" w:color="auto"/>
              <w:bottom w:val="single" w:sz="4" w:space="0" w:color="auto"/>
              <w:right w:val="single" w:sz="4" w:space="0" w:color="auto"/>
            </w:tcBorders>
          </w:tcPr>
          <w:p w14:paraId="559AA820" w14:textId="77777777" w:rsidR="00972E7B" w:rsidRPr="006C1437" w:rsidRDefault="00972E7B" w:rsidP="0026182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930BA47" w14:textId="77777777" w:rsidR="00972E7B" w:rsidRPr="006C1437" w:rsidRDefault="00972E7B" w:rsidP="0026182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sidRPr="006C1437">
              <w:rPr>
                <w:szCs w:val="18"/>
              </w:rPr>
              <w:t>.</w:t>
            </w:r>
          </w:p>
          <w:p w14:paraId="4D6709C9" w14:textId="77777777" w:rsidR="00972E7B" w:rsidRPr="006C1437" w:rsidRDefault="00972E7B" w:rsidP="00261828">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val="restart"/>
            <w:tcBorders>
              <w:top w:val="single" w:sz="4" w:space="0" w:color="auto"/>
              <w:left w:val="single" w:sz="4" w:space="0" w:color="auto"/>
              <w:right w:val="single" w:sz="4" w:space="0" w:color="auto"/>
            </w:tcBorders>
            <w:vAlign w:val="center"/>
          </w:tcPr>
          <w:p w14:paraId="04EF559D" w14:textId="77777777" w:rsidR="00972E7B" w:rsidRPr="006C1437" w:rsidRDefault="00972E7B" w:rsidP="00261828">
            <w:pPr>
              <w:pStyle w:val="TAC"/>
              <w:rPr>
                <w:szCs w:val="18"/>
              </w:rPr>
            </w:pPr>
            <w:r w:rsidRPr="006C1437">
              <w:rPr>
                <w:szCs w:val="18"/>
              </w:rPr>
              <w:t>Serving</w:t>
            </w:r>
            <w:r>
              <w:rPr>
                <w:szCs w:val="18"/>
              </w:rPr>
              <w:t xml:space="preserve"> </w:t>
            </w:r>
            <w:r w:rsidRPr="006C1437">
              <w:rPr>
                <w:szCs w:val="18"/>
              </w:rPr>
              <w:t>Network</w:t>
            </w:r>
          </w:p>
        </w:tc>
        <w:tc>
          <w:tcPr>
            <w:tcW w:w="483" w:type="dxa"/>
            <w:vMerge w:val="restart"/>
            <w:tcBorders>
              <w:top w:val="single" w:sz="4" w:space="0" w:color="auto"/>
              <w:left w:val="single" w:sz="4" w:space="0" w:color="auto"/>
              <w:right w:val="single" w:sz="4" w:space="0" w:color="auto"/>
            </w:tcBorders>
            <w:vAlign w:val="center"/>
          </w:tcPr>
          <w:p w14:paraId="6CB42998" w14:textId="77777777" w:rsidR="00972E7B" w:rsidRPr="006C1437" w:rsidRDefault="00972E7B" w:rsidP="00261828">
            <w:pPr>
              <w:pStyle w:val="TAC"/>
              <w:rPr>
                <w:szCs w:val="18"/>
              </w:rPr>
            </w:pPr>
            <w:r w:rsidRPr="006C1437">
              <w:rPr>
                <w:szCs w:val="18"/>
              </w:rPr>
              <w:t>0</w:t>
            </w:r>
          </w:p>
        </w:tc>
      </w:tr>
      <w:tr w:rsidR="00972E7B" w:rsidRPr="006C1437" w14:paraId="0A76BBFC" w14:textId="77777777" w:rsidTr="00261828">
        <w:tc>
          <w:tcPr>
            <w:tcW w:w="1819" w:type="dxa"/>
            <w:vMerge/>
            <w:tcBorders>
              <w:left w:val="single" w:sz="4" w:space="0" w:color="auto"/>
              <w:right w:val="single" w:sz="4" w:space="0" w:color="auto"/>
            </w:tcBorders>
            <w:vAlign w:val="center"/>
          </w:tcPr>
          <w:p w14:paraId="3900A153" w14:textId="77777777" w:rsidR="00972E7B" w:rsidRPr="006C1437" w:rsidRDefault="00972E7B" w:rsidP="0026182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839C305" w14:textId="77777777" w:rsidR="00972E7B" w:rsidRPr="006C1437" w:rsidRDefault="00972E7B" w:rsidP="0026182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AFB76CE" w14:textId="77777777" w:rsidR="00972E7B" w:rsidRPr="006C1437" w:rsidRDefault="00972E7B" w:rsidP="0026182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RAU/TAU/Handover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p>
          <w:p w14:paraId="6C096419" w14:textId="77777777" w:rsidR="00972E7B" w:rsidRPr="006C1437" w:rsidRDefault="00972E7B" w:rsidP="00261828">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tcBorders>
              <w:left w:val="single" w:sz="4" w:space="0" w:color="auto"/>
              <w:right w:val="single" w:sz="4" w:space="0" w:color="auto"/>
            </w:tcBorders>
            <w:vAlign w:val="center"/>
          </w:tcPr>
          <w:p w14:paraId="3F51F3D1" w14:textId="77777777" w:rsidR="00972E7B" w:rsidRPr="006C1437" w:rsidRDefault="00972E7B" w:rsidP="0026182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46035F95" w14:textId="77777777" w:rsidR="00972E7B" w:rsidRPr="006C1437" w:rsidRDefault="00972E7B" w:rsidP="00261828">
            <w:pPr>
              <w:pStyle w:val="TAC"/>
              <w:rPr>
                <w:szCs w:val="18"/>
              </w:rPr>
            </w:pPr>
          </w:p>
        </w:tc>
      </w:tr>
      <w:tr w:rsidR="00972E7B" w:rsidRPr="006C1437" w14:paraId="24498573" w14:textId="77777777" w:rsidTr="00261828">
        <w:tc>
          <w:tcPr>
            <w:tcW w:w="1819" w:type="dxa"/>
            <w:vMerge/>
            <w:tcBorders>
              <w:left w:val="single" w:sz="4" w:space="0" w:color="auto"/>
              <w:bottom w:val="single" w:sz="4" w:space="0" w:color="auto"/>
              <w:right w:val="single" w:sz="4" w:space="0" w:color="auto"/>
            </w:tcBorders>
            <w:vAlign w:val="center"/>
          </w:tcPr>
          <w:p w14:paraId="081678C2" w14:textId="77777777" w:rsidR="00972E7B" w:rsidRPr="006C1437" w:rsidRDefault="00972E7B" w:rsidP="0026182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1236585" w14:textId="77777777" w:rsidR="00972E7B" w:rsidRPr="006C1437" w:rsidRDefault="00972E7B" w:rsidP="0026182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5FA7E41" w14:textId="77777777" w:rsidR="00972E7B" w:rsidRPr="006C1437" w:rsidRDefault="00972E7B" w:rsidP="00261828">
            <w:pPr>
              <w:keepNext/>
              <w:keepLines/>
              <w:spacing w:after="0"/>
              <w:rPr>
                <w:rFonts w:ascii="Arial" w:hAnsi="Arial"/>
                <w:sz w:val="18"/>
                <w:lang w:eastAsia="zh-CN"/>
              </w:rPr>
            </w:pPr>
            <w:bookmarkStart w:id="14" w:name="_MCCTEMPBM_CRPT88410032___7"/>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IE</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included</w:t>
            </w:r>
            <w:r>
              <w:rPr>
                <w:rFonts w:ascii="Arial" w:hAnsi="Arial" w:hint="eastAsia"/>
                <w:sz w:val="18"/>
                <w:lang w:eastAsia="zh-CN"/>
              </w:rPr>
              <w:t xml:space="preserve"> </w:t>
            </w:r>
            <w:r w:rsidRPr="006C1437">
              <w:rPr>
                <w:rFonts w:ascii="Arial" w:hAnsi="Arial"/>
                <w:sz w:val="18"/>
              </w:rPr>
              <w:t>on</w:t>
            </w:r>
            <w:r>
              <w:rPr>
                <w:rFonts w:ascii="Arial" w:hAnsi="Arial"/>
                <w:sz w:val="18"/>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w:t>
            </w:r>
            <w:r w:rsidRPr="006C1437">
              <w:rPr>
                <w:rFonts w:ascii="Arial" w:hAnsi="Arial" w:hint="eastAsia"/>
                <w:sz w:val="18"/>
                <w:szCs w:val="18"/>
                <w:lang w:eastAsia="zh-CN"/>
              </w:rPr>
              <w:t>for</w:t>
            </w:r>
            <w:r>
              <w:rPr>
                <w:rFonts w:ascii="Arial" w:hAnsi="Arial" w:hint="eastAsia"/>
                <w:sz w:val="18"/>
                <w:szCs w:val="18"/>
                <w:lang w:eastAsia="zh-CN"/>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WLAN</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Emergency</w:t>
            </w:r>
            <w:r>
              <w:rPr>
                <w:rFonts w:ascii="Arial" w:hAnsi="Arial"/>
                <w:sz w:val="18"/>
                <w:szCs w:val="18"/>
              </w:rPr>
              <w:t xml:space="preserve"> </w:t>
            </w:r>
            <w:r w:rsidRPr="006C1437">
              <w:rPr>
                <w:rFonts w:ascii="Arial" w:hAnsi="Arial"/>
                <w:sz w:val="18"/>
                <w:szCs w:val="18"/>
              </w:rPr>
              <w:t>Service</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GTP</w:t>
            </w:r>
            <w:r>
              <w:rPr>
                <w:rFonts w:ascii="Arial" w:hAnsi="Arial"/>
                <w:sz w:val="18"/>
                <w:szCs w:val="18"/>
              </w:rPr>
              <w:t xml:space="preserve"> </w:t>
            </w:r>
            <w:r w:rsidRPr="006C1437">
              <w:rPr>
                <w:rFonts w:ascii="Arial" w:hAnsi="Arial"/>
                <w:sz w:val="18"/>
                <w:szCs w:val="18"/>
              </w:rPr>
              <w:t>S2a,</w:t>
            </w:r>
            <w:r>
              <w:rPr>
                <w:rFonts w:ascii="Arial" w:hAnsi="Arial" w:hint="eastAsia"/>
                <w:sz w:val="18"/>
                <w:szCs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rPr>
              <w:t>.</w:t>
            </w:r>
          </w:p>
          <w:bookmarkEnd w:id="14"/>
          <w:p w14:paraId="15CA3C69" w14:textId="77777777" w:rsidR="00972E7B" w:rsidRPr="006C1437" w:rsidRDefault="00972E7B" w:rsidP="00261828">
            <w:pPr>
              <w:pStyle w:val="TAL"/>
              <w:rPr>
                <w:szCs w:val="18"/>
                <w:lang w:eastAsia="zh-CN"/>
              </w:rPr>
            </w:pPr>
            <w:r w:rsidRPr="006C1437">
              <w:t>The</w:t>
            </w:r>
            <w:r>
              <w:t xml:space="preserve"> </w:t>
            </w:r>
            <w:r w:rsidRPr="006C1437">
              <w:t>TWAN</w:t>
            </w:r>
            <w:r>
              <w:t xml:space="preserve"> </w:t>
            </w:r>
            <w:r w:rsidRPr="006C1437">
              <w:t>shall</w:t>
            </w:r>
            <w:r>
              <w:rPr>
                <w:szCs w:val="18"/>
                <w:lang w:eastAsia="zh-CN"/>
              </w:rPr>
              <w:t xml:space="preserve"> </w:t>
            </w:r>
            <w:r w:rsidRPr="006C1437">
              <w:rPr>
                <w:szCs w:val="18"/>
                <w:lang w:eastAsia="zh-CN"/>
              </w:rPr>
              <w:t>set</w:t>
            </w:r>
            <w:r>
              <w:rPr>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3GPP-based</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authentication.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is</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Proxy</w:t>
            </w:r>
            <w:r>
              <w:t xml:space="preserve"> </w:t>
            </w:r>
            <w:r w:rsidRPr="006C1437">
              <w:t>in</w:t>
            </w:r>
            <w:r>
              <w:t xml:space="preserve"> </w:t>
            </w:r>
            <w:r w:rsidRPr="006C1437">
              <w:t>roaming</w:t>
            </w:r>
            <w:r>
              <w:t xml:space="preserve"> </w:t>
            </w:r>
            <w:r w:rsidRPr="006C1437">
              <w:t>case</w:t>
            </w:r>
            <w:r>
              <w:t xml:space="preserve"> </w:t>
            </w:r>
            <w:r w:rsidRPr="006C1437">
              <w:t>and</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in</w:t>
            </w:r>
            <w:r>
              <w:t xml:space="preserve"> </w:t>
            </w:r>
            <w:r w:rsidRPr="006C1437">
              <w:t>non-roaming</w:t>
            </w:r>
            <w:r>
              <w:t xml:space="preserve"> </w:t>
            </w:r>
            <w:r w:rsidRPr="006C1437">
              <w:t>case</w:t>
            </w:r>
            <w:r w:rsidRPr="006C1437">
              <w:rPr>
                <w:szCs w:val="18"/>
                <w:lang w:eastAsia="zh-CN"/>
              </w:rPr>
              <w:t>.</w:t>
            </w:r>
          </w:p>
        </w:tc>
        <w:tc>
          <w:tcPr>
            <w:tcW w:w="1530" w:type="dxa"/>
            <w:vMerge/>
            <w:tcBorders>
              <w:left w:val="single" w:sz="4" w:space="0" w:color="auto"/>
              <w:bottom w:val="single" w:sz="4" w:space="0" w:color="auto"/>
              <w:right w:val="single" w:sz="4" w:space="0" w:color="auto"/>
            </w:tcBorders>
            <w:vAlign w:val="center"/>
          </w:tcPr>
          <w:p w14:paraId="0A7C55D9" w14:textId="77777777" w:rsidR="00972E7B" w:rsidRPr="006C1437" w:rsidRDefault="00972E7B" w:rsidP="00261828">
            <w:pPr>
              <w:pStyle w:val="TAC"/>
              <w:rPr>
                <w:szCs w:val="18"/>
              </w:rPr>
            </w:pPr>
          </w:p>
        </w:tc>
        <w:tc>
          <w:tcPr>
            <w:tcW w:w="483" w:type="dxa"/>
            <w:tcBorders>
              <w:left w:val="single" w:sz="4" w:space="0" w:color="auto"/>
              <w:bottom w:val="single" w:sz="4" w:space="0" w:color="auto"/>
              <w:right w:val="single" w:sz="4" w:space="0" w:color="auto"/>
            </w:tcBorders>
            <w:vAlign w:val="center"/>
          </w:tcPr>
          <w:p w14:paraId="5EF6272B" w14:textId="77777777" w:rsidR="00972E7B" w:rsidRPr="006C1437" w:rsidRDefault="00972E7B" w:rsidP="00261828">
            <w:pPr>
              <w:pStyle w:val="TAC"/>
              <w:rPr>
                <w:szCs w:val="18"/>
              </w:rPr>
            </w:pPr>
          </w:p>
        </w:tc>
      </w:tr>
      <w:tr w:rsidR="00972E7B" w:rsidRPr="006C1437" w14:paraId="50DE6AAD"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339144AD" w14:textId="77777777" w:rsidR="00972E7B" w:rsidRPr="006C1437" w:rsidRDefault="00972E7B" w:rsidP="00261828">
            <w:pPr>
              <w:pStyle w:val="TAC"/>
            </w:pPr>
            <w:r w:rsidRPr="00DF645F">
              <w:t>RAT Type</w:t>
            </w:r>
          </w:p>
        </w:tc>
        <w:tc>
          <w:tcPr>
            <w:tcW w:w="360" w:type="dxa"/>
            <w:tcBorders>
              <w:top w:val="single" w:sz="4" w:space="0" w:color="auto"/>
              <w:left w:val="single" w:sz="4" w:space="0" w:color="auto"/>
              <w:bottom w:val="single" w:sz="4" w:space="0" w:color="auto"/>
              <w:right w:val="single" w:sz="4" w:space="0" w:color="auto"/>
            </w:tcBorders>
          </w:tcPr>
          <w:p w14:paraId="670467A7" w14:textId="77777777" w:rsidR="00972E7B" w:rsidRPr="006C1437" w:rsidRDefault="00972E7B" w:rsidP="00261828">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2F096476" w14:textId="77777777" w:rsidR="00972E7B" w:rsidRPr="006C1437" w:rsidRDefault="00972E7B" w:rsidP="00261828">
            <w:pPr>
              <w:pStyle w:val="tal0"/>
            </w:pPr>
            <w:r w:rsidRPr="006C1437">
              <w:t>This</w:t>
            </w:r>
            <w:r>
              <w:t xml:space="preserve"> </w:t>
            </w:r>
            <w:r w:rsidRPr="006C1437">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3GPP</w:t>
            </w:r>
            <w:r>
              <w:t xml:space="preserve"> </w:t>
            </w:r>
            <w:r w:rsidRPr="006C1437">
              <w:t>access</w:t>
            </w:r>
            <w:r>
              <w:t xml:space="preserve"> </w:t>
            </w:r>
            <w:r w:rsidRPr="006C1437">
              <w:t>type</w:t>
            </w:r>
            <w:r>
              <w:t xml:space="preserve"> </w:t>
            </w:r>
            <w:r w:rsidRPr="006C1437">
              <w:t>or</w:t>
            </w:r>
            <w:r>
              <w:t xml:space="preserve"> </w:t>
            </w:r>
            <w:r w:rsidRPr="006C1437">
              <w:t>to</w:t>
            </w:r>
            <w:r>
              <w:t xml:space="preserve"> </w:t>
            </w:r>
            <w:r w:rsidRPr="006C1437">
              <w:t>the</w:t>
            </w:r>
            <w:r>
              <w:t xml:space="preserve"> </w:t>
            </w:r>
            <w:r w:rsidRPr="006C1437">
              <w:t>value</w:t>
            </w:r>
            <w:r>
              <w:t xml:space="preserve"> </w:t>
            </w:r>
            <w:r w:rsidRPr="006C1437">
              <w:t>matching</w:t>
            </w:r>
            <w:r>
              <w:t xml:space="preserve"> </w:t>
            </w:r>
            <w:r w:rsidRPr="006C1437">
              <w:t>the</w:t>
            </w:r>
            <w:r>
              <w:t xml:space="preserve"> </w:t>
            </w:r>
            <w:r w:rsidRPr="006C1437">
              <w:t>characteristics</w:t>
            </w:r>
            <w:r>
              <w:t xml:space="preserve"> </w:t>
            </w:r>
            <w:r w:rsidRPr="006C1437">
              <w:t>of</w:t>
            </w:r>
            <w:r>
              <w:t xml:space="preserve"> </w:t>
            </w:r>
            <w:r w:rsidRPr="006C1437">
              <w:t>the</w:t>
            </w:r>
            <w:r>
              <w:t xml:space="preserve"> </w:t>
            </w:r>
            <w:r w:rsidRPr="006C1437">
              <w:t>non-3GPP</w:t>
            </w:r>
            <w:r>
              <w:t xml:space="preserve"> </w:t>
            </w:r>
            <w:r w:rsidRPr="006C1437">
              <w:t>access</w:t>
            </w:r>
            <w:r>
              <w:t xml:space="preserve"> </w:t>
            </w:r>
            <w:r w:rsidRPr="006C1437">
              <w:t>the</w:t>
            </w:r>
            <w:r>
              <w:t xml:space="preserve"> </w:t>
            </w:r>
            <w:r w:rsidRPr="006C1437">
              <w:t>UE</w:t>
            </w:r>
            <w:r>
              <w:t xml:space="preserve"> </w:t>
            </w:r>
            <w:r w:rsidRPr="006C1437">
              <w:t>is</w:t>
            </w:r>
            <w:r>
              <w:t xml:space="preserve"> </w:t>
            </w:r>
            <w:r w:rsidRPr="006C1437">
              <w:t>using</w:t>
            </w:r>
            <w:r>
              <w:t xml:space="preserve"> </w:t>
            </w:r>
            <w:r w:rsidRPr="006C1437">
              <w:t>to</w:t>
            </w:r>
            <w:r>
              <w:t xml:space="preserve"> </w:t>
            </w:r>
            <w:r w:rsidRPr="006C1437">
              <w:t>attach</w:t>
            </w:r>
            <w:r>
              <w:t xml:space="preserve"> </w:t>
            </w:r>
            <w:r w:rsidRPr="006C1437">
              <w:t>to</w:t>
            </w:r>
            <w:r>
              <w:t xml:space="preserve"> </w:t>
            </w:r>
            <w:r w:rsidRPr="006C1437">
              <w:t>the</w:t>
            </w:r>
            <w:r>
              <w:t xml:space="preserve"> </w:t>
            </w:r>
            <w:r w:rsidRPr="006C1437">
              <w:t>EPS.</w:t>
            </w:r>
          </w:p>
          <w:p w14:paraId="165FC0D6" w14:textId="77777777" w:rsidR="00972E7B" w:rsidRPr="006C1437" w:rsidRDefault="00972E7B" w:rsidP="00261828">
            <w:pPr>
              <w:pStyle w:val="tal0"/>
            </w:pPr>
          </w:p>
          <w:p w14:paraId="72758D88" w14:textId="77777777" w:rsidR="00972E7B" w:rsidRPr="006C1437" w:rsidRDefault="00972E7B" w:rsidP="00261828">
            <w:pPr>
              <w:pStyle w:val="tal0"/>
            </w:pPr>
            <w:r w:rsidRPr="006C1437">
              <w:rPr>
                <w:rFonts w:eastAsia="Times New Roman"/>
              </w:rPr>
              <w:t>The</w:t>
            </w:r>
            <w:r>
              <w:rPr>
                <w:rFonts w:eastAsia="Times New Roman"/>
              </w:rPr>
              <w:t xml:space="preserve"> </w:t>
            </w:r>
            <w:r w:rsidRPr="006C1437">
              <w:rPr>
                <w:rFonts w:eastAsia="Times New Roman"/>
              </w:rPr>
              <w:t>MME</w:t>
            </w:r>
            <w:r>
              <w:rPr>
                <w:rFonts w:eastAsia="Times New Roman"/>
              </w:rPr>
              <w:t xml:space="preserve"> </w:t>
            </w:r>
            <w:r w:rsidRPr="006C1437">
              <w:rPr>
                <w:rFonts w:eastAsia="Times New Roman"/>
              </w:rPr>
              <w:t>shall</w:t>
            </w:r>
            <w:r>
              <w:rPr>
                <w:rFonts w:eastAsia="Times New Roman"/>
              </w:rPr>
              <w:t xml:space="preserve"> </w:t>
            </w:r>
            <w:r w:rsidRPr="006C1437">
              <w:rPr>
                <w:rFonts w:eastAsia="Times New Roman"/>
              </w:rPr>
              <w:t>set</w:t>
            </w:r>
            <w:r>
              <w:rPr>
                <w:rFonts w:eastAsia="Times New Roman"/>
              </w:rPr>
              <w:t xml:space="preserve"> </w:t>
            </w:r>
            <w:r w:rsidRPr="006C1437">
              <w:rPr>
                <w:rFonts w:eastAsia="Times New Roman"/>
              </w:rPr>
              <w:t>the</w:t>
            </w:r>
            <w:r>
              <w:rPr>
                <w:rFonts w:eastAsia="Times New Roman"/>
              </w:rPr>
              <w:t xml:space="preserve"> </w:t>
            </w:r>
            <w:r w:rsidRPr="006C1437">
              <w:rPr>
                <w:rFonts w:eastAsia="Times New Roman"/>
              </w:rPr>
              <w:t>RAT</w:t>
            </w:r>
            <w:r>
              <w:rPr>
                <w:rFonts w:eastAsia="Times New Roman"/>
              </w:rPr>
              <w:t xml:space="preserve"> </w:t>
            </w:r>
            <w:r w:rsidRPr="006C1437">
              <w:rPr>
                <w:rFonts w:eastAsia="Times New Roman"/>
              </w:rPr>
              <w:t>Type</w:t>
            </w:r>
            <w:r>
              <w:rPr>
                <w:rFonts w:eastAsia="Times New Roman"/>
              </w:rPr>
              <w:t xml:space="preserve"> </w:t>
            </w:r>
            <w:r w:rsidRPr="006C1437">
              <w:rPr>
                <w:rFonts w:eastAsia="Times New Roman"/>
              </w:rPr>
              <w:t>to</w:t>
            </w:r>
            <w:r>
              <w:rPr>
                <w:rFonts w:eastAsia="Times New Roman"/>
              </w:rPr>
              <w:t xml:space="preserve"> </w:t>
            </w:r>
            <w:r w:rsidRPr="006C1437">
              <w:rPr>
                <w:rFonts w:eastAsia="Times New Roman"/>
              </w:rPr>
              <w:t>LTE-M</w:t>
            </w:r>
            <w:r>
              <w:rPr>
                <w:rFonts w:eastAsia="Times New Roma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has</w:t>
            </w:r>
            <w:r>
              <w:rPr>
                <w:lang w:eastAsia="zh-CN"/>
              </w:rPr>
              <w:t xml:space="preserve"> </w:t>
            </w:r>
            <w:r w:rsidRPr="006C1437">
              <w:rPr>
                <w:lang w:eastAsia="zh-CN"/>
              </w:rPr>
              <w:t>received</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indication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eNodeB,</w:t>
            </w:r>
            <w:r>
              <w:rPr>
                <w:lang w:eastAsia="zh-CN"/>
              </w:rPr>
              <w:t xml:space="preserve"> </w:t>
            </w:r>
            <w:r w:rsidRPr="006C1437">
              <w:rPr>
                <w:lang w:eastAsia="zh-CN"/>
              </w:rPr>
              <w:t>otherwise</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set</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rFonts w:eastAsia="Times New Roman"/>
              </w:rPr>
              <w:t>RAT</w:t>
            </w:r>
            <w:r>
              <w:rPr>
                <w:rFonts w:eastAsia="Times New Roman"/>
              </w:rPr>
              <w:t xml:space="preserve"> </w:t>
            </w:r>
            <w:r w:rsidRPr="006C1437">
              <w:rPr>
                <w:rFonts w:eastAsia="Times New Roman"/>
              </w:rPr>
              <w:t>type</w:t>
            </w:r>
            <w:r>
              <w:rPr>
                <w:rFonts w:eastAsia="Times New Roman"/>
              </w:rPr>
              <w:t xml:space="preserve"> </w:t>
            </w:r>
            <w:r w:rsidRPr="006C1437">
              <w:rPr>
                <w:rFonts w:eastAsia="Times New Roman"/>
              </w:rPr>
              <w:t>the</w:t>
            </w:r>
            <w:r>
              <w:rPr>
                <w:rFonts w:eastAsia="Times New Roman"/>
              </w:rPr>
              <w:t xml:space="preserve"> </w:t>
            </w:r>
            <w:r w:rsidRPr="006C1437">
              <w:rPr>
                <w:rFonts w:eastAsia="Times New Roman"/>
              </w:rPr>
              <w:t>UE</w:t>
            </w:r>
            <w:r>
              <w:rPr>
                <w:rFonts w:eastAsia="Times New Roman"/>
              </w:rPr>
              <w:t xml:space="preserve"> </w:t>
            </w:r>
            <w:r w:rsidRPr="006C1437">
              <w:rPr>
                <w:rFonts w:eastAsia="Times New Roman"/>
              </w:rPr>
              <w:t>is</w:t>
            </w:r>
            <w:r>
              <w:rPr>
                <w:rFonts w:eastAsia="Times New Roman"/>
              </w:rPr>
              <w:t xml:space="preserve"> </w:t>
            </w:r>
            <w:r w:rsidRPr="006C1437">
              <w:rPr>
                <w:rFonts w:eastAsia="Times New Roman"/>
              </w:rPr>
              <w:t>using.</w:t>
            </w:r>
          </w:p>
          <w:p w14:paraId="22C398AA" w14:textId="77777777" w:rsidR="00972E7B" w:rsidRPr="006C1437" w:rsidRDefault="00972E7B" w:rsidP="00261828">
            <w:pPr>
              <w:pStyle w:val="tal0"/>
            </w:pPr>
          </w:p>
          <w:p w14:paraId="44C467C8" w14:textId="77777777" w:rsidR="00972E7B" w:rsidRPr="006C1437" w:rsidRDefault="00972E7B" w:rsidP="00261828">
            <w:pPr>
              <w:pStyle w:val="tal0"/>
            </w:pPr>
            <w:r w:rsidRPr="006C1437">
              <w:t>The</w:t>
            </w:r>
            <w:r>
              <w:t xml:space="preserve"> </w:t>
            </w:r>
            <w:r w:rsidRPr="006C1437">
              <w:t>ePDG</w:t>
            </w:r>
            <w:r>
              <w:t xml:space="preserve"> </w:t>
            </w:r>
            <w:r w:rsidRPr="006C1437">
              <w:t>may</w:t>
            </w:r>
            <w:r>
              <w:t xml:space="preserve"> </w:t>
            </w:r>
            <w:r w:rsidRPr="006C1437">
              <w:t>use</w:t>
            </w:r>
            <w:r>
              <w:t xml:space="preserve"> </w:t>
            </w:r>
            <w:r w:rsidRPr="006C1437">
              <w:t>the</w:t>
            </w:r>
            <w:r>
              <w:t xml:space="preserve"> </w:t>
            </w:r>
            <w:r w:rsidRPr="006C1437">
              <w:t>access</w:t>
            </w:r>
            <w:r>
              <w:t xml:space="preserve"> </w:t>
            </w:r>
            <w:r w:rsidRPr="006C1437">
              <w:t>technology</w:t>
            </w:r>
            <w:r>
              <w:t xml:space="preserve"> </w:t>
            </w:r>
            <w:r w:rsidRPr="006C1437">
              <w:t>type</w:t>
            </w:r>
            <w:r>
              <w:t xml:space="preserve"> </w:t>
            </w:r>
            <w:r w:rsidRPr="006C1437">
              <w:t>of</w:t>
            </w:r>
            <w:r>
              <w:t xml:space="preserve"> </w:t>
            </w:r>
            <w:r w:rsidRPr="006C1437">
              <w:t>the</w:t>
            </w:r>
            <w:r>
              <w:t xml:space="preserve"> </w:t>
            </w:r>
            <w:r w:rsidRPr="006C1437">
              <w:t>untrusted</w:t>
            </w:r>
            <w:r>
              <w:t xml:space="preserve"> </w:t>
            </w:r>
            <w:r w:rsidRPr="006C1437">
              <w:t>non-3GPP</w:t>
            </w:r>
            <w:r>
              <w:t xml:space="preserve"> </w:t>
            </w:r>
            <w:r w:rsidRPr="006C1437">
              <w:t>access</w:t>
            </w:r>
            <w:r>
              <w:t xml:space="preserve"> </w:t>
            </w:r>
            <w:r w:rsidRPr="006C1437">
              <w:t>network</w:t>
            </w:r>
            <w:r>
              <w:t xml:space="preserve"> </w:t>
            </w:r>
            <w:r w:rsidRPr="006C1437">
              <w:t>if</w:t>
            </w:r>
            <w:r>
              <w:t xml:space="preserve"> </w:t>
            </w:r>
            <w:r w:rsidRPr="006C1437">
              <w:t>it</w:t>
            </w:r>
            <w:r>
              <w:t xml:space="preserve"> </w:t>
            </w:r>
            <w:r w:rsidRPr="006C1437">
              <w:t>is</w:t>
            </w:r>
            <w:r>
              <w:t xml:space="preserve"> </w:t>
            </w:r>
            <w:r w:rsidRPr="006C1437">
              <w:t>able</w:t>
            </w:r>
            <w:r>
              <w:t xml:space="preserve"> </w:t>
            </w:r>
            <w:r w:rsidRPr="006C1437">
              <w:t>to</w:t>
            </w:r>
            <w:r>
              <w:t xml:space="preserve"> </w:t>
            </w:r>
            <w:r w:rsidRPr="006C1437">
              <w:t>acquire</w:t>
            </w:r>
            <w:r>
              <w:t xml:space="preserve"> </w:t>
            </w:r>
            <w:r w:rsidRPr="006C1437">
              <w:t>it;</w:t>
            </w:r>
            <w:r>
              <w:t xml:space="preserve"> </w:t>
            </w:r>
            <w:r w:rsidRPr="006C1437">
              <w:t>otherwise</w:t>
            </w:r>
            <w:r>
              <w:t xml:space="preserve"> </w:t>
            </w:r>
            <w:r w:rsidRPr="006C1437">
              <w:t>it</w:t>
            </w:r>
            <w:r>
              <w:t xml:space="preserve"> </w:t>
            </w:r>
            <w:r w:rsidRPr="006C1437">
              <w:t>shall</w:t>
            </w:r>
            <w:r>
              <w:t xml:space="preserve"> </w:t>
            </w:r>
            <w:r w:rsidRPr="006C1437">
              <w:t>indicate</w:t>
            </w:r>
            <w:r>
              <w:t xml:space="preserve"> </w:t>
            </w:r>
            <w:r w:rsidRPr="006C1437">
              <w:t>Virtual</w:t>
            </w:r>
            <w:r>
              <w:t xml:space="preserve"> </w:t>
            </w:r>
            <w:r w:rsidRPr="006C1437">
              <w:t>as</w:t>
            </w:r>
            <w:r>
              <w:t xml:space="preserve"> </w:t>
            </w:r>
            <w:r w:rsidRPr="006C1437">
              <w:t>the</w:t>
            </w:r>
            <w:r>
              <w:t xml:space="preserve"> </w:t>
            </w:r>
            <w:r w:rsidRPr="006C1437">
              <w:t>RAT</w:t>
            </w:r>
            <w:r>
              <w:t xml:space="preserve"> </w:t>
            </w:r>
            <w:r w:rsidRPr="006C1437">
              <w:t>Type.</w:t>
            </w:r>
          </w:p>
          <w:p w14:paraId="3DCE3C12" w14:textId="77777777" w:rsidR="00972E7B" w:rsidRPr="006C1437" w:rsidRDefault="00972E7B" w:rsidP="00261828">
            <w:pPr>
              <w:pStyle w:val="tal0"/>
            </w:pPr>
            <w:r w:rsidRPr="006C1437">
              <w:t>The</w:t>
            </w:r>
            <w:r>
              <w:t xml:space="preserve"> </w:t>
            </w:r>
            <w:r w:rsidRPr="006C1437">
              <w:t>TWAN</w:t>
            </w:r>
            <w:r>
              <w:t xml:space="preserve"> </w:t>
            </w:r>
            <w:r w:rsidRPr="006C1437">
              <w:t>shall</w:t>
            </w:r>
            <w:r>
              <w:t xml:space="preserve"> </w:t>
            </w:r>
            <w:r w:rsidRPr="006C1437">
              <w:t>set</w:t>
            </w:r>
            <w:r>
              <w:t xml:space="preserve"> </w:t>
            </w:r>
            <w:r w:rsidRPr="006C1437">
              <w:t>the</w:t>
            </w:r>
            <w:r>
              <w:t xml:space="preserve"> </w:t>
            </w:r>
            <w:r w:rsidRPr="006C1437">
              <w:t>RAT</w:t>
            </w:r>
            <w:r>
              <w:t xml:space="preserve"> </w:t>
            </w:r>
            <w:r w:rsidRPr="006C1437">
              <w:t>Type</w:t>
            </w:r>
            <w:r>
              <w:t xml:space="preserve"> </w:t>
            </w:r>
            <w:r w:rsidRPr="006C1437">
              <w:t>value</w:t>
            </w:r>
            <w:r>
              <w:t xml:space="preserve"> </w:t>
            </w:r>
            <w:r w:rsidRPr="006C1437">
              <w:t>to</w:t>
            </w:r>
            <w:r>
              <w:t xml:space="preserve"> </w:t>
            </w:r>
            <w:r w:rsidRPr="006C1437">
              <w:t>"WLAN"</w:t>
            </w:r>
            <w:r>
              <w:t xml:space="preserve"> </w:t>
            </w:r>
            <w:r w:rsidRPr="006C1437">
              <w:t>on</w:t>
            </w:r>
            <w:r>
              <w:t xml:space="preserve"> </w:t>
            </w:r>
            <w:r w:rsidRPr="006C1437">
              <w:t>the</w:t>
            </w:r>
            <w:r>
              <w:t xml:space="preserve"> </w:t>
            </w:r>
            <w:r w:rsidRPr="006C1437">
              <w:t>S2a</w:t>
            </w:r>
            <w:r>
              <w:t xml:space="preserve"> </w:t>
            </w:r>
            <w:r w:rsidRPr="006C1437">
              <w:t>interface.</w:t>
            </w:r>
          </w:p>
          <w:p w14:paraId="2BE36544" w14:textId="77777777" w:rsidR="00972E7B" w:rsidRPr="006C1437" w:rsidRDefault="00972E7B" w:rsidP="00261828">
            <w:pPr>
              <w:pStyle w:val="tal0"/>
            </w:pPr>
          </w:p>
          <w:p w14:paraId="4DB0BCAA" w14:textId="77777777" w:rsidR="00972E7B" w:rsidRPr="006C1437" w:rsidRDefault="00972E7B" w:rsidP="00261828">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p>
          <w:p w14:paraId="1042B33B" w14:textId="77777777" w:rsidR="00972E7B" w:rsidRPr="006C1437" w:rsidRDefault="00972E7B" w:rsidP="00713BA7">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
            <w:bookmarkStart w:id="15" w:name="MCCQCTEMPBM_00000088"/>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69E2A05E" w14:textId="77777777" w:rsidR="00972E7B" w:rsidRPr="006C1437" w:rsidRDefault="00972E7B" w:rsidP="00713BA7">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
            <w:bookmarkStart w:id="16" w:name="MCCQCTEMPBM_00000089"/>
            <w:bookmarkEnd w:id="15"/>
            <w:r w:rsidRPr="006C1437">
              <w:rPr>
                <w:rFonts w:cs="Arial"/>
                <w:noProof w:val="0"/>
                <w:sz w:val="18"/>
                <w:szCs w:val="18"/>
                <w:lang w:eastAsia="zh-CN"/>
              </w:rPr>
              <w:t>WB-E-UTRAN</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otherwise.</w:t>
            </w:r>
          </w:p>
          <w:bookmarkEnd w:id="16"/>
          <w:p w14:paraId="362F305B" w14:textId="77777777" w:rsidR="00972E7B" w:rsidRPr="006C1437" w:rsidRDefault="00972E7B" w:rsidP="00261828">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t xml:space="preserve">Satellite related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p>
          <w:p w14:paraId="4B5EF6B6" w14:textId="77777777" w:rsidR="00972E7B" w:rsidRPr="001F6AD7" w:rsidRDefault="00972E7B" w:rsidP="00713BA7">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rFonts w:cs="Arial"/>
                <w:noProof w:val="0"/>
                <w:sz w:val="18"/>
                <w:szCs w:val="18"/>
                <w:lang w:eastAsia="zh-CN"/>
              </w:rPr>
            </w:pPr>
            <w:bookmarkStart w:id="17" w:name="MCCQCTEMPBM_00000090"/>
            <w:r>
              <w:rPr>
                <w:rFonts w:cs="Arial"/>
                <w:noProof w:val="0"/>
                <w:sz w:val="18"/>
                <w:szCs w:val="18"/>
                <w:lang w:eastAsia="zh-CN"/>
              </w:rPr>
              <w:t xml:space="preserve">The received </w:t>
            </w:r>
            <w:r w:rsidRPr="001F6AD7">
              <w:rPr>
                <w:rFonts w:cs="Arial"/>
                <w:noProof w:val="0"/>
                <w:sz w:val="18"/>
                <w:szCs w:val="18"/>
                <w:lang w:eastAsia="zh-CN"/>
              </w:rPr>
              <w:t xml:space="preserve">Satellite related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w:t>
            </w:r>
            <w:r w:rsidRPr="001F6AD7">
              <w:rPr>
                <w:rFonts w:cs="Arial"/>
                <w:noProof w:val="0"/>
                <w:sz w:val="18"/>
                <w:szCs w:val="18"/>
                <w:lang w:eastAsia="zh-CN"/>
              </w:rPr>
              <w:t xml:space="preserve">Satellite </w:t>
            </w:r>
            <w:r w:rsidRPr="006C1437">
              <w:rPr>
                <w:rFonts w:cs="Arial"/>
                <w:noProof w:val="0"/>
                <w:sz w:val="18"/>
                <w:szCs w:val="18"/>
                <w:lang w:eastAsia="zh-CN"/>
              </w:rPr>
              <w:t>RAT</w:t>
            </w:r>
            <w:r>
              <w:rPr>
                <w:rFonts w:cs="Arial"/>
                <w:noProof w:val="0"/>
                <w:sz w:val="18"/>
                <w:szCs w:val="18"/>
                <w:lang w:eastAsia="zh-CN"/>
              </w:rPr>
              <w:t xml:space="preserve"> T</w:t>
            </w:r>
            <w:r w:rsidRPr="006C1437">
              <w:rPr>
                <w:rFonts w:cs="Arial"/>
                <w:noProof w:val="0"/>
                <w:sz w:val="18"/>
                <w:szCs w:val="18"/>
                <w:lang w:eastAsia="zh-CN"/>
              </w:rPr>
              <w: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Indication</w:t>
            </w:r>
            <w:r w:rsidRPr="006C1437">
              <w:rPr>
                <w:rFonts w:cs="Arial"/>
                <w:noProof w:val="0"/>
                <w:sz w:val="18"/>
                <w:szCs w:val="18"/>
                <w:lang w:eastAsia="zh-CN"/>
              </w:rPr>
              <w:t>'</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152B944A" w14:textId="77777777" w:rsidR="00972E7B" w:rsidRPr="001F6AD7" w:rsidRDefault="00972E7B" w:rsidP="00713BA7">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rFonts w:cs="Arial"/>
                <w:noProof w:val="0"/>
                <w:sz w:val="18"/>
                <w:szCs w:val="18"/>
                <w:lang w:eastAsia="zh-CN"/>
              </w:rPr>
            </w:pPr>
            <w:bookmarkStart w:id="18" w:name="MCCQCTEMPBM_00000091"/>
            <w:bookmarkEnd w:id="17"/>
            <w:r>
              <w:rPr>
                <w:rFonts w:cs="Arial"/>
                <w:noProof w:val="0"/>
                <w:sz w:val="18"/>
                <w:szCs w:val="18"/>
                <w:lang w:eastAsia="zh-CN"/>
              </w:rPr>
              <w:t xml:space="preserve">The RAT type without Satellite, i.e. </w:t>
            </w:r>
            <w:r w:rsidRPr="00B77C59">
              <w:rPr>
                <w:rFonts w:cs="Arial"/>
                <w:noProof w:val="0"/>
                <w:sz w:val="18"/>
                <w:szCs w:val="18"/>
                <w:lang w:eastAsia="zh-CN"/>
              </w:rPr>
              <w:t>LTE-M / EUTRAN-NB-IoT / WB-E-UTRAN</w:t>
            </w:r>
            <w:r w:rsidRPr="006C1437">
              <w:rPr>
                <w:rFonts w:cs="Arial"/>
                <w:noProof w:val="0"/>
                <w:sz w:val="18"/>
                <w:szCs w:val="18"/>
                <w:lang w:eastAsia="zh-CN"/>
              </w:rPr>
              <w:t>,</w:t>
            </w:r>
            <w:r>
              <w:rPr>
                <w:rFonts w:cs="Arial"/>
                <w:noProof w:val="0"/>
                <w:sz w:val="18"/>
                <w:szCs w:val="18"/>
                <w:lang w:eastAsia="zh-CN"/>
              </w:rPr>
              <w:t xml:space="preserve"> </w:t>
            </w:r>
            <w:r w:rsidRPr="006C1437">
              <w:rPr>
                <w:rFonts w:cs="Arial"/>
                <w:noProof w:val="0"/>
                <w:sz w:val="18"/>
                <w:szCs w:val="18"/>
                <w:lang w:eastAsia="zh-CN"/>
              </w:rPr>
              <w:t>otherwise.</w:t>
            </w:r>
          </w:p>
          <w:bookmarkEnd w:id="18"/>
          <w:p w14:paraId="43E48B23" w14:textId="77777777" w:rsidR="00972E7B" w:rsidRPr="006C1437" w:rsidRDefault="00972E7B" w:rsidP="00261828">
            <w:pPr>
              <w:pStyle w:val="TAL"/>
              <w:rPr>
                <w:szCs w:val="18"/>
              </w:rPr>
            </w:pPr>
            <w:r w:rsidRPr="006C1437">
              <w:t>See</w:t>
            </w:r>
            <w:r>
              <w:t xml:space="preserve"> </w:t>
            </w:r>
            <w:r w:rsidRPr="006C1437">
              <w:t>NOTE</w:t>
            </w:r>
            <w:r>
              <w:t xml:space="preserve"> </w:t>
            </w:r>
            <w:r w:rsidRPr="006C1437">
              <w:t>3,</w:t>
            </w:r>
            <w:r>
              <w:t xml:space="preserve"> </w:t>
            </w:r>
            <w:r w:rsidRPr="006C1437">
              <w:t>NOTE</w:t>
            </w:r>
            <w:r>
              <w:t xml:space="preserve"> </w:t>
            </w:r>
            <w:r w:rsidRPr="006C1437">
              <w:t>4,</w:t>
            </w:r>
            <w:r>
              <w:t xml:space="preserve"> </w:t>
            </w:r>
            <w:r w:rsidRPr="006C1437">
              <w:t>NOTE</w:t>
            </w:r>
            <w:r>
              <w:t xml:space="preserve"> </w:t>
            </w:r>
            <w:r w:rsidRPr="006C1437">
              <w:t>22</w:t>
            </w:r>
            <w:r>
              <w:t>, NOTE 28</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31BA96A8" w14:textId="77777777" w:rsidR="00972E7B" w:rsidRPr="006C1437" w:rsidRDefault="00972E7B" w:rsidP="00261828">
            <w:pPr>
              <w:pStyle w:val="TAC"/>
              <w:rPr>
                <w:szCs w:val="18"/>
              </w:rPr>
            </w:pPr>
            <w:r w:rsidRPr="006C1437">
              <w:rPr>
                <w:szCs w:val="18"/>
              </w:rPr>
              <w:t>RAT</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5E3275CF" w14:textId="77777777" w:rsidR="00972E7B" w:rsidRPr="006C1437" w:rsidRDefault="00972E7B" w:rsidP="00261828">
            <w:pPr>
              <w:pStyle w:val="TAC"/>
              <w:rPr>
                <w:szCs w:val="18"/>
              </w:rPr>
            </w:pPr>
            <w:r w:rsidRPr="006C1437">
              <w:rPr>
                <w:szCs w:val="18"/>
              </w:rPr>
              <w:t>0</w:t>
            </w:r>
          </w:p>
        </w:tc>
      </w:tr>
      <w:tr w:rsidR="00972E7B" w:rsidRPr="006C1437" w14:paraId="67BF178F"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7FAF5EF0" w14:textId="77777777" w:rsidR="00972E7B" w:rsidRPr="006C1437" w:rsidRDefault="00972E7B" w:rsidP="00261828">
            <w:pPr>
              <w:pStyle w:val="TAC"/>
            </w:pPr>
            <w:bookmarkStart w:id="19" w:name="_PERM_MCCTEMPBM_CRPT88410035___1" w:colFirst="2" w:colLast="2"/>
            <w:bookmarkStart w:id="20" w:name="MCCQCTEMPBM_00000120" w:colFirst="2" w:colLast="2"/>
            <w:r w:rsidRPr="00DF645F">
              <w:t>Indication Flags</w:t>
            </w:r>
          </w:p>
        </w:tc>
        <w:tc>
          <w:tcPr>
            <w:tcW w:w="360" w:type="dxa"/>
            <w:tcBorders>
              <w:top w:val="single" w:sz="4" w:space="0" w:color="auto"/>
              <w:left w:val="single" w:sz="4" w:space="0" w:color="auto"/>
              <w:bottom w:val="single" w:sz="4" w:space="0" w:color="auto"/>
              <w:right w:val="single" w:sz="4" w:space="0" w:color="auto"/>
            </w:tcBorders>
          </w:tcPr>
          <w:p w14:paraId="05DA1334" w14:textId="77777777" w:rsidR="00972E7B" w:rsidRPr="006C1437" w:rsidRDefault="00972E7B" w:rsidP="00261828">
            <w:pPr>
              <w:pStyle w:val="TAC"/>
              <w:rPr>
                <w:szCs w:val="18"/>
                <w:lang w:eastAsia="zh-CN"/>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A1F68AA" w14:textId="77777777" w:rsidR="00972E7B" w:rsidRPr="006C1437" w:rsidRDefault="00972E7B" w:rsidP="00261828">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41FF1321" w14:textId="77777777" w:rsidR="00972E7B" w:rsidRPr="006C1437" w:rsidRDefault="00972E7B" w:rsidP="00261828">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718DBCDD" w14:textId="77777777" w:rsidR="00972E7B" w:rsidRPr="006C1437"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1" w:name="MCCQCTEMPBM_00000092"/>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ja-JP"/>
              </w:rPr>
              <w:t>Typ</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chosen</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PMIP</w:t>
            </w:r>
            <w:r w:rsidRPr="006C1437">
              <w:rPr>
                <w:rFonts w:ascii="Arial" w:hAnsi="Arial" w:cs="Arial" w:hint="eastAsia"/>
                <w:sz w:val="18"/>
                <w:szCs w:val="18"/>
                <w:lang w:eastAsia="zh-CN"/>
              </w:rPr>
              <w:t>.</w:t>
            </w:r>
          </w:p>
          <w:p w14:paraId="65936F5B" w14:textId="77777777" w:rsidR="00972E7B" w:rsidRPr="006C1437"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2" w:name="MCCQCTEMPBM_00000093"/>
            <w:bookmarkEnd w:id="21"/>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record,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SGSNs</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handed</w:t>
            </w:r>
            <w:r>
              <w:rPr>
                <w:rFonts w:ascii="Arial" w:hAnsi="Arial" w:cs="Arial"/>
                <w:sz w:val="18"/>
                <w:szCs w:val="18"/>
                <w:lang w:eastAsia="zh-CN"/>
              </w:rPr>
              <w:t xml:space="preserve"> </w:t>
            </w:r>
            <w:r w:rsidRPr="006C1437">
              <w:rPr>
                <w:rFonts w:ascii="Arial" w:hAnsi="Arial" w:cs="Arial"/>
                <w:sz w:val="18"/>
                <w:szCs w:val="18"/>
                <w:lang w:eastAsia="zh-CN"/>
              </w:rPr>
              <w:t>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addressing.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node</w:t>
            </w:r>
            <w:r>
              <w:rPr>
                <w:rFonts w:ascii="Arial" w:hAnsi="Arial" w:cs="Arial"/>
                <w:sz w:val="18"/>
                <w:szCs w:val="18"/>
                <w:lang w:eastAsia="zh-CN"/>
              </w:rPr>
              <w:t xml:space="preserve"> </w:t>
            </w:r>
            <w:r w:rsidRPr="006C1437">
              <w:rPr>
                <w:rFonts w:ascii="Arial" w:hAnsi="Arial" w:cs="Arial"/>
                <w:sz w:val="18"/>
                <w:szCs w:val="18"/>
                <w:lang w:eastAsia="zh-CN"/>
              </w:rPr>
              <w:t>pre-configuration</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also</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sidRPr="006C1437">
              <w:rPr>
                <w:rFonts w:ascii="Arial" w:hAnsi="Arial" w:cs="Arial"/>
                <w:sz w:val="18"/>
                <w:szCs w:val="18"/>
                <w:lang w:eastAsia="zh-CN"/>
              </w:rPr>
              <w:b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hint="eastAsia"/>
                <w:sz w:val="18"/>
                <w:szCs w:val="18"/>
                <w:lang w:eastAsia="zh-CN"/>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3GPP TS</w:t>
            </w:r>
            <w:r>
              <w:rPr>
                <w:rFonts w:ascii="Arial" w:hAnsi="Arial"/>
                <w:sz w:val="18"/>
                <w:szCs w:val="18"/>
                <w:lang w:eastAsia="zh-CN"/>
              </w:rPr>
              <w:t> </w:t>
            </w:r>
            <w:r w:rsidRPr="006C1437">
              <w:rPr>
                <w:rFonts w:ascii="Arial" w:hAnsi="Arial" w:hint="eastAsia"/>
                <w:sz w:val="18"/>
                <w:szCs w:val="18"/>
                <w:lang w:eastAsia="zh-CN"/>
              </w:rPr>
              <w:t>23.402</w:t>
            </w:r>
            <w:r>
              <w:rPr>
                <w:rFonts w:ascii="Arial" w:hAnsi="Arial"/>
                <w:sz w:val="18"/>
                <w:szCs w:val="18"/>
                <w:lang w:eastAsia="zh-CN"/>
              </w:rPr>
              <w:t>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hint="eastAsia"/>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p>
          <w:p w14:paraId="6423E6AD" w14:textId="77777777" w:rsidR="00972E7B" w:rsidRPr="006C1437"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3" w:name="MCCQCTEMPBM_00000094"/>
            <w:bookmarkEnd w:id="22"/>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or during a 5GS to EPS handover without the N26 interface</w:t>
            </w:r>
            <w:r w:rsidRPr="006C1437">
              <w:rPr>
                <w:rFonts w:ascii="Arial" w:hAnsi="Arial" w:cs="Arial"/>
                <w:sz w:val="18"/>
                <w:szCs w:val="18"/>
                <w:lang w:eastAsia="zh-CN"/>
              </w:rPr>
              <w:t>.</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b</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TWAN</w:t>
            </w:r>
            <w:r>
              <w:rPr>
                <w:rFonts w:ascii="Arial" w:hAnsi="Arial" w:cs="Arial" w:hint="eastAsia"/>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14:paraId="505554E9" w14:textId="77777777" w:rsidR="00972E7B" w:rsidRPr="006C1437"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4" w:name="MCCQCTEMPBM_00000095"/>
            <w:bookmarkEnd w:id="23"/>
            <w:r w:rsidRPr="006C1437">
              <w:rPr>
                <w:rFonts w:ascii="Arial" w:hAnsi="Arial" w:cs="Arial"/>
                <w:sz w:val="18"/>
                <w:szCs w:val="18"/>
                <w:lang w:eastAsia="zh-CN"/>
              </w:rPr>
              <w:t>Operation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Enhanced</w:t>
            </w:r>
            <w:r>
              <w:rPr>
                <w:rFonts w:ascii="Arial" w:hAnsi="Arial" w:cs="Arial"/>
                <w:sz w:val="18"/>
                <w:szCs w:val="18"/>
                <w:lang w:eastAsia="zh-CN"/>
              </w:rPr>
              <w:t xml:space="preserve"> </w:t>
            </w:r>
            <w:r w:rsidRPr="006C1437">
              <w:rPr>
                <w:rFonts w:ascii="Arial" w:hAnsi="Arial" w:cs="Arial"/>
                <w:sz w:val="18"/>
                <w:szCs w:val="18"/>
                <w:lang w:eastAsia="zh-CN"/>
              </w:rPr>
              <w:t>SRNS</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X2-based</w:t>
            </w:r>
            <w:r>
              <w:rPr>
                <w:rFonts w:ascii="Arial" w:hAnsi="Arial" w:cs="Arial"/>
                <w:sz w:val="18"/>
                <w:szCs w:val="18"/>
                <w:lang w:eastAsia="zh-CN"/>
              </w:rPr>
              <w:t xml:space="preserve"> </w:t>
            </w:r>
            <w:r w:rsidRPr="006C1437">
              <w:rPr>
                <w:rFonts w:ascii="Arial" w:hAnsi="Arial" w:cs="Arial"/>
                <w:sz w:val="18"/>
                <w:szCs w:val="18"/>
                <w:lang w:eastAsia="zh-CN"/>
              </w:rPr>
              <w:t>handovers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GW</w:t>
            </w:r>
            <w:r>
              <w:rPr>
                <w:rFonts w:ascii="Arial" w:hAnsi="Arial" w:cs="Arial"/>
                <w:sz w:val="18"/>
                <w:szCs w:val="18"/>
                <w:lang w:eastAsia="zh-CN"/>
              </w:rPr>
              <w:t xml:space="preserve"> </w:t>
            </w:r>
            <w:r w:rsidRPr="006C1437">
              <w:rPr>
                <w:rFonts w:ascii="Arial" w:hAnsi="Arial" w:cs="Arial"/>
                <w:sz w:val="18"/>
                <w:szCs w:val="18"/>
                <w:lang w:eastAsia="zh-CN"/>
              </w:rPr>
              <w:t>relocation.</w:t>
            </w:r>
          </w:p>
          <w:p w14:paraId="74A75538" w14:textId="77777777" w:rsidR="00972E7B" w:rsidRPr="006C1437"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5" w:name="MCCQCTEMPBM_00000096"/>
            <w:bookmarkEnd w:id="24"/>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527D38BC" w14:textId="77777777" w:rsidR="00972E7B" w:rsidRPr="006C1437"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6" w:name="MCCQCTEMPBM_00000097"/>
            <w:bookmarkEnd w:id="25"/>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Supported: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szCs w:val="18"/>
              </w:rPr>
              <w:t>MME</w:t>
            </w:r>
            <w:r>
              <w:rPr>
                <w:szCs w:val="18"/>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feature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described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Annex</w:t>
            </w:r>
            <w:r>
              <w:rPr>
                <w:rFonts w:ascii="Arial" w:hAnsi="Arial" w:cs="Arial"/>
                <w:sz w:val="18"/>
                <w:szCs w:val="18"/>
                <w:lang w:eastAsia="zh-CN"/>
              </w:rPr>
              <w:t xml:space="preserve"> </w:t>
            </w:r>
            <w:r w:rsidRPr="006C1437">
              <w:rPr>
                <w:rFonts w:ascii="Arial" w:hAnsi="Arial" w:cs="Arial"/>
                <w:sz w:val="18"/>
                <w:szCs w:val="18"/>
                <w:lang w:eastAsia="zh-CN"/>
              </w:rPr>
              <w:t>F</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3GPP TS </w:t>
            </w:r>
            <w:r w:rsidRPr="006C1437">
              <w:rPr>
                <w:rFonts w:ascii="Arial" w:hAnsi="Arial" w:cs="Arial"/>
                <w:sz w:val="18"/>
                <w:szCs w:val="18"/>
                <w:lang w:eastAsia="zh-CN"/>
              </w:rPr>
              <w:t>23.401</w:t>
            </w:r>
            <w:r>
              <w:rPr>
                <w:rFonts w:ascii="Arial" w:hAnsi="Arial" w:cs="Arial"/>
                <w:sz w:val="18"/>
                <w:szCs w:val="18"/>
                <w:lang w:eastAsia="zh-CN"/>
              </w:rPr>
              <w:t> </w:t>
            </w:r>
            <w:r w:rsidRPr="006C1437">
              <w:rPr>
                <w:rFonts w:ascii="Arial" w:hAnsi="Arial" w:cs="Arial"/>
                <w:sz w:val="18"/>
                <w:szCs w:val="18"/>
                <w:lang w:eastAsia="zh-CN"/>
              </w:rPr>
              <w:t>[3].</w:t>
            </w:r>
            <w:r>
              <w:rPr>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both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piggybacking.</w:t>
            </w:r>
          </w:p>
          <w:p w14:paraId="28F653A6" w14:textId="77777777" w:rsidR="00972E7B" w:rsidRPr="006C1437"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7" w:name="MCCQCTEMPBM_00000098"/>
            <w:bookmarkEnd w:id="26"/>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sidRPr="006C1437">
              <w:rPr>
                <w:rFonts w:ascii="Arial" w:hAnsi="Arial" w:hint="eastAsia"/>
                <w:sz w:val="18"/>
                <w:szCs w:val="18"/>
                <w:lang w:eastAsia="zh-CN"/>
              </w:rPr>
              <w:t>2</w:t>
            </w:r>
            <w:r w:rsidRPr="006C1437">
              <w:rPr>
                <w:rFonts w:ascii="Arial" w:hAnsi="Arial"/>
                <w:sz w:val="18"/>
                <w:szCs w:val="18"/>
              </w:rPr>
              <w:t>.</w:t>
            </w:r>
          </w:p>
          <w:p w14:paraId="0CF3C87F" w14:textId="77777777" w:rsidR="00972E7B" w:rsidRPr="006C1437"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8" w:name="MCCQCTEMPBM_00000099"/>
            <w:bookmarkEnd w:id="27"/>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Indication:</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SGSN/MME</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sidRPr="006C1437">
              <w:rPr>
                <w:rFonts w:ascii="Arial" w:hAnsi="Arial" w:cs="Arial" w:hint="eastAsia"/>
                <w:sz w:val="18"/>
                <w:szCs w:val="18"/>
                <w:lang w:eastAsia="zh-CN"/>
              </w:rPr>
              <w:t>.</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hint="eastAsia"/>
                <w:sz w:val="18"/>
                <w:szCs w:val="18"/>
                <w:lang w:eastAsia="zh-CN"/>
              </w:rPr>
              <w:t>2</w:t>
            </w:r>
            <w:r w:rsidRPr="006C1437">
              <w:rPr>
                <w:rFonts w:ascii="Arial" w:hAnsi="Arial"/>
                <w:sz w:val="18"/>
                <w:szCs w:val="18"/>
              </w:rPr>
              <w:t>.</w:t>
            </w:r>
          </w:p>
          <w:p w14:paraId="7F5F64A8" w14:textId="77777777" w:rsidR="00972E7B" w:rsidRPr="006C1437"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9" w:name="MCCQCTEMPBM_00000100"/>
            <w:bookmarkEnd w:id="28"/>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S2a/S2b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It shall also be set to 1 on the S11 and S5/S8 interfaces if the IMSI is present in the message is not authenticated and is for an RLOS attached UE.</w:t>
            </w:r>
          </w:p>
          <w:p w14:paraId="09A58DE6" w14:textId="77777777" w:rsidR="00972E7B" w:rsidRPr="006C1437"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30" w:name="MCCQCTEMPBM_00000101"/>
            <w:bookmarkEnd w:id="29"/>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Charging</w:t>
            </w:r>
            <w:r>
              <w:rPr>
                <w:rFonts w:ascii="Arial" w:hAnsi="Arial" w:cs="Arial"/>
                <w:sz w:val="18"/>
                <w:szCs w:val="18"/>
                <w:lang w:eastAsia="zh-CN"/>
              </w:rPr>
              <w:t xml:space="preserve"> </w:t>
            </w:r>
            <w:r w:rsidRPr="006C1437">
              <w:rPr>
                <w:rFonts w:ascii="Arial" w:hAnsi="Arial" w:cs="Arial"/>
                <w:sz w:val="18"/>
                <w:szCs w:val="18"/>
                <w:lang w:eastAsia="zh-CN"/>
              </w:rPr>
              <w:t>procedure.</w:t>
            </w:r>
          </w:p>
          <w:p w14:paraId="2F41769D" w14:textId="77777777" w:rsidR="00972E7B" w:rsidRPr="006C1437"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31" w:name="MCCQCTEMPBM_00000102"/>
            <w:bookmarkEnd w:id="30"/>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sidRPr="006C1437">
              <w:rPr>
                <w:rFonts w:ascii="Arial" w:hAnsi="Arial" w:cs="Arial" w:hint="eastAsia"/>
                <w:sz w:val="18"/>
                <w:szCs w:val="18"/>
                <w:lang w:eastAsia="zh-CN"/>
              </w:rPr>
              <w:br/>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S2a/S2b</w:t>
            </w:r>
            <w:r>
              <w:rPr>
                <w:rFonts w:ascii="Arial" w:hAnsi="Arial" w:cs="Arial" w:hint="eastAsia"/>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TWAN/ePDG</w:t>
            </w:r>
            <w:r>
              <w:rPr>
                <w:rFonts w:ascii="Arial" w:hAnsi="Arial" w:cs="Arial" w:hint="eastAsia"/>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NBIFOM.</w:t>
            </w:r>
          </w:p>
          <w:p w14:paraId="7D703880" w14:textId="77777777" w:rsidR="00972E7B" w:rsidRPr="006C1437"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32" w:name="MCCQCTEMPBM_00000103"/>
            <w:bookmarkEnd w:id="31"/>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p>
          <w:p w14:paraId="5534940A" w14:textId="77777777" w:rsidR="00972E7B" w:rsidRPr="006C1437"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33" w:name="MCCQCTEMPBM_00000104"/>
            <w:bookmarkEnd w:id="32"/>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OCS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external</w:t>
            </w:r>
            <w:r>
              <w:rPr>
                <w:rFonts w:ascii="Arial" w:hAnsi="Arial" w:cs="Arial"/>
                <w:sz w:val="18"/>
                <w:szCs w:val="18"/>
                <w:lang w:eastAsia="zh-CN"/>
              </w:rPr>
              <w:t xml:space="preserve"> </w:t>
            </w:r>
            <w:r w:rsidRPr="006C1437">
              <w:rPr>
                <w:rFonts w:ascii="Arial" w:hAnsi="Arial" w:cs="Arial"/>
                <w:sz w:val="18"/>
                <w:szCs w:val="18"/>
                <w:lang w:eastAsia="zh-CN"/>
              </w:rPr>
              <w:t>AAA</w:t>
            </w:r>
            <w:r>
              <w:rPr>
                <w:rFonts w:ascii="Arial" w:hAnsi="Arial" w:cs="Arial"/>
                <w:sz w:val="18"/>
                <w:szCs w:val="18"/>
                <w:lang w:eastAsia="zh-CN"/>
              </w:rPr>
              <w:t xml:space="preserve"> </w:t>
            </w:r>
            <w:r w:rsidRPr="006C1437">
              <w:rPr>
                <w:rFonts w:ascii="Arial" w:hAnsi="Arial" w:cs="Arial"/>
                <w:sz w:val="18"/>
                <w:szCs w:val="18"/>
                <w:lang w:eastAsia="zh-CN"/>
              </w:rPr>
              <w:t>Server"</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p>
          <w:p w14:paraId="5D20221E" w14:textId="77777777" w:rsidR="00972E7B" w:rsidRPr="006C1437"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34" w:name="MCCQCTEMPBM_00000105"/>
            <w:bookmarkEnd w:id="33"/>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Available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include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MME/SGSN.</w:t>
            </w:r>
          </w:p>
          <w:p w14:paraId="34C9B49D" w14:textId="77777777" w:rsidR="00972E7B" w:rsidRPr="006C1437"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35" w:name="MCCQCTEMPBM_00000106"/>
            <w:bookmarkEnd w:id="34"/>
            <w:r w:rsidRPr="006C1437">
              <w:rPr>
                <w:rFonts w:ascii="Arial" w:hAnsi="Arial" w:cs="Arial"/>
                <w:sz w:val="18"/>
                <w:szCs w:val="18"/>
                <w:lang w:eastAsia="zh-CN"/>
              </w:rPr>
              <w:t>S11-U</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transported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NAS</w:t>
            </w:r>
            <w:r>
              <w:rPr>
                <w:rFonts w:ascii="Arial" w:hAnsi="Arial" w:cs="Arial"/>
                <w:sz w:val="18"/>
                <w:szCs w:val="18"/>
                <w:lang w:eastAsia="zh-CN"/>
              </w:rPr>
              <w:t xml:space="preserve"> </w:t>
            </w:r>
            <w:r w:rsidRPr="006C1437">
              <w:rPr>
                <w:rFonts w:ascii="Arial" w:hAnsi="Arial" w:cs="Arial"/>
                <w:sz w:val="18"/>
                <w:szCs w:val="18"/>
                <w:lang w:eastAsia="zh-CN"/>
              </w:rPr>
              <w:t>signalling.</w:t>
            </w:r>
          </w:p>
          <w:p w14:paraId="3922AB19" w14:textId="77777777" w:rsidR="00972E7B" w:rsidRPr="006C1437"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36" w:name="MCCQCTEMPBM_00000107"/>
            <w:bookmarkEnd w:id="35"/>
            <w:r w:rsidRPr="006C1437">
              <w:rPr>
                <w:rFonts w:ascii="Arial" w:hAnsi="Arial" w:cs="Arial"/>
                <w:sz w:val="18"/>
                <w:szCs w:val="18"/>
                <w:lang w:eastAsia="zh-CN"/>
              </w:rPr>
              <w:t>Extended</w:t>
            </w:r>
            <w:r>
              <w:rPr>
                <w:rFonts w:ascii="Arial" w:hAnsi="Arial" w:cs="Arial"/>
                <w:sz w:val="18"/>
                <w:szCs w:val="18"/>
                <w:lang w:eastAsia="zh-CN"/>
              </w:rPr>
              <w:t xml:space="preserve"> </w:t>
            </w:r>
            <w:r w:rsidRPr="006C1437">
              <w:rPr>
                <w:rFonts w:ascii="Arial" w:hAnsi="Arial" w:cs="Arial"/>
                <w:sz w:val="18"/>
                <w:szCs w:val="18"/>
                <w:lang w:eastAsia="zh-CN"/>
              </w:rPr>
              <w:t>PCO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ePCO;</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ePCO</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p w14:paraId="020AC38A" w14:textId="77777777" w:rsidR="00972E7B" w:rsidRPr="006C1437" w:rsidRDefault="00972E7B" w:rsidP="00713BA7">
            <w:pPr>
              <w:pStyle w:val="B1"/>
              <w:numPr>
                <w:ilvl w:val="0"/>
                <w:numId w:val="2"/>
              </w:numPr>
              <w:overflowPunct w:val="0"/>
              <w:autoSpaceDE w:val="0"/>
              <w:autoSpaceDN w:val="0"/>
              <w:adjustRightInd w:val="0"/>
              <w:textAlignment w:val="baseline"/>
              <w:rPr>
                <w:rFonts w:ascii="Arial" w:hAnsi="Arial"/>
                <w:sz w:val="18"/>
              </w:rPr>
            </w:pPr>
            <w:bookmarkStart w:id="37" w:name="MCCQCTEMPBM_00000108"/>
            <w:bookmarkEnd w:id="36"/>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Plane</w:t>
            </w:r>
            <w:r>
              <w:rPr>
                <w:rFonts w:ascii="Arial" w:hAnsi="Arial"/>
                <w:sz w:val="18"/>
                <w:lang w:eastAsia="zh-CN"/>
              </w:rPr>
              <w:t xml:space="preserve"> </w:t>
            </w:r>
            <w:r w:rsidRPr="006C1437">
              <w:rPr>
                <w:rFonts w:ascii="Arial" w:hAnsi="Arial"/>
                <w:sz w:val="18"/>
                <w:lang w:eastAsia="zh-CN"/>
              </w:rPr>
              <w:t>Only</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p>
          <w:p w14:paraId="71FC365C" w14:textId="77777777" w:rsidR="00972E7B" w:rsidRPr="006C1437"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38" w:name="MCCQCTEMPBM_00000109"/>
            <w:bookmarkEnd w:id="37"/>
            <w:r w:rsidRPr="006C1437">
              <w:rPr>
                <w:rFonts w:ascii="Arial" w:hAnsi="Arial"/>
                <w:sz w:val="18"/>
                <w:lang w:eastAsia="zh-CN"/>
              </w:rPr>
              <w:t>eNB</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policy</w:t>
            </w:r>
            <w:r>
              <w:rPr>
                <w:rFonts w:ascii="Arial" w:hAnsi="Arial"/>
                <w:sz w:val="18"/>
                <w:lang w:eastAsia="zh-CN"/>
              </w:rPr>
              <w:t xml:space="preserve"> </w:t>
            </w:r>
            <w:r w:rsidRPr="006C1437">
              <w:rPr>
                <w:rFonts w:ascii="Arial" w:hAnsi="Arial"/>
                <w:sz w:val="18"/>
                <w:lang w:eastAsia="zh-CN"/>
              </w:rPr>
              <w:t>permits</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which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session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being</w:t>
            </w:r>
            <w:r>
              <w:rPr>
                <w:rFonts w:ascii="Arial" w:hAnsi="Arial"/>
                <w:sz w:val="18"/>
                <w:lang w:eastAsia="zh-CN"/>
              </w:rPr>
              <w:t xml:space="preserve"> </w:t>
            </w:r>
            <w:r w:rsidRPr="006C1437">
              <w:rPr>
                <w:rFonts w:ascii="Arial" w:hAnsi="Arial"/>
                <w:sz w:val="18"/>
                <w:lang w:eastAsia="zh-CN"/>
              </w:rPr>
              <w:t>established.</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19.</w:t>
            </w:r>
          </w:p>
          <w:p w14:paraId="73BE4E39" w14:textId="77777777" w:rsidR="00972E7B"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39" w:name="MCCQCTEMPBM_00000110"/>
            <w:bookmarkEnd w:id="38"/>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66CBD9B7" w14:textId="77777777" w:rsidR="00972E7B" w:rsidRPr="00B7462D"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40" w:name="MCCQCTEMPBM_00000111"/>
            <w:bookmarkEnd w:id="39"/>
            <w:r w:rsidRPr="00962680">
              <w:rPr>
                <w:rFonts w:ascii="Arial" w:hAnsi="Arial" w:cs="Arial"/>
                <w:sz w:val="18"/>
                <w:szCs w:val="18"/>
                <w:lang w:eastAsia="zh-CN"/>
              </w:rPr>
              <w:t>5GS Interworking I</w:t>
            </w:r>
            <w:r w:rsidRPr="009272D2">
              <w:rPr>
                <w:rFonts w:ascii="Arial" w:hAnsi="Arial" w:cs="Arial"/>
                <w:sz w:val="18"/>
                <w:szCs w:val="18"/>
                <w:lang w:eastAsia="zh-CN"/>
              </w:rPr>
              <w:t>ndication(5GSIWKI):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 xml:space="preserve">interfaces if the UE supports N1 mode and the PDN connection is not restricted </w:t>
            </w:r>
            <w:r>
              <w:rPr>
                <w:rFonts w:ascii="Arial" w:hAnsi="Arial" w:cs="Arial"/>
                <w:sz w:val="18"/>
                <w:szCs w:val="18"/>
                <w:lang w:eastAsia="zh-CN"/>
              </w:rPr>
              <w:t>from</w:t>
            </w:r>
            <w:r w:rsidRPr="00962680">
              <w:rPr>
                <w:rFonts w:ascii="Arial" w:hAnsi="Arial" w:cs="Arial"/>
                <w:sz w:val="18"/>
                <w:szCs w:val="18"/>
                <w:lang w:eastAsia="zh-CN"/>
              </w:rPr>
              <w:t xml:space="preserve"> interworking with 5GS by user subscription (see "5GC" bit within Core-Network-Restrictions AVP and Interworking-5GS-Indicator AVP specified in 3GPP TS 29.272 [70]</w:t>
            </w:r>
            <w:r>
              <w:rPr>
                <w:rFonts w:ascii="Arial" w:hAnsi="Arial" w:cs="Arial"/>
                <w:sz w:val="18"/>
                <w:szCs w:val="18"/>
                <w:lang w:eastAsia="zh-CN"/>
              </w:rPr>
              <w:t xml:space="preserve"> and 3GPP TS 29.273 [68]</w:t>
            </w:r>
            <w:r w:rsidRPr="00962680">
              <w:rPr>
                <w:rFonts w:ascii="Arial" w:hAnsi="Arial" w:cs="Arial"/>
                <w:sz w:val="18"/>
                <w:szCs w:val="18"/>
                <w:lang w:eastAsia="zh-CN"/>
              </w:rPr>
              <w:t>).</w:t>
            </w:r>
            <w:r w:rsidRPr="00023F76">
              <w:rPr>
                <w:rFonts w:ascii="Arial" w:hAnsi="Arial" w:cs="Arial"/>
                <w:sz w:val="18"/>
                <w:szCs w:val="18"/>
                <w:lang w:eastAsia="zh-CN"/>
              </w:rPr>
              <w:t xml:space="preserve"> (NOTE 2</w:t>
            </w:r>
            <w:r>
              <w:rPr>
                <w:rFonts w:ascii="Arial" w:hAnsi="Arial" w:cs="Arial"/>
                <w:sz w:val="18"/>
                <w:szCs w:val="18"/>
                <w:lang w:eastAsia="zh-CN"/>
              </w:rPr>
              <w:t>7</w:t>
            </w:r>
            <w:r w:rsidRPr="00023F76">
              <w:rPr>
                <w:rFonts w:ascii="Arial" w:hAnsi="Arial" w:cs="Arial"/>
                <w:sz w:val="18"/>
                <w:szCs w:val="18"/>
                <w:lang w:eastAsia="zh-CN"/>
              </w:rPr>
              <w:t>)</w:t>
            </w:r>
          </w:p>
          <w:p w14:paraId="356C28CF" w14:textId="77777777" w:rsidR="00972E7B"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41" w:name="MCCQCTEMPBM_00000112"/>
            <w:bookmarkEnd w:id="40"/>
            <w:r w:rsidRPr="009272D2">
              <w:rPr>
                <w:rFonts w:ascii="Arial" w:hAnsi="Arial" w:cs="Arial"/>
                <w:sz w:val="18"/>
                <w:szCs w:val="18"/>
                <w:lang w:eastAsia="zh-CN"/>
              </w:rPr>
              <w:t xml:space="preserve">5GS Interworking without N26 Indication: this flag shall be set to 1 on S11 and S5/S8 interfaces if the 5GS Interworking Indication (5GSIWKI) is set to 1 and the N26 interface is not supported. See </w:t>
            </w:r>
            <w:r>
              <w:rPr>
                <w:rFonts w:ascii="Arial" w:hAnsi="Arial" w:cs="Arial"/>
                <w:sz w:val="18"/>
                <w:szCs w:val="18"/>
                <w:lang w:eastAsia="zh-CN"/>
              </w:rPr>
              <w:t>clause </w:t>
            </w:r>
            <w:r w:rsidRPr="009272D2">
              <w:rPr>
                <w:rFonts w:ascii="Arial" w:hAnsi="Arial" w:cs="Arial"/>
                <w:sz w:val="18"/>
                <w:szCs w:val="18"/>
                <w:lang w:eastAsia="zh-CN"/>
              </w:rPr>
              <w:t>4.11.1.1 in 3GPP TS 23.502 [83]). (NOTE 23)</w:t>
            </w:r>
          </w:p>
          <w:p w14:paraId="1166532F" w14:textId="77777777" w:rsidR="00972E7B" w:rsidRPr="00C81E4A"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42" w:name="MCCQCTEMPBM_00000113"/>
            <w:bookmarkEnd w:id="41"/>
            <w:r w:rsidRPr="00D339BA">
              <w:rPr>
                <w:rFonts w:ascii="Arial" w:hAnsi="Arial" w:cs="Arial"/>
                <w:sz w:val="18"/>
                <w:szCs w:val="18"/>
                <w:lang w:eastAsia="zh-CN"/>
              </w:rPr>
              <w:t>5GCNRI (5GC Not Restricted Indication):</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r w:rsidRPr="00D339BA">
              <w:rPr>
                <w:rFonts w:ascii="Arial" w:hAnsi="Arial" w:cs="Arial"/>
                <w:sz w:val="18"/>
                <w:szCs w:val="18"/>
                <w:lang w:eastAsia="zh-CN"/>
              </w:rPr>
              <w:t xml:space="preserve"> access to the 5GC is not restricted for the PDN connection by user subscription (see "5GC" bit within Core-Network-Restrictions AVP </w:t>
            </w:r>
            <w:r w:rsidRPr="00962680">
              <w:rPr>
                <w:rFonts w:ascii="Arial" w:hAnsi="Arial" w:cs="Arial"/>
                <w:sz w:val="18"/>
                <w:szCs w:val="18"/>
                <w:lang w:eastAsia="zh-CN"/>
              </w:rPr>
              <w:t xml:space="preserve">and Interworking-5GS-Indicator AVP </w:t>
            </w:r>
            <w:r w:rsidRPr="00D339BA">
              <w:rPr>
                <w:rFonts w:ascii="Arial" w:hAnsi="Arial" w:cs="Arial"/>
                <w:sz w:val="18"/>
                <w:szCs w:val="18"/>
                <w:lang w:eastAsia="zh-CN"/>
              </w:rPr>
              <w:t xml:space="preserve">specified in </w:t>
            </w:r>
            <w:r>
              <w:rPr>
                <w:rFonts w:ascii="Arial" w:hAnsi="Arial" w:cs="Arial"/>
                <w:sz w:val="18"/>
                <w:szCs w:val="18"/>
                <w:lang w:eastAsia="zh-CN"/>
              </w:rPr>
              <w:t>3GPP TS </w:t>
            </w:r>
            <w:r w:rsidRPr="00D339BA">
              <w:rPr>
                <w:rFonts w:ascii="Arial" w:hAnsi="Arial" w:cs="Arial"/>
                <w:sz w:val="18"/>
                <w:szCs w:val="18"/>
                <w:lang w:eastAsia="zh-CN"/>
              </w:rPr>
              <w:t>29.272</w:t>
            </w:r>
            <w:r>
              <w:rPr>
                <w:rFonts w:ascii="Arial" w:hAnsi="Arial" w:cs="Arial"/>
                <w:sz w:val="18"/>
                <w:szCs w:val="18"/>
                <w:lang w:eastAsia="zh-CN"/>
              </w:rPr>
              <w:t> </w:t>
            </w:r>
            <w:r w:rsidRPr="00D339BA">
              <w:rPr>
                <w:rFonts w:ascii="Arial" w:hAnsi="Arial" w:cs="Arial"/>
                <w:sz w:val="18"/>
                <w:szCs w:val="18"/>
                <w:lang w:eastAsia="zh-CN"/>
              </w:rPr>
              <w:t>[70] and 3GPP TS 29.273 [68]).</w:t>
            </w:r>
            <w:r>
              <w:rPr>
                <w:rFonts w:ascii="Arial" w:hAnsi="Arial" w:cs="Arial"/>
                <w:sz w:val="18"/>
                <w:szCs w:val="18"/>
                <w:lang w:eastAsia="zh-CN"/>
              </w:rPr>
              <w:t xml:space="preserve"> </w:t>
            </w:r>
            <w:r w:rsidRPr="00C81E4A">
              <w:rPr>
                <w:rFonts w:ascii="Arial" w:hAnsi="Arial" w:cs="Arial"/>
                <w:sz w:val="18"/>
                <w:szCs w:val="18"/>
                <w:lang w:eastAsia="zh-CN"/>
              </w:rPr>
              <w:t xml:space="preserve">(NOTE </w:t>
            </w:r>
            <w:r>
              <w:rPr>
                <w:rFonts w:ascii="Arial" w:hAnsi="Arial" w:cs="Arial"/>
                <w:sz w:val="18"/>
                <w:szCs w:val="18"/>
                <w:lang w:eastAsia="zh-CN"/>
              </w:rPr>
              <w:t>27</w:t>
            </w:r>
            <w:r w:rsidRPr="00C81E4A">
              <w:rPr>
                <w:rFonts w:ascii="Arial" w:hAnsi="Arial" w:cs="Arial"/>
                <w:sz w:val="18"/>
                <w:szCs w:val="18"/>
                <w:lang w:eastAsia="zh-CN"/>
              </w:rPr>
              <w:t>)</w:t>
            </w:r>
          </w:p>
          <w:p w14:paraId="1D91FE94" w14:textId="77777777" w:rsidR="00972E7B"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43" w:name="MCCQCTEMPBM_00000114"/>
            <w:bookmarkEnd w:id="42"/>
            <w:r>
              <w:rPr>
                <w:rFonts w:ascii="Arial" w:hAnsi="Arial" w:cs="Arial"/>
                <w:sz w:val="18"/>
                <w:szCs w:val="18"/>
                <w:lang w:eastAsia="zh-CN"/>
              </w:rPr>
              <w:t>5GCNRS (5GC Not Restricted Support): this flag shall be set to 1 on S11, S5/S8 and S2b interfaces if the sending node (i.e. MME or ePDG) supports setting the 5GCNRI flag. An MME or an ePDG compliant with this version of the specification shall support setting the 5GCNRI flag.</w:t>
            </w:r>
          </w:p>
          <w:p w14:paraId="04E038B4" w14:textId="77777777" w:rsidR="00972E7B"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44" w:name="MCCQCTEMPBM_00000115"/>
            <w:bookmarkEnd w:id="43"/>
            <w:r>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p>
          <w:p w14:paraId="28EC0910" w14:textId="77777777" w:rsidR="00972E7B"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45" w:name="MCCQCTEMPBM_00000116"/>
            <w:bookmarkEnd w:id="44"/>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p>
          <w:p w14:paraId="02248315" w14:textId="77777777" w:rsidR="00972E7B" w:rsidRDefault="00972E7B" w:rsidP="00713BA7">
            <w:pPr>
              <w:pStyle w:val="B1"/>
              <w:numPr>
                <w:ilvl w:val="0"/>
                <w:numId w:val="2"/>
              </w:numPr>
              <w:overflowPunct w:val="0"/>
              <w:autoSpaceDE w:val="0"/>
              <w:autoSpaceDN w:val="0"/>
              <w:adjustRightInd w:val="0"/>
              <w:rPr>
                <w:rFonts w:ascii="Arial" w:hAnsi="Arial" w:cs="Arial"/>
                <w:sz w:val="18"/>
                <w:szCs w:val="18"/>
                <w:lang w:eastAsia="zh-CN"/>
              </w:rPr>
            </w:pPr>
            <w:bookmarkStart w:id="46" w:name="MCCQCTEMPBM_00000117"/>
            <w:bookmarkEnd w:id="45"/>
            <w:r>
              <w:rPr>
                <w:rFonts w:ascii="Arial" w:hAnsi="Arial"/>
                <w:sz w:val="18"/>
                <w:lang w:eastAsia="zh-CN"/>
              </w:rPr>
              <w:t xml:space="preserve">Restoration of PDN connections after an PGW-C/SMF Change Support Indication: this flag shall be set to 1 on the S11/S2b interface if the MME/ePDG supports </w:t>
            </w:r>
            <w:r>
              <w:rPr>
                <w:rFonts w:ascii="Arial" w:hAnsi="Arial"/>
                <w:sz w:val="18"/>
              </w:rPr>
              <w:t xml:space="preserve">the </w:t>
            </w:r>
            <w:r>
              <w:rPr>
                <w:rFonts w:ascii="Arial" w:hAnsi="Arial"/>
                <w:sz w:val="18"/>
                <w:lang w:eastAsia="zh-CN"/>
              </w:rPr>
              <w:t xml:space="preserve">Restoration of PDN connections after an PGW-C/SMF Change procedure as specified in clause 31 of </w:t>
            </w:r>
            <w:r>
              <w:rPr>
                <w:rFonts w:ascii="Arial" w:hAnsi="Arial"/>
                <w:sz w:val="18"/>
                <w:lang w:eastAsia="ja-JP"/>
              </w:rPr>
              <w:t xml:space="preserve">3GPP TS 23.007 [17]. This </w:t>
            </w:r>
            <w:r>
              <w:rPr>
                <w:rFonts w:ascii="Arial" w:hAnsi="Arial"/>
                <w:sz w:val="18"/>
                <w:lang w:eastAsia="zh-CN"/>
              </w:rPr>
              <w:t>flag shall be set to 1 on the S5/S8 interface if the SGW and the MME support</w:t>
            </w:r>
            <w:r>
              <w:rPr>
                <w:rFonts w:ascii="Arial" w:hAnsi="Arial"/>
                <w:sz w:val="18"/>
              </w:rPr>
              <w:t xml:space="preserve"> the </w:t>
            </w:r>
            <w:r>
              <w:rPr>
                <w:rFonts w:ascii="Arial" w:hAnsi="Arial"/>
                <w:sz w:val="18"/>
                <w:lang w:eastAsia="zh-CN"/>
              </w:rPr>
              <w:t xml:space="preserve">Restoration of PDN connections after an PGW-C/SMF Change procedure as specified in clause 31 of </w:t>
            </w:r>
            <w:r>
              <w:rPr>
                <w:rFonts w:ascii="Arial" w:hAnsi="Arial"/>
                <w:sz w:val="18"/>
                <w:lang w:eastAsia="ja-JP"/>
              </w:rPr>
              <w:t>3GPP TS 23.007 [17].</w:t>
            </w:r>
          </w:p>
          <w:p w14:paraId="4DC56F0E" w14:textId="77777777" w:rsidR="00972E7B" w:rsidRDefault="00972E7B" w:rsidP="00713BA7">
            <w:pPr>
              <w:pStyle w:val="B1"/>
              <w:numPr>
                <w:ilvl w:val="0"/>
                <w:numId w:val="2"/>
              </w:numPr>
              <w:overflowPunct w:val="0"/>
              <w:autoSpaceDE w:val="0"/>
              <w:autoSpaceDN w:val="0"/>
              <w:adjustRightInd w:val="0"/>
              <w:rPr>
                <w:rFonts w:ascii="Arial" w:hAnsi="Arial" w:cs="Arial"/>
                <w:sz w:val="18"/>
                <w:szCs w:val="18"/>
                <w:lang w:eastAsia="zh-CN"/>
              </w:rPr>
            </w:pPr>
            <w:bookmarkStart w:id="47" w:name="MCCQCTEMPBM_00000118"/>
            <w:bookmarkEnd w:id="46"/>
            <w:r>
              <w:rPr>
                <w:rFonts w:ascii="Arial" w:hAnsi="Arial"/>
                <w:sz w:val="18"/>
              </w:rPr>
              <w:t xml:space="preserve">PGW Change Indication: this flag shall be set to 1 by the MME/ePDG over the S11/S2b interface if the Create Session Request is to move an existing PDN connection to the new PGW-C/SMF as specified in clauses 31.3 and 31.3A of </w:t>
            </w:r>
            <w:r>
              <w:rPr>
                <w:rFonts w:ascii="Arial" w:hAnsi="Arial"/>
                <w:sz w:val="18"/>
                <w:lang w:eastAsia="ja-JP"/>
              </w:rPr>
              <w:t>3GPP TS 23.007 [17]</w:t>
            </w:r>
            <w:r>
              <w:rPr>
                <w:rFonts w:ascii="Arial" w:hAnsi="Arial"/>
                <w:sz w:val="18"/>
              </w:rPr>
              <w:t>. The SGW shall forward the flag on the S5/S8 interface.</w:t>
            </w:r>
          </w:p>
          <w:p w14:paraId="2A424F4C" w14:textId="77777777" w:rsidR="00972E7B"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48" w:name="MCCQCTEMPBM_00000119"/>
            <w:bookmarkEnd w:id="47"/>
            <w:r w:rsidRPr="00C635E0">
              <w:rPr>
                <w:rFonts w:ascii="Arial" w:hAnsi="Arial"/>
                <w:sz w:val="18"/>
              </w:rPr>
              <w:t>PGWRNSI</w:t>
            </w:r>
            <w:r>
              <w:t xml:space="preserve"> (</w:t>
            </w:r>
            <w:r w:rsidRPr="00001278">
              <w:rPr>
                <w:rFonts w:ascii="Arial" w:hAnsi="Arial" w:cs="Arial"/>
                <w:sz w:val="18"/>
                <w:szCs w:val="18"/>
                <w:lang w:eastAsia="zh-CN"/>
              </w:rPr>
              <w:t xml:space="preserve">PGW </w:t>
            </w:r>
            <w:r>
              <w:rPr>
                <w:rFonts w:ascii="Arial" w:hAnsi="Arial" w:cs="Arial"/>
                <w:sz w:val="18"/>
                <w:szCs w:val="18"/>
                <w:lang w:eastAsia="zh-CN"/>
              </w:rPr>
              <w:t>R</w:t>
            </w:r>
            <w:r w:rsidRPr="00001278">
              <w:rPr>
                <w:rFonts w:ascii="Arial" w:hAnsi="Arial" w:cs="Arial"/>
                <w:sz w:val="18"/>
                <w:szCs w:val="18"/>
                <w:lang w:eastAsia="zh-CN"/>
              </w:rPr>
              <w:t xml:space="preserve">edirection due to mismatch with </w:t>
            </w:r>
            <w:r>
              <w:rPr>
                <w:rFonts w:ascii="Arial" w:hAnsi="Arial" w:cs="Arial"/>
                <w:sz w:val="18"/>
                <w:szCs w:val="18"/>
                <w:lang w:eastAsia="zh-CN"/>
              </w:rPr>
              <w:t>N</w:t>
            </w:r>
            <w:r w:rsidRPr="00001278">
              <w:rPr>
                <w:rFonts w:ascii="Arial" w:hAnsi="Arial" w:cs="Arial"/>
                <w:sz w:val="18"/>
                <w:szCs w:val="18"/>
                <w:lang w:eastAsia="zh-CN"/>
              </w:rPr>
              <w:t xml:space="preserve">etwork </w:t>
            </w:r>
            <w:r>
              <w:rPr>
                <w:rFonts w:ascii="Arial" w:hAnsi="Arial" w:cs="Arial"/>
                <w:sz w:val="18"/>
                <w:szCs w:val="18"/>
                <w:lang w:eastAsia="zh-CN"/>
              </w:rPr>
              <w:t>S</w:t>
            </w:r>
            <w:r w:rsidRPr="00001278">
              <w:rPr>
                <w:rFonts w:ascii="Arial" w:hAnsi="Arial" w:cs="Arial"/>
                <w:sz w:val="18"/>
                <w:szCs w:val="18"/>
                <w:lang w:eastAsia="zh-CN"/>
              </w:rPr>
              <w:t>lice subscribed by UE</w:t>
            </w:r>
            <w:r>
              <w:rPr>
                <w:rFonts w:ascii="Arial" w:hAnsi="Arial" w:cs="Arial"/>
                <w:sz w:val="18"/>
                <w:szCs w:val="18"/>
                <w:lang w:eastAsia="zh-CN"/>
              </w:rPr>
              <w:t xml:space="preserve"> Support Indication): this flag shall be set to 1 on the S11 </w:t>
            </w:r>
            <w:r w:rsidRPr="009272D2">
              <w:rPr>
                <w:rFonts w:ascii="Arial" w:hAnsi="Arial" w:cs="Arial"/>
                <w:sz w:val="18"/>
                <w:szCs w:val="18"/>
                <w:lang w:eastAsia="zh-CN"/>
              </w:rPr>
              <w:t>and S5/S8 interfaces</w:t>
            </w:r>
            <w:r>
              <w:rPr>
                <w:rFonts w:ascii="Arial" w:hAnsi="Arial" w:cs="Arial"/>
                <w:sz w:val="18"/>
                <w:szCs w:val="18"/>
                <w:lang w:eastAsia="zh-CN"/>
              </w:rPr>
              <w:t>,</w:t>
            </w:r>
            <w:r w:rsidRPr="009272D2">
              <w:rPr>
                <w:rFonts w:ascii="Arial" w:hAnsi="Arial" w:cs="Arial"/>
                <w:sz w:val="18"/>
                <w:szCs w:val="18"/>
                <w:lang w:eastAsia="zh-CN"/>
              </w:rPr>
              <w:t xml:space="preserve"> </w:t>
            </w:r>
            <w:r>
              <w:rPr>
                <w:rFonts w:ascii="Arial" w:hAnsi="Arial" w:cs="Arial"/>
                <w:sz w:val="18"/>
                <w:szCs w:val="18"/>
                <w:lang w:eastAsia="zh-CN"/>
              </w:rPr>
              <w:t>if the MME supports receiving a Create Session rejection response with the cause "</w:t>
            </w:r>
            <w:r w:rsidRPr="00001278">
              <w:rPr>
                <w:rFonts w:ascii="Arial" w:hAnsi="Arial" w:cs="Arial"/>
                <w:sz w:val="18"/>
                <w:szCs w:val="18"/>
                <w:lang w:eastAsia="zh-CN"/>
              </w:rPr>
              <w:t>PGW redirection due to mismatch with network slice subscribed by the UE</w:t>
            </w:r>
            <w:r>
              <w:rPr>
                <w:rFonts w:ascii="Arial" w:hAnsi="Arial" w:cs="Arial"/>
                <w:sz w:val="18"/>
                <w:szCs w:val="18"/>
                <w:lang w:eastAsia="zh-CN"/>
              </w:rPr>
              <w:t>".</w:t>
            </w:r>
          </w:p>
          <w:bookmarkEnd w:id="48"/>
          <w:p w14:paraId="0566CABA" w14:textId="77777777" w:rsidR="00972E7B" w:rsidRDefault="00972E7B" w:rsidP="00713BA7">
            <w:pPr>
              <w:pStyle w:val="B1"/>
              <w:numPr>
                <w:ilvl w:val="0"/>
                <w:numId w:val="2"/>
              </w:numPr>
              <w:overflowPunct w:val="0"/>
              <w:autoSpaceDE w:val="0"/>
              <w:autoSpaceDN w:val="0"/>
              <w:adjustRightInd w:val="0"/>
              <w:textAlignment w:val="baseline"/>
              <w:rPr>
                <w:ins w:id="49" w:author="CR#2043r2" w:date="2024-01-25T15:13:00Z"/>
                <w:rFonts w:ascii="Arial" w:hAnsi="Arial" w:cs="Arial"/>
                <w:sz w:val="18"/>
                <w:szCs w:val="18"/>
                <w:lang w:eastAsia="zh-CN"/>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w:t>
            </w:r>
            <w:r w:rsidRPr="009272D2">
              <w:rPr>
                <w:rFonts w:ascii="Arial" w:hAnsi="Arial" w:cs="Arial"/>
                <w:sz w:val="18"/>
                <w:szCs w:val="18"/>
                <w:lang w:eastAsia="zh-CN"/>
              </w:rPr>
              <w:t xml:space="preserve"> </w:t>
            </w:r>
            <w:r>
              <w:rPr>
                <w:rFonts w:ascii="Arial" w:hAnsi="Arial" w:cs="Arial"/>
                <w:sz w:val="18"/>
                <w:szCs w:val="18"/>
                <w:lang w:eastAsia="zh-CN"/>
              </w:rPr>
              <w:t>if the UE, MME and E-UTRAN supports User Plane Integrity Protection with EPS.</w:t>
            </w:r>
            <w:r w:rsidRPr="006C1437">
              <w:rPr>
                <w:rFonts w:ascii="Arial" w:hAnsi="Arial"/>
                <w:sz w:val="18"/>
                <w:lang w:eastAsia="zh-CN"/>
              </w:rPr>
              <w:t xml:space="preserve"> 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by the SGW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the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cs="Arial"/>
                <w:sz w:val="18"/>
                <w:szCs w:val="18"/>
                <w:lang w:eastAsia="zh-CN"/>
              </w:rPr>
              <w:t>.</w:t>
            </w:r>
          </w:p>
          <w:p w14:paraId="4CE8CD9B" w14:textId="537BE4DC" w:rsidR="00972E7B" w:rsidRPr="009272D2"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ins w:id="50" w:author="CR#2043r2" w:date="2024-01-25T15:13:00Z">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ins>
          </w:p>
        </w:tc>
        <w:tc>
          <w:tcPr>
            <w:tcW w:w="1530" w:type="dxa"/>
            <w:tcBorders>
              <w:top w:val="single" w:sz="4" w:space="0" w:color="auto"/>
              <w:left w:val="single" w:sz="4" w:space="0" w:color="auto"/>
              <w:bottom w:val="single" w:sz="4" w:space="0" w:color="auto"/>
              <w:right w:val="single" w:sz="4" w:space="0" w:color="auto"/>
            </w:tcBorders>
            <w:vAlign w:val="center"/>
          </w:tcPr>
          <w:p w14:paraId="1A249997" w14:textId="77777777" w:rsidR="00972E7B" w:rsidRPr="006C1437" w:rsidRDefault="00972E7B" w:rsidP="00261828">
            <w:pPr>
              <w:pStyle w:val="TAC"/>
              <w:rPr>
                <w:szCs w:val="18"/>
              </w:rPr>
            </w:pPr>
            <w:r w:rsidRPr="006C1437">
              <w:rPr>
                <w:szCs w:val="18"/>
              </w:rPr>
              <w:t>Indication</w:t>
            </w:r>
          </w:p>
        </w:tc>
        <w:tc>
          <w:tcPr>
            <w:tcW w:w="483" w:type="dxa"/>
            <w:tcBorders>
              <w:top w:val="single" w:sz="4" w:space="0" w:color="auto"/>
              <w:left w:val="single" w:sz="4" w:space="0" w:color="auto"/>
              <w:bottom w:val="single" w:sz="4" w:space="0" w:color="auto"/>
              <w:right w:val="single" w:sz="4" w:space="0" w:color="auto"/>
            </w:tcBorders>
            <w:vAlign w:val="center"/>
          </w:tcPr>
          <w:p w14:paraId="0924E703" w14:textId="77777777" w:rsidR="00972E7B" w:rsidRPr="006C1437" w:rsidRDefault="00972E7B" w:rsidP="00261828">
            <w:pPr>
              <w:pStyle w:val="TAC"/>
              <w:rPr>
                <w:szCs w:val="18"/>
              </w:rPr>
            </w:pPr>
            <w:r w:rsidRPr="006C1437">
              <w:rPr>
                <w:szCs w:val="18"/>
              </w:rPr>
              <w:t>0</w:t>
            </w:r>
          </w:p>
        </w:tc>
      </w:tr>
      <w:tr w:rsidR="00972E7B" w:rsidRPr="006C1437" w14:paraId="2E957BA2"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28F7AF01" w14:textId="77777777" w:rsidR="00972E7B" w:rsidRPr="006C1437" w:rsidRDefault="00972E7B" w:rsidP="00261828">
            <w:pPr>
              <w:pStyle w:val="TAL"/>
              <w:jc w:val="center"/>
              <w:rPr>
                <w:szCs w:val="18"/>
              </w:rPr>
            </w:pPr>
            <w:bookmarkStart w:id="51" w:name="_PERM_MCCTEMPBM_CRPT88410036___4"/>
            <w:bookmarkEnd w:id="19"/>
            <w:bookmarkEnd w:id="20"/>
            <w:r w:rsidRPr="006C1437">
              <w:rPr>
                <w:szCs w:val="18"/>
                <w:lang w:eastAsia="zh-CN"/>
              </w:rPr>
              <w:t>Sender</w:t>
            </w:r>
            <w:r>
              <w:rPr>
                <w:szCs w:val="18"/>
                <w:lang w:eastAsia="zh-CN"/>
              </w:rPr>
              <w:t xml:space="preserve"> </w:t>
            </w:r>
            <w:r w:rsidRPr="006C1437">
              <w:rPr>
                <w:szCs w:val="18"/>
                <w:lang w:eastAsia="zh-CN"/>
              </w:rPr>
              <w:t>F-TEID</w:t>
            </w:r>
            <w:r>
              <w:rPr>
                <w:szCs w:val="18"/>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bookmarkEnd w:id="51"/>
          </w:p>
        </w:tc>
        <w:tc>
          <w:tcPr>
            <w:tcW w:w="360" w:type="dxa"/>
            <w:tcBorders>
              <w:top w:val="single" w:sz="4" w:space="0" w:color="auto"/>
              <w:left w:val="single" w:sz="4" w:space="0" w:color="auto"/>
              <w:bottom w:val="single" w:sz="4" w:space="0" w:color="auto"/>
              <w:right w:val="single" w:sz="4" w:space="0" w:color="auto"/>
            </w:tcBorders>
          </w:tcPr>
          <w:p w14:paraId="41017BFA" w14:textId="77777777" w:rsidR="00972E7B" w:rsidRPr="006C1437" w:rsidRDefault="00972E7B" w:rsidP="00261828">
            <w:pPr>
              <w:pStyle w:val="TAC"/>
              <w:rPr>
                <w:szCs w:val="18"/>
                <w:lang w:eastAsia="zh-CN"/>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70FDEBA7" w14:textId="77777777" w:rsidR="00972E7B" w:rsidRPr="006C1437" w:rsidRDefault="00972E7B" w:rsidP="00261828">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58464A98" w14:textId="77777777" w:rsidR="00972E7B" w:rsidRPr="006C1437" w:rsidRDefault="00972E7B" w:rsidP="00261828">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1BA89CD6" w14:textId="77777777" w:rsidR="00972E7B" w:rsidRPr="006C1437" w:rsidRDefault="00972E7B" w:rsidP="00261828">
            <w:pPr>
              <w:pStyle w:val="TAC"/>
              <w:rPr>
                <w:szCs w:val="18"/>
              </w:rPr>
            </w:pPr>
            <w:r w:rsidRPr="006C1437">
              <w:rPr>
                <w:szCs w:val="18"/>
              </w:rPr>
              <w:t>0</w:t>
            </w:r>
          </w:p>
        </w:tc>
      </w:tr>
      <w:tr w:rsidR="00972E7B" w:rsidRPr="006C1437" w14:paraId="6AC4EC2E"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37B4D10A" w14:textId="77777777" w:rsidR="00972E7B" w:rsidRPr="006C1437" w:rsidRDefault="00972E7B" w:rsidP="00261828">
            <w:pPr>
              <w:pStyle w:val="TAC"/>
            </w:pPr>
            <w:r w:rsidRPr="00DF645F">
              <w:t>PGW S5/S8 Address for Control Plane or PMIP</w:t>
            </w:r>
          </w:p>
        </w:tc>
        <w:tc>
          <w:tcPr>
            <w:tcW w:w="360" w:type="dxa"/>
            <w:tcBorders>
              <w:top w:val="single" w:sz="4" w:space="0" w:color="auto"/>
              <w:left w:val="single" w:sz="4" w:space="0" w:color="auto"/>
              <w:bottom w:val="single" w:sz="4" w:space="0" w:color="auto"/>
              <w:right w:val="single" w:sz="4" w:space="0" w:color="auto"/>
            </w:tcBorders>
          </w:tcPr>
          <w:p w14:paraId="2EC448A5" w14:textId="77777777" w:rsidR="00972E7B" w:rsidRPr="006C1437" w:rsidRDefault="00972E7B" w:rsidP="0026182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B23BDE1" w14:textId="77777777" w:rsidR="00972E7B" w:rsidRPr="006C1437" w:rsidRDefault="00972E7B" w:rsidP="0026182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w:t>
            </w:r>
            <w:r>
              <w:rPr>
                <w:szCs w:val="18"/>
              </w:rPr>
              <w:t xml:space="preserve"> </w:t>
            </w:r>
            <w:r w:rsidRPr="006C1437">
              <w:rPr>
                <w:szCs w:val="18"/>
              </w:rPr>
              <w:t>S4</w:t>
            </w:r>
            <w:r>
              <w:rPr>
                <w:szCs w:val="18"/>
              </w:rPr>
              <w:t xml:space="preserve"> </w:t>
            </w:r>
            <w:r w:rsidRPr="006C1437">
              <w:rPr>
                <w:szCs w:val="18"/>
              </w:rPr>
              <w:t>interfaces.</w:t>
            </w:r>
            <w:r>
              <w:rPr>
                <w:szCs w:val="18"/>
              </w:rPr>
              <w:t xml:space="preserve"> </w:t>
            </w:r>
            <w:r w:rsidRPr="006C1437">
              <w:rPr>
                <w:szCs w:val="18"/>
              </w:rPr>
              <w:t>The</w:t>
            </w:r>
            <w:r>
              <w:rPr>
                <w:szCs w:val="18"/>
              </w:rPr>
              <w:t xml:space="preserve"> </w:t>
            </w:r>
            <w:r w:rsidRPr="006C1437">
              <w:rPr>
                <w:szCs w:val="18"/>
              </w:rPr>
              <w:t>TEID</w:t>
            </w:r>
            <w:r>
              <w:rPr>
                <w:szCs w:val="18"/>
              </w:rPr>
              <w:t xml:space="preserve"> </w:t>
            </w:r>
            <w:r w:rsidRPr="006C1437">
              <w:rPr>
                <w:szCs w:val="18"/>
              </w:rPr>
              <w:t>or</w:t>
            </w:r>
            <w:r>
              <w:rPr>
                <w:szCs w:val="18"/>
              </w:rPr>
              <w:t xml:space="preserve"> </w:t>
            </w:r>
            <w:r w:rsidRPr="006C1437">
              <w:rPr>
                <w:szCs w:val="18"/>
              </w:rPr>
              <w:t>GRE</w:t>
            </w:r>
            <w:r>
              <w:rPr>
                <w:szCs w:val="18"/>
              </w:rPr>
              <w:t xml:space="preserve"> </w:t>
            </w:r>
            <w:r w:rsidRPr="006C1437">
              <w:rPr>
                <w:szCs w:val="18"/>
              </w:rPr>
              <w:t>Key</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rPr>
              <w:t xml:space="preserve"> </w:t>
            </w:r>
            <w:r w:rsidRPr="006C1437">
              <w:rPr>
                <w:szCs w:val="18"/>
              </w:rPr>
              <w:t>a</w:t>
            </w:r>
            <w:r>
              <w:rPr>
                <w:szCs w:val="18"/>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p>
        </w:tc>
        <w:tc>
          <w:tcPr>
            <w:tcW w:w="1530" w:type="dxa"/>
            <w:tcBorders>
              <w:top w:val="single" w:sz="4" w:space="0" w:color="auto"/>
              <w:left w:val="single" w:sz="4" w:space="0" w:color="auto"/>
              <w:bottom w:val="single" w:sz="4" w:space="0" w:color="auto"/>
              <w:right w:val="single" w:sz="4" w:space="0" w:color="auto"/>
            </w:tcBorders>
            <w:vAlign w:val="center"/>
          </w:tcPr>
          <w:p w14:paraId="653835B4" w14:textId="77777777" w:rsidR="00972E7B" w:rsidRPr="006C1437" w:rsidRDefault="00972E7B" w:rsidP="00261828">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387139D8" w14:textId="77777777" w:rsidR="00972E7B" w:rsidRPr="006C1437" w:rsidRDefault="00972E7B" w:rsidP="00261828">
            <w:pPr>
              <w:pStyle w:val="TAC"/>
              <w:rPr>
                <w:szCs w:val="18"/>
              </w:rPr>
            </w:pPr>
            <w:r w:rsidRPr="006C1437">
              <w:rPr>
                <w:szCs w:val="18"/>
              </w:rPr>
              <w:t>1</w:t>
            </w:r>
          </w:p>
        </w:tc>
      </w:tr>
      <w:tr w:rsidR="00972E7B" w:rsidRPr="006C1437" w14:paraId="2852FA04"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1FA5A350" w14:textId="77777777" w:rsidR="00972E7B" w:rsidRPr="006C1437" w:rsidRDefault="00972E7B" w:rsidP="00261828">
            <w:pPr>
              <w:pStyle w:val="TAC"/>
            </w:pPr>
            <w:r w:rsidRPr="00DF645F">
              <w:t>Access Point Name (APN)</w:t>
            </w:r>
          </w:p>
        </w:tc>
        <w:tc>
          <w:tcPr>
            <w:tcW w:w="360" w:type="dxa"/>
            <w:tcBorders>
              <w:top w:val="single" w:sz="4" w:space="0" w:color="auto"/>
              <w:left w:val="single" w:sz="4" w:space="0" w:color="auto"/>
              <w:bottom w:val="single" w:sz="4" w:space="0" w:color="auto"/>
              <w:right w:val="single" w:sz="4" w:space="0" w:color="auto"/>
            </w:tcBorders>
          </w:tcPr>
          <w:p w14:paraId="3076FE9E" w14:textId="77777777" w:rsidR="00972E7B" w:rsidRPr="006C1437" w:rsidRDefault="00972E7B" w:rsidP="00261828">
            <w:pPr>
              <w:pStyle w:val="TAC"/>
              <w:rPr>
                <w:szCs w:val="18"/>
              </w:rPr>
            </w:pPr>
            <w:r w:rsidRPr="006C1437">
              <w:rPr>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14:paraId="6012C2F8" w14:textId="77777777" w:rsidR="00972E7B" w:rsidRPr="006C1437" w:rsidRDefault="00972E7B" w:rsidP="00261828">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4ACEA08D" w14:textId="77777777" w:rsidR="00972E7B" w:rsidRPr="006C1437" w:rsidRDefault="00972E7B" w:rsidP="00261828">
            <w:pPr>
              <w:pStyle w:val="TAC"/>
              <w:rPr>
                <w:szCs w:val="18"/>
              </w:rPr>
            </w:pPr>
            <w:r w:rsidRPr="006C1437">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tcPr>
          <w:p w14:paraId="73F20FBF" w14:textId="77777777" w:rsidR="00972E7B" w:rsidRPr="006C1437" w:rsidRDefault="00972E7B" w:rsidP="00261828">
            <w:pPr>
              <w:pStyle w:val="TAC"/>
              <w:rPr>
                <w:szCs w:val="18"/>
              </w:rPr>
            </w:pPr>
            <w:r w:rsidRPr="006C1437">
              <w:rPr>
                <w:szCs w:val="18"/>
              </w:rPr>
              <w:t>0</w:t>
            </w:r>
          </w:p>
        </w:tc>
      </w:tr>
      <w:tr w:rsidR="00972E7B" w:rsidRPr="006C1437" w14:paraId="22E3E9D4" w14:textId="77777777" w:rsidTr="00261828">
        <w:tc>
          <w:tcPr>
            <w:tcW w:w="1819" w:type="dxa"/>
            <w:vMerge w:val="restart"/>
            <w:tcBorders>
              <w:top w:val="single" w:sz="4" w:space="0" w:color="auto"/>
              <w:left w:val="single" w:sz="4" w:space="0" w:color="auto"/>
              <w:right w:val="single" w:sz="4" w:space="0" w:color="auto"/>
            </w:tcBorders>
            <w:vAlign w:val="center"/>
          </w:tcPr>
          <w:p w14:paraId="124E2706" w14:textId="77777777" w:rsidR="00972E7B" w:rsidRPr="006C1437" w:rsidRDefault="00972E7B" w:rsidP="00261828">
            <w:pPr>
              <w:pStyle w:val="TAC"/>
            </w:pPr>
            <w:r w:rsidRPr="00DF645F">
              <w:t>Selection Mode</w:t>
            </w:r>
          </w:p>
        </w:tc>
        <w:tc>
          <w:tcPr>
            <w:tcW w:w="360" w:type="dxa"/>
            <w:tcBorders>
              <w:top w:val="single" w:sz="4" w:space="0" w:color="auto"/>
              <w:left w:val="single" w:sz="4" w:space="0" w:color="auto"/>
              <w:bottom w:val="single" w:sz="4" w:space="0" w:color="auto"/>
              <w:right w:val="single" w:sz="4" w:space="0" w:color="auto"/>
            </w:tcBorders>
          </w:tcPr>
          <w:p w14:paraId="5B3BD42A" w14:textId="77777777" w:rsidR="00972E7B" w:rsidRPr="006C1437" w:rsidRDefault="00972E7B" w:rsidP="0026182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14737EF" w14:textId="77777777" w:rsidR="00972E7B" w:rsidRPr="006C1437" w:rsidRDefault="00972E7B" w:rsidP="00261828">
            <w:pPr>
              <w:keepNext/>
              <w:keepLines/>
              <w:snapToGrid w:val="0"/>
              <w:spacing w:after="0"/>
              <w:rPr>
                <w:rFonts w:ascii="Arial" w:hAnsi="Arial"/>
                <w:sz w:val="18"/>
                <w:szCs w:val="18"/>
              </w:rPr>
            </w:pPr>
            <w:bookmarkStart w:id="52" w:name="_MCCTEMPBM_CRPT88410040___7"/>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PDP</w:t>
            </w:r>
            <w:r>
              <w:rPr>
                <w:rFonts w:ascii="Arial" w:hAnsi="Arial"/>
                <w:sz w:val="18"/>
                <w:szCs w:val="18"/>
              </w:rPr>
              <w:t xml:space="preserve"> </w:t>
            </w:r>
            <w:r w:rsidRPr="006C1437">
              <w:rPr>
                <w:rFonts w:ascii="Arial" w:hAnsi="Arial"/>
                <w:sz w:val="18"/>
                <w:szCs w:val="18"/>
              </w:rPr>
              <w:t>Context</w:t>
            </w:r>
            <w:r>
              <w:rPr>
                <w:rFonts w:ascii="Arial" w:hAnsi="Arial"/>
                <w:sz w:val="18"/>
                <w:szCs w:val="18"/>
              </w:rPr>
              <w:t xml:space="preserve"> </w:t>
            </w:r>
            <w:r w:rsidRPr="006C1437">
              <w:rPr>
                <w:rFonts w:ascii="Arial" w:hAnsi="Arial"/>
                <w:sz w:val="18"/>
                <w:szCs w:val="18"/>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p>
          <w:p w14:paraId="44399C26" w14:textId="77777777" w:rsidR="00972E7B" w:rsidRPr="006C1437" w:rsidRDefault="00972E7B" w:rsidP="00261828">
            <w:pPr>
              <w:keepNext/>
              <w:keepLines/>
              <w:snapToGrid w:val="0"/>
              <w:spacing w:after="0"/>
              <w:rPr>
                <w:rFonts w:ascii="Arial" w:hAnsi="Arial"/>
                <w:sz w:val="18"/>
                <w:szCs w:val="18"/>
              </w:rPr>
            </w:pPr>
          </w:p>
          <w:p w14:paraId="71282CDA" w14:textId="77777777" w:rsidR="00972E7B" w:rsidRPr="006C1437" w:rsidRDefault="00972E7B" w:rsidP="00261828">
            <w:pPr>
              <w:keepNext/>
              <w:keepLines/>
              <w:snapToGrid w:val="0"/>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p>
          <w:p w14:paraId="2D4D993D" w14:textId="77777777" w:rsidR="00972E7B" w:rsidRPr="006C1437" w:rsidRDefault="00972E7B" w:rsidP="00261828">
            <w:pPr>
              <w:keepNext/>
              <w:keepLines/>
              <w:snapToGrid w:val="0"/>
              <w:spacing w:after="0"/>
              <w:rPr>
                <w:rFonts w:ascii="Arial" w:hAnsi="Arial"/>
                <w:sz w:val="18"/>
                <w:szCs w:val="18"/>
              </w:rPr>
            </w:pPr>
          </w:p>
          <w:p w14:paraId="14FC7E52" w14:textId="77777777" w:rsidR="00972E7B" w:rsidRPr="006C1437" w:rsidRDefault="00972E7B" w:rsidP="00261828">
            <w:pPr>
              <w:keepNext/>
              <w:keepLines/>
              <w:snapToGrid w:val="0"/>
              <w:spacing w:after="0"/>
              <w:rPr>
                <w:rFonts w:ascii="Arial" w:hAnsi="Arial"/>
                <w:sz w:val="18"/>
                <w:szCs w:val="18"/>
              </w:rPr>
            </w:pPr>
            <w:r w:rsidRPr="006C1437">
              <w:rPr>
                <w:rFonts w:ascii="Arial" w:hAnsi="Arial"/>
                <w:sz w:val="18"/>
                <w:szCs w:val="18"/>
              </w:rPr>
              <w:t>It</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indicate</w:t>
            </w:r>
            <w:r>
              <w:rPr>
                <w:rFonts w:ascii="Arial" w:hAnsi="Arial"/>
                <w:sz w:val="18"/>
                <w:szCs w:val="18"/>
              </w:rPr>
              <w:t xml:space="preserve"> </w:t>
            </w:r>
            <w:r w:rsidRPr="006C1437">
              <w:rPr>
                <w:rFonts w:ascii="Arial" w:hAnsi="Arial"/>
                <w:sz w:val="18"/>
                <w:szCs w:val="18"/>
              </w:rPr>
              <w:t>whether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non-</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chosen</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hint="eastAsia"/>
                <w:sz w:val="18"/>
                <w:szCs w:val="18"/>
                <w:lang w:eastAsia="zh-CN"/>
              </w:rPr>
              <w:t>UE/</w:t>
            </w:r>
            <w:r w:rsidRPr="006C1437">
              <w:rPr>
                <w:rFonts w:ascii="Arial" w:hAnsi="Arial"/>
                <w:sz w:val="18"/>
                <w:szCs w:val="18"/>
              </w:rPr>
              <w:t>MME/SGSN/ePDG</w:t>
            </w:r>
            <w:r w:rsidRPr="006C1437">
              <w:rPr>
                <w:rFonts w:ascii="Arial" w:hAnsi="Arial" w:hint="eastAsia"/>
                <w:sz w:val="18"/>
                <w:szCs w:val="18"/>
                <w:lang w:eastAsia="zh-CN"/>
              </w:rPr>
              <w:t>/TWAN</w:t>
            </w:r>
            <w:r>
              <w:rPr>
                <w:rFonts w:ascii="Arial" w:hAnsi="Arial"/>
                <w:sz w:val="18"/>
                <w:szCs w:val="18"/>
              </w:rPr>
              <w:t xml:space="preserve"> </w:t>
            </w:r>
            <w:r w:rsidRPr="006C1437">
              <w:rPr>
                <w:rFonts w:ascii="Arial" w:hAnsi="Arial"/>
                <w:sz w:val="18"/>
                <w:szCs w:val="18"/>
              </w:rPr>
              <w:t>was</w:t>
            </w:r>
            <w:r>
              <w:rPr>
                <w:rFonts w:ascii="Arial" w:hAnsi="Arial"/>
                <w:sz w:val="18"/>
                <w:szCs w:val="18"/>
              </w:rPr>
              <w:t xml:space="preserve"> </w:t>
            </w:r>
            <w:r w:rsidRPr="006C1437">
              <w:rPr>
                <w:rFonts w:ascii="Arial" w:hAnsi="Arial"/>
                <w:sz w:val="18"/>
                <w:szCs w:val="18"/>
              </w:rPr>
              <w:t>selected,</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17.</w:t>
            </w:r>
          </w:p>
          <w:p w14:paraId="3586DC5E" w14:textId="77777777" w:rsidR="00972E7B" w:rsidRPr="006C1437" w:rsidRDefault="00972E7B" w:rsidP="00261828">
            <w:pPr>
              <w:keepNext/>
              <w:keepLines/>
              <w:snapToGrid w:val="0"/>
              <w:spacing w:after="0"/>
              <w:rPr>
                <w:rFonts w:ascii="Arial" w:hAnsi="Arial"/>
                <w:sz w:val="18"/>
                <w:szCs w:val="18"/>
              </w:rPr>
            </w:pPr>
          </w:p>
          <w:bookmarkEnd w:id="52"/>
          <w:p w14:paraId="11C0CE0E" w14:textId="77777777" w:rsidR="00972E7B" w:rsidRPr="006C1437" w:rsidRDefault="00972E7B" w:rsidP="00261828">
            <w:pPr>
              <w:pStyle w:val="TAL"/>
              <w:snapToGrid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an</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t xml:space="preserve"> </w:t>
            </w:r>
            <w:r w:rsidRPr="006C1437">
              <w:t>an</w:t>
            </w:r>
            <w: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in</w:t>
            </w:r>
            <w:r>
              <w:rPr>
                <w:szCs w:val="18"/>
              </w:rPr>
              <w:t xml:space="preserve"> </w:t>
            </w:r>
            <w:r w:rsidRPr="006C1437">
              <w:rPr>
                <w:szCs w:val="18"/>
              </w:rPr>
              <w:t>WLAN</w:t>
            </w:r>
            <w:r>
              <w:rPr>
                <w:szCs w:val="18"/>
              </w:rPr>
              <w:t xml:space="preserve"> </w:t>
            </w:r>
            <w:r w:rsidRPr="006C1437">
              <w:rPr>
                <w:szCs w:val="18"/>
              </w:rPr>
              <w:t>for</w:t>
            </w:r>
            <w:r>
              <w:rPr>
                <w:szCs w:val="18"/>
              </w:rPr>
              <w:t xml:space="preserve"> </w:t>
            </w:r>
            <w:r w:rsidRPr="006C1437">
              <w:rPr>
                <w:szCs w:val="18"/>
              </w:rPr>
              <w:t>Emergency</w:t>
            </w:r>
            <w:r>
              <w:rPr>
                <w:szCs w:val="18"/>
              </w:rPr>
              <w:t xml:space="preserve"> </w:t>
            </w:r>
            <w:r w:rsidRPr="006C1437">
              <w:rPr>
                <w:szCs w:val="18"/>
              </w:rPr>
              <w:t>Service</w:t>
            </w:r>
            <w:r>
              <w:rPr>
                <w:szCs w:val="18"/>
              </w:rPr>
              <w:t xml:space="preserve"> </w:t>
            </w:r>
            <w:r w:rsidRPr="006C1437">
              <w:rPr>
                <w:szCs w:val="18"/>
              </w:rPr>
              <w:t>on</w:t>
            </w:r>
            <w:r>
              <w:rPr>
                <w:szCs w:val="18"/>
              </w:rPr>
              <w:t xml:space="preserve"> </w:t>
            </w:r>
            <w:r w:rsidRPr="006C1437">
              <w:rPr>
                <w:szCs w:val="18"/>
              </w:rPr>
              <w:t>GTP</w:t>
            </w:r>
            <w:r>
              <w:rPr>
                <w:szCs w:val="18"/>
              </w:rPr>
              <w:t xml:space="preserve"> </w:t>
            </w:r>
            <w:r w:rsidRPr="006C1437">
              <w:rPr>
                <w:szCs w:val="18"/>
              </w:rPr>
              <w:t>S2a,</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hint="eastAsia"/>
                <w:lang w:eastAsia="zh-CN"/>
              </w:rPr>
              <w:t xml:space="preserve"> </w:t>
            </w:r>
            <w:r w:rsidRPr="006C1437">
              <w:t>and</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t xml:space="preserve"> </w:t>
            </w:r>
            <w:r w:rsidRPr="006C1437">
              <w:t>The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"MS</w:t>
            </w:r>
            <w:r>
              <w:t xml:space="preserve"> </w:t>
            </w:r>
            <w:r w:rsidRPr="006C1437">
              <w:t>or</w:t>
            </w:r>
            <w:r>
              <w:t xml:space="preserve"> </w:t>
            </w:r>
            <w:r w:rsidRPr="006C1437">
              <w:t>network</w:t>
            </w:r>
            <w:r>
              <w:t xml:space="preserve"> </w:t>
            </w:r>
            <w:r w:rsidRPr="006C1437">
              <w:t>provided</w:t>
            </w:r>
            <w:r>
              <w:t xml:space="preserve"> </w:t>
            </w:r>
            <w:r w:rsidRPr="006C1437">
              <w:t>APN,</w:t>
            </w:r>
            <w:r>
              <w:t xml:space="preserve"> </w:t>
            </w:r>
            <w:r w:rsidRPr="006C1437">
              <w:t>subscription</w:t>
            </w:r>
            <w:r>
              <w:t xml:space="preserve"> </w:t>
            </w:r>
            <w:r w:rsidRPr="006C1437">
              <w:t>verified".</w:t>
            </w:r>
          </w:p>
        </w:tc>
        <w:tc>
          <w:tcPr>
            <w:tcW w:w="1530" w:type="dxa"/>
            <w:vMerge w:val="restart"/>
            <w:tcBorders>
              <w:top w:val="single" w:sz="4" w:space="0" w:color="auto"/>
              <w:left w:val="single" w:sz="4" w:space="0" w:color="auto"/>
              <w:right w:val="single" w:sz="4" w:space="0" w:color="auto"/>
            </w:tcBorders>
            <w:vAlign w:val="center"/>
          </w:tcPr>
          <w:p w14:paraId="2CADA2A3" w14:textId="77777777" w:rsidR="00972E7B" w:rsidRPr="006C1437" w:rsidRDefault="00972E7B" w:rsidP="00261828">
            <w:pPr>
              <w:pStyle w:val="TAC"/>
              <w:rPr>
                <w:szCs w:val="18"/>
              </w:rPr>
            </w:pPr>
            <w:r w:rsidRPr="006C1437">
              <w:rPr>
                <w:szCs w:val="18"/>
              </w:rPr>
              <w:t>Selection</w:t>
            </w:r>
            <w:r>
              <w:rPr>
                <w:szCs w:val="18"/>
              </w:rPr>
              <w:t xml:space="preserve"> </w:t>
            </w:r>
            <w:r w:rsidRPr="006C1437">
              <w:rPr>
                <w:szCs w:val="18"/>
              </w:rPr>
              <w:t>Mode</w:t>
            </w:r>
          </w:p>
        </w:tc>
        <w:tc>
          <w:tcPr>
            <w:tcW w:w="483" w:type="dxa"/>
            <w:vMerge w:val="restart"/>
            <w:tcBorders>
              <w:top w:val="single" w:sz="4" w:space="0" w:color="auto"/>
              <w:left w:val="single" w:sz="4" w:space="0" w:color="auto"/>
              <w:right w:val="single" w:sz="4" w:space="0" w:color="auto"/>
            </w:tcBorders>
            <w:vAlign w:val="center"/>
          </w:tcPr>
          <w:p w14:paraId="1C451FDC" w14:textId="77777777" w:rsidR="00972E7B" w:rsidRPr="006C1437" w:rsidDel="002E5068" w:rsidRDefault="00972E7B" w:rsidP="00261828">
            <w:pPr>
              <w:pStyle w:val="TAC"/>
              <w:rPr>
                <w:szCs w:val="18"/>
              </w:rPr>
            </w:pPr>
            <w:r w:rsidRPr="006C1437">
              <w:rPr>
                <w:szCs w:val="18"/>
              </w:rPr>
              <w:t>0</w:t>
            </w:r>
          </w:p>
        </w:tc>
      </w:tr>
      <w:tr w:rsidR="00972E7B" w:rsidRPr="006C1437" w14:paraId="14D466CA" w14:textId="77777777" w:rsidTr="00261828">
        <w:tc>
          <w:tcPr>
            <w:tcW w:w="1819" w:type="dxa"/>
            <w:vMerge/>
            <w:tcBorders>
              <w:left w:val="single" w:sz="4" w:space="0" w:color="auto"/>
              <w:bottom w:val="single" w:sz="4" w:space="0" w:color="auto"/>
              <w:right w:val="single" w:sz="4" w:space="0" w:color="auto"/>
            </w:tcBorders>
            <w:vAlign w:val="center"/>
          </w:tcPr>
          <w:p w14:paraId="1C8E389E" w14:textId="77777777" w:rsidR="00972E7B" w:rsidRPr="006C1437" w:rsidRDefault="00972E7B" w:rsidP="0026182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71ECDA2" w14:textId="77777777" w:rsidR="00972E7B" w:rsidRPr="006C1437" w:rsidRDefault="00972E7B" w:rsidP="0026182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3C3773A" w14:textId="77777777" w:rsidR="00972E7B" w:rsidRPr="006C1437" w:rsidRDefault="00972E7B" w:rsidP="00261828">
            <w:pPr>
              <w:pStyle w:val="TAL"/>
              <w:snapToGrid w:val="0"/>
              <w:rPr>
                <w:szCs w:val="18"/>
              </w:rPr>
            </w:pPr>
            <w:r w:rsidRPr="006C1437">
              <w:rPr>
                <w:szCs w:val="18"/>
              </w:rPr>
              <w:t>When</w:t>
            </w:r>
            <w:r>
              <w:rPr>
                <w:szCs w:val="18"/>
              </w:rPr>
              <w:t xml:space="preserve"> </w:t>
            </w:r>
            <w:r w:rsidRPr="006C1437">
              <w:rPr>
                <w:szCs w:val="18"/>
              </w:rPr>
              <w:t>available,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4CC1A876" w14:textId="77777777" w:rsidR="00972E7B" w:rsidRPr="006C1437" w:rsidRDefault="00972E7B" w:rsidP="0026182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C68A024" w14:textId="77777777" w:rsidR="00972E7B" w:rsidRPr="006C1437" w:rsidRDefault="00972E7B" w:rsidP="00261828">
            <w:pPr>
              <w:pStyle w:val="TAC"/>
              <w:rPr>
                <w:szCs w:val="18"/>
              </w:rPr>
            </w:pPr>
          </w:p>
        </w:tc>
      </w:tr>
      <w:tr w:rsidR="00972E7B" w:rsidRPr="006C1437" w14:paraId="7A9468C1"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33780177" w14:textId="77777777" w:rsidR="00972E7B" w:rsidRPr="006C1437" w:rsidRDefault="00972E7B" w:rsidP="00261828">
            <w:pPr>
              <w:pStyle w:val="TAC"/>
            </w:pPr>
            <w:r w:rsidRPr="00DF645F">
              <w:t>PDN Type</w:t>
            </w:r>
          </w:p>
        </w:tc>
        <w:tc>
          <w:tcPr>
            <w:tcW w:w="360" w:type="dxa"/>
            <w:tcBorders>
              <w:top w:val="single" w:sz="4" w:space="0" w:color="auto"/>
              <w:left w:val="single" w:sz="4" w:space="0" w:color="auto"/>
              <w:bottom w:val="single" w:sz="4" w:space="0" w:color="auto"/>
              <w:right w:val="single" w:sz="4" w:space="0" w:color="auto"/>
            </w:tcBorders>
          </w:tcPr>
          <w:p w14:paraId="1DDD00E8" w14:textId="77777777" w:rsidR="00972E7B" w:rsidRPr="006C1437" w:rsidRDefault="00972E7B" w:rsidP="00261828">
            <w:pPr>
              <w:pStyle w:val="TAC"/>
              <w:rPr>
                <w:szCs w:val="18"/>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278937B" w14:textId="77777777" w:rsidR="00972E7B" w:rsidRPr="006C1437" w:rsidRDefault="00972E7B" w:rsidP="00261828">
            <w:pPr>
              <w:pStyle w:val="TAL"/>
              <w:rPr>
                <w:szCs w:val="18"/>
                <w:lang w:eastAsia="zh-CN"/>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p>
          <w:p w14:paraId="26BEAF4D" w14:textId="77777777" w:rsidR="00972E7B" w:rsidRPr="006C1437" w:rsidRDefault="00972E7B" w:rsidP="0026182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IPv4,</w:t>
            </w:r>
            <w:r>
              <w:rPr>
                <w:szCs w:val="18"/>
              </w:rPr>
              <w:t xml:space="preserve"> </w:t>
            </w:r>
            <w:r w:rsidRPr="006C1437">
              <w:rPr>
                <w:szCs w:val="18"/>
              </w:rPr>
              <w:t>IPv6,</w:t>
            </w:r>
            <w:r>
              <w:rPr>
                <w:szCs w:val="18"/>
              </w:rPr>
              <w:t xml:space="preserve"> </w:t>
            </w:r>
            <w:r w:rsidRPr="006C1437">
              <w:rPr>
                <w:szCs w:val="18"/>
              </w:rPr>
              <w:t>IPv4v6</w:t>
            </w:r>
            <w:r>
              <w:rPr>
                <w:szCs w:val="18"/>
              </w:rPr>
              <w:t xml:space="preserve">, </w:t>
            </w:r>
            <w:r w:rsidRPr="006C1437">
              <w:rPr>
                <w:szCs w:val="18"/>
              </w:rPr>
              <w:t>Non-IP</w:t>
            </w:r>
            <w:r>
              <w:rPr>
                <w:szCs w:val="18"/>
              </w:rPr>
              <w:t xml:space="preserve"> or Ethernet</w:t>
            </w:r>
            <w:r w:rsidRPr="006C1437">
              <w:rPr>
                <w:szCs w:val="18"/>
              </w:rPr>
              <w:t>.</w:t>
            </w:r>
            <w:r>
              <w:rPr>
                <w:szCs w:val="18"/>
              </w:rPr>
              <w:t xml:space="preserve"> </w:t>
            </w:r>
            <w:r w:rsidRPr="006C1437">
              <w:rPr>
                <w:szCs w:val="18"/>
              </w:rPr>
              <w:t>This</w:t>
            </w:r>
            <w:r>
              <w:rPr>
                <w:szCs w:val="18"/>
              </w:rPr>
              <w:t xml:space="preserve"> </w:t>
            </w:r>
            <w:r w:rsidRPr="006C1437">
              <w:rPr>
                <w:szCs w:val="18"/>
              </w:rPr>
              <w:t>is</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record</w:t>
            </w:r>
            <w:r>
              <w:rPr>
                <w:szCs w:val="18"/>
              </w:rPr>
              <w:t xml:space="preserve"> </w:t>
            </w:r>
            <w:r w:rsidRPr="006C1437">
              <w:rPr>
                <w:szCs w:val="18"/>
              </w:rPr>
              <w:t>retrieved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(for</w:t>
            </w:r>
            <w:r>
              <w:rPr>
                <w:szCs w:val="18"/>
              </w:rPr>
              <w:t xml:space="preserve"> </w:t>
            </w:r>
            <w:r w:rsidRPr="006C1437">
              <w:rPr>
                <w:szCs w:val="18"/>
              </w:rPr>
              <w:t>MME</w:t>
            </w:r>
            <w:r>
              <w:rPr>
                <w:szCs w:val="18"/>
              </w:rPr>
              <w:t xml:space="preserve"> </w:t>
            </w:r>
            <w:r w:rsidRPr="006C1437">
              <w:rPr>
                <w:szCs w:val="18"/>
              </w:rPr>
              <w:t>see</w:t>
            </w:r>
            <w:r>
              <w:rPr>
                <w:szCs w:val="18"/>
              </w:rPr>
              <w:t xml:space="preserve"> 3GPP TS </w:t>
            </w:r>
            <w:r w:rsidRPr="006C1437">
              <w:rPr>
                <w:szCs w:val="18"/>
              </w:rPr>
              <w:t>23.401</w:t>
            </w:r>
            <w:r>
              <w:rPr>
                <w:szCs w:val="18"/>
              </w:rPr>
              <w:t> </w:t>
            </w:r>
            <w:r w:rsidRPr="006C1437">
              <w:rPr>
                <w:szCs w:val="18"/>
              </w:rPr>
              <w:t>[3],</w:t>
            </w:r>
            <w:r>
              <w:rPr>
                <w:szCs w:val="18"/>
              </w:rPr>
              <w:t xml:space="preserve"> </w:t>
            </w:r>
            <w:r w:rsidRPr="006C1437">
              <w:rPr>
                <w:szCs w:val="18"/>
              </w:rPr>
              <w:t>clause</w:t>
            </w:r>
            <w:r>
              <w:rPr>
                <w:szCs w:val="18"/>
              </w:rPr>
              <w:t> </w:t>
            </w:r>
            <w:r w:rsidRPr="006C1437">
              <w:rPr>
                <w:szCs w:val="18"/>
              </w:rPr>
              <w:t>5.3.1.1,</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SGSN</w:t>
            </w:r>
            <w:r>
              <w:rPr>
                <w:szCs w:val="18"/>
              </w:rPr>
              <w:t xml:space="preserve"> </w:t>
            </w:r>
            <w:r w:rsidRPr="006C1437">
              <w:rPr>
                <w:szCs w:val="18"/>
              </w:rPr>
              <w:t>see</w:t>
            </w:r>
            <w:r>
              <w:rPr>
                <w:szCs w:val="18"/>
              </w:rPr>
              <w:t xml:space="preserve"> 3GPP TS </w:t>
            </w:r>
            <w:r w:rsidRPr="006C1437">
              <w:rPr>
                <w:szCs w:val="18"/>
              </w:rPr>
              <w:t>23.060</w:t>
            </w:r>
            <w:r>
              <w:rPr>
                <w:szCs w:val="18"/>
              </w:rPr>
              <w:t> </w:t>
            </w:r>
            <w:r w:rsidRPr="006C1437">
              <w:rPr>
                <w:szCs w:val="18"/>
              </w:rPr>
              <w:t>[35],</w:t>
            </w:r>
            <w:r>
              <w:rPr>
                <w:szCs w:val="18"/>
              </w:rPr>
              <w:t xml:space="preserve"> </w:t>
            </w:r>
            <w:r w:rsidRPr="006C1437">
              <w:rPr>
                <w:szCs w:val="18"/>
              </w:rPr>
              <w:t>clause</w:t>
            </w:r>
            <w:r>
              <w:rPr>
                <w:szCs w:val="18"/>
              </w:rPr>
              <w:t> </w:t>
            </w:r>
            <w:r w:rsidRPr="006C1437">
              <w:rPr>
                <w:szCs w:val="18"/>
              </w:rPr>
              <w:t>9.2.1).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See NOTE 24 and 25.</w:t>
            </w:r>
          </w:p>
        </w:tc>
        <w:tc>
          <w:tcPr>
            <w:tcW w:w="1530" w:type="dxa"/>
            <w:tcBorders>
              <w:top w:val="single" w:sz="4" w:space="0" w:color="auto"/>
              <w:left w:val="single" w:sz="4" w:space="0" w:color="auto"/>
              <w:bottom w:val="single" w:sz="4" w:space="0" w:color="auto"/>
              <w:right w:val="single" w:sz="4" w:space="0" w:color="auto"/>
            </w:tcBorders>
            <w:vAlign w:val="center"/>
          </w:tcPr>
          <w:p w14:paraId="7C57D9BC" w14:textId="77777777" w:rsidR="00972E7B" w:rsidRPr="006C1437" w:rsidRDefault="00972E7B" w:rsidP="00261828">
            <w:pPr>
              <w:pStyle w:val="TAC"/>
              <w:rPr>
                <w:szCs w:val="18"/>
              </w:rPr>
            </w:pPr>
            <w:r w:rsidRPr="006C1437">
              <w:rPr>
                <w:szCs w:val="18"/>
              </w:rPr>
              <w:t>PDN</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51490D69" w14:textId="77777777" w:rsidR="00972E7B" w:rsidRPr="006C1437" w:rsidRDefault="00972E7B" w:rsidP="00261828">
            <w:pPr>
              <w:pStyle w:val="TAC"/>
              <w:rPr>
                <w:szCs w:val="18"/>
              </w:rPr>
            </w:pPr>
            <w:r w:rsidRPr="006C1437">
              <w:rPr>
                <w:szCs w:val="18"/>
              </w:rPr>
              <w:t>0</w:t>
            </w:r>
          </w:p>
        </w:tc>
      </w:tr>
      <w:tr w:rsidR="00972E7B" w:rsidRPr="006C1437" w14:paraId="612B1691" w14:textId="77777777" w:rsidTr="00261828">
        <w:tc>
          <w:tcPr>
            <w:tcW w:w="1819" w:type="dxa"/>
            <w:vMerge w:val="restart"/>
            <w:tcBorders>
              <w:top w:val="single" w:sz="4" w:space="0" w:color="auto"/>
              <w:left w:val="single" w:sz="4" w:space="0" w:color="auto"/>
              <w:right w:val="single" w:sz="4" w:space="0" w:color="auto"/>
            </w:tcBorders>
            <w:vAlign w:val="center"/>
          </w:tcPr>
          <w:p w14:paraId="2A83BEBB" w14:textId="77777777" w:rsidR="00972E7B" w:rsidRPr="006C1437" w:rsidRDefault="00972E7B" w:rsidP="00261828">
            <w:pPr>
              <w:pStyle w:val="TAC"/>
            </w:pPr>
            <w:r w:rsidRPr="00DF645F">
              <w:t>PDN Address Allocation (PAA)</w:t>
            </w:r>
          </w:p>
        </w:tc>
        <w:tc>
          <w:tcPr>
            <w:tcW w:w="360" w:type="dxa"/>
            <w:tcBorders>
              <w:top w:val="single" w:sz="4" w:space="0" w:color="auto"/>
              <w:left w:val="single" w:sz="4" w:space="0" w:color="auto"/>
              <w:bottom w:val="single" w:sz="4" w:space="0" w:color="auto"/>
              <w:right w:val="single" w:sz="4" w:space="0" w:color="auto"/>
            </w:tcBorders>
          </w:tcPr>
          <w:p w14:paraId="1B38E746" w14:textId="77777777" w:rsidR="00972E7B" w:rsidRPr="006C1437" w:rsidRDefault="00972E7B" w:rsidP="0026182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10D2C03" w14:textId="77777777" w:rsidR="00972E7B" w:rsidRPr="006C1437" w:rsidRDefault="00972E7B" w:rsidP="00261828">
            <w:pPr>
              <w:keepNext/>
              <w:keepLines/>
              <w:spacing w:after="0"/>
              <w:rPr>
                <w:rFonts w:ascii="Arial" w:hAnsi="Arial"/>
                <w:sz w:val="18"/>
                <w:szCs w:val="18"/>
              </w:rPr>
            </w:pPr>
            <w:bookmarkStart w:id="53" w:name="_MCCTEMPBM_CRPT88410043___7"/>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S2a/S2b</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PMIP-based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TAU/RAU/Handover</w:t>
            </w:r>
            <w:r>
              <w:rPr>
                <w:rFonts w:ascii="Arial" w:hAnsi="Arial"/>
                <w:sz w:val="18"/>
                <w:szCs w:val="18"/>
              </w:rPr>
              <w:t xml:space="preserve"> </w:t>
            </w:r>
            <w:r w:rsidRPr="006C1437">
              <w:rPr>
                <w:rFonts w:ascii="Arial" w:hAnsi="Arial"/>
                <w:sz w:val="18"/>
                <w:szCs w:val="18"/>
              </w:rPr>
              <w:t>cases</w:t>
            </w:r>
            <w:r>
              <w:rPr>
                <w:rFonts w:ascii="Arial" w:hAnsi="Arial"/>
                <w:sz w:val="18"/>
                <w:szCs w:val="18"/>
              </w:rPr>
              <w:t xml:space="preserve"> </w:t>
            </w:r>
            <w:r w:rsidRPr="006C1437">
              <w:rPr>
                <w:rFonts w:ascii="Arial" w:hAnsi="Arial"/>
                <w:sz w:val="18"/>
                <w:szCs w:val="18"/>
              </w:rPr>
              <w:t>involving</w:t>
            </w:r>
            <w:r>
              <w:rPr>
                <w:rFonts w:ascii="Arial" w:hAnsi="Arial"/>
                <w:sz w:val="18"/>
                <w:szCs w:val="18"/>
              </w:rPr>
              <w:t xml:space="preserve"> </w:t>
            </w:r>
            <w:r w:rsidRPr="006C1437">
              <w:rPr>
                <w:rFonts w:ascii="Arial" w:hAnsi="Arial"/>
                <w:sz w:val="18"/>
                <w:szCs w:val="18"/>
              </w:rPr>
              <w:t>SGW</w:t>
            </w:r>
            <w:r>
              <w:rPr>
                <w:rFonts w:ascii="Arial" w:hAnsi="Arial"/>
                <w:sz w:val="18"/>
                <w:szCs w:val="18"/>
              </w:rPr>
              <w:t xml:space="preserve"> </w:t>
            </w:r>
            <w:r w:rsidRPr="006C1437">
              <w:rPr>
                <w:rFonts w:ascii="Arial" w:hAnsi="Arial"/>
                <w:sz w:val="18"/>
                <w:szCs w:val="18"/>
              </w:rPr>
              <w:t>relocation.</w:t>
            </w:r>
          </w:p>
          <w:p w14:paraId="215E6926" w14:textId="77777777" w:rsidR="00972E7B" w:rsidRPr="006C1437" w:rsidRDefault="00972E7B" w:rsidP="00261828">
            <w:pPr>
              <w:keepNext/>
              <w:keepLines/>
              <w:spacing w:after="0"/>
              <w:rPr>
                <w:rFonts w:ascii="Arial" w:hAnsi="Arial"/>
                <w:sz w:val="18"/>
                <w:szCs w:val="18"/>
              </w:rPr>
            </w:pPr>
          </w:p>
          <w:p w14:paraId="3DF4AC99" w14:textId="77777777" w:rsidR="00972E7B" w:rsidRPr="006C1437" w:rsidRDefault="00972E7B" w:rsidP="00261828">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MME/SGSN,</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clause </w:t>
            </w:r>
            <w:r w:rsidRPr="006C1437">
              <w:rPr>
                <w:rFonts w:ascii="Arial" w:hAnsi="Arial"/>
                <w:sz w:val="18"/>
                <w:szCs w:val="18"/>
              </w:rPr>
              <w:t>8.12</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5</w:t>
            </w:r>
            <w:r>
              <w:rPr>
                <w:rFonts w:ascii="Arial" w:hAnsi="Arial"/>
                <w:sz w:val="18"/>
                <w:szCs w:val="18"/>
              </w:rPr>
              <w:t>. See also NOTE 24</w:t>
            </w:r>
            <w:r w:rsidRPr="006C1437">
              <w:rPr>
                <w:rFonts w:ascii="Arial" w:hAnsi="Arial"/>
                <w:sz w:val="18"/>
                <w:szCs w:val="18"/>
              </w:rPr>
              <w:t>).</w:t>
            </w:r>
          </w:p>
          <w:p w14:paraId="6E8E4298" w14:textId="77777777" w:rsidR="00972E7B" w:rsidRPr="006C1437" w:rsidRDefault="00972E7B" w:rsidP="00261828">
            <w:pPr>
              <w:keepNext/>
              <w:keepLines/>
              <w:spacing w:after="0"/>
              <w:rPr>
                <w:rFonts w:ascii="Arial" w:hAnsi="Arial"/>
                <w:sz w:val="18"/>
                <w:szCs w:val="18"/>
              </w:rPr>
            </w:pPr>
          </w:p>
          <w:p w14:paraId="629DB954" w14:textId="77777777" w:rsidR="00972E7B" w:rsidRPr="006C1437" w:rsidRDefault="00972E7B" w:rsidP="00261828">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3GPP TS</w:t>
            </w:r>
            <w:r>
              <w:rPr>
                <w:rFonts w:ascii="Arial" w:hAnsi="Arial"/>
                <w:sz w:val="18"/>
                <w:szCs w:val="18"/>
                <w:lang w:eastAsia="zh-CN"/>
              </w:rPr>
              <w:t> </w:t>
            </w:r>
            <w:r w:rsidRPr="006C1437">
              <w:rPr>
                <w:rFonts w:ascii="Arial" w:hAnsi="Arial" w:hint="eastAsia"/>
                <w:sz w:val="18"/>
                <w:szCs w:val="18"/>
                <w:lang w:eastAsia="zh-CN"/>
              </w:rPr>
              <w:t>23.402</w:t>
            </w:r>
            <w:r>
              <w:rPr>
                <w:rFonts w:ascii="Arial" w:hAnsi="Arial"/>
                <w:sz w:val="18"/>
                <w:szCs w:val="18"/>
                <w:lang w:eastAsia="zh-CN"/>
              </w:rPr>
              <w:t>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supports</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received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HSS/3GPP</w:t>
            </w:r>
            <w:r>
              <w:rPr>
                <w:rFonts w:ascii="Arial" w:hAnsi="Arial"/>
                <w:sz w:val="18"/>
                <w:szCs w:val="18"/>
              </w:rPr>
              <w:t xml:space="preserve"> </w:t>
            </w:r>
            <w:r w:rsidRPr="006C1437">
              <w:rPr>
                <w:rFonts w:ascii="Arial" w:hAnsi="Arial"/>
                <w:sz w:val="18"/>
                <w:szCs w:val="18"/>
              </w:rPr>
              <w:t>AAA</w:t>
            </w:r>
            <w:r>
              <w:rPr>
                <w:rFonts w:ascii="Arial" w:hAnsi="Arial"/>
                <w:sz w:val="18"/>
                <w:szCs w:val="18"/>
              </w:rPr>
              <w:t xml:space="preserve"> </w:t>
            </w:r>
            <w:r w:rsidRPr="006C1437">
              <w:rPr>
                <w:rFonts w:ascii="Arial" w:hAnsi="Arial"/>
                <w:sz w:val="18"/>
                <w:szCs w:val="18"/>
              </w:rPr>
              <w:t>Server,</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TWAN</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sz w:val="18"/>
                <w:szCs w:val="18"/>
              </w:rPr>
              <w:t>.</w:t>
            </w:r>
          </w:p>
          <w:p w14:paraId="57DBABF2" w14:textId="77777777" w:rsidR="00972E7B" w:rsidRPr="006C1437" w:rsidRDefault="00972E7B" w:rsidP="00261828">
            <w:pPr>
              <w:keepNext/>
              <w:keepLines/>
              <w:spacing w:after="0"/>
              <w:rPr>
                <w:rFonts w:ascii="Arial" w:hAnsi="Arial"/>
                <w:sz w:val="18"/>
                <w:szCs w:val="18"/>
              </w:rPr>
            </w:pPr>
          </w:p>
          <w:p w14:paraId="21605A5A" w14:textId="77777777" w:rsidR="00972E7B" w:rsidRPr="006C1437" w:rsidRDefault="00972E7B" w:rsidP="00261828">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ePDG</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w:t>
            </w:r>
            <w:r w:rsidRPr="006C1437">
              <w:rPr>
                <w:rFonts w:ascii="Arial" w:hAnsi="Arial"/>
                <w:sz w:val="18"/>
                <w:szCs w:val="18"/>
              </w:rPr>
              <w: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sz w:val="18"/>
                <w:szCs w:val="18"/>
              </w:rPr>
              <w:t>AAA</w:t>
            </w:r>
            <w:r>
              <w:rPr>
                <w:rFonts w:ascii="Arial" w:hAnsi="Arial" w:hint="eastAsia"/>
                <w:sz w:val="18"/>
                <w:szCs w:val="18"/>
                <w:lang w:eastAsia="zh-CN"/>
              </w:rPr>
              <w:t xml:space="preserve"> </w:t>
            </w:r>
            <w:r w:rsidRPr="006C1437">
              <w:rPr>
                <w:rFonts w:ascii="Arial" w:hAnsi="Arial" w:hint="eastAsia"/>
                <w:sz w:val="18"/>
                <w:szCs w:val="18"/>
                <w:lang w:eastAsia="zh-CN"/>
              </w:rPr>
              <w:t>Server</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ePDG</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p>
          <w:p w14:paraId="0876F6B5" w14:textId="77777777" w:rsidR="00972E7B" w:rsidRPr="006C1437" w:rsidRDefault="00972E7B" w:rsidP="00261828">
            <w:pPr>
              <w:keepNext/>
              <w:keepLines/>
              <w:spacing w:after="0"/>
              <w:rPr>
                <w:rFonts w:ascii="Arial" w:hAnsi="Arial"/>
                <w:sz w:val="18"/>
                <w:szCs w:val="18"/>
              </w:rPr>
            </w:pPr>
          </w:p>
          <w:p w14:paraId="56E32038" w14:textId="77777777" w:rsidR="00972E7B" w:rsidRPr="006C1437" w:rsidRDefault="00972E7B" w:rsidP="00261828">
            <w:pPr>
              <w:keepNext/>
              <w:keepLines/>
              <w:spacing w:after="0"/>
              <w:rPr>
                <w:rFonts w:ascii="Arial" w:hAnsi="Arial"/>
                <w:sz w:val="18"/>
                <w:szCs w:val="18"/>
              </w:rPr>
            </w:pP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static</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assignment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MME</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23.401</w:t>
            </w:r>
            <w:r>
              <w:rPr>
                <w:rFonts w:ascii="Arial" w:hAnsi="Arial"/>
                <w:sz w:val="18"/>
                <w:szCs w:val="18"/>
              </w:rPr>
              <w:t> </w:t>
            </w:r>
            <w:r w:rsidRPr="006C1437">
              <w:rPr>
                <w:rFonts w:ascii="Arial" w:hAnsi="Arial"/>
                <w:sz w:val="18"/>
                <w:szCs w:val="18"/>
              </w:rPr>
              <w:t>[3],</w:t>
            </w:r>
            <w:r>
              <w:rPr>
                <w:rFonts w:ascii="Arial" w:hAnsi="Arial"/>
                <w:sz w:val="18"/>
                <w:szCs w:val="18"/>
              </w:rPr>
              <w:t xml:space="preserve"> </w:t>
            </w:r>
            <w:r w:rsidRPr="006C1437">
              <w:rPr>
                <w:rFonts w:ascii="Arial" w:hAnsi="Arial"/>
                <w:sz w:val="18"/>
                <w:szCs w:val="18"/>
              </w:rPr>
              <w:t>clause</w:t>
            </w:r>
            <w:r>
              <w:rPr>
                <w:rFonts w:ascii="Arial" w:hAnsi="Arial"/>
                <w:sz w:val="18"/>
                <w:szCs w:val="18"/>
              </w:rPr>
              <w:t> </w:t>
            </w:r>
            <w:r w:rsidRPr="006C1437">
              <w:rPr>
                <w:rFonts w:ascii="Arial" w:hAnsi="Arial"/>
                <w:sz w:val="18"/>
                <w:szCs w:val="18"/>
              </w:rPr>
              <w:t>5.3.1.1,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SGSN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23.060</w:t>
            </w:r>
            <w:r>
              <w:rPr>
                <w:rFonts w:ascii="Arial" w:hAnsi="Arial"/>
                <w:sz w:val="18"/>
                <w:szCs w:val="18"/>
              </w:rPr>
              <w:t> </w:t>
            </w:r>
            <w:r w:rsidRPr="006C1437">
              <w:rPr>
                <w:rFonts w:ascii="Arial" w:hAnsi="Arial"/>
                <w:sz w:val="18"/>
                <w:szCs w:val="18"/>
              </w:rPr>
              <w:t>[35],</w:t>
            </w:r>
            <w:r>
              <w:rPr>
                <w:rFonts w:ascii="Arial" w:hAnsi="Arial"/>
                <w:sz w:val="18"/>
                <w:szCs w:val="18"/>
              </w:rPr>
              <w:t xml:space="preserve"> </w:t>
            </w:r>
            <w:r w:rsidRPr="006C1437">
              <w:rPr>
                <w:rFonts w:ascii="Arial" w:hAnsi="Arial"/>
                <w:sz w:val="18"/>
                <w:szCs w:val="18"/>
              </w:rPr>
              <w:t>clause</w:t>
            </w:r>
            <w:r>
              <w:rPr>
                <w:rFonts w:ascii="Arial" w:hAnsi="Arial"/>
                <w:sz w:val="18"/>
                <w:szCs w:val="18"/>
              </w:rPr>
              <w:t> </w:t>
            </w:r>
            <w:r w:rsidRPr="006C1437">
              <w:rPr>
                <w:rFonts w:ascii="Arial" w:hAnsi="Arial"/>
                <w:sz w:val="18"/>
                <w:szCs w:val="18"/>
              </w:rPr>
              <w:t>9.2.1,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ePDG</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23.402</w:t>
            </w:r>
            <w:r>
              <w:rPr>
                <w:rFonts w:ascii="Arial" w:hAnsi="Arial"/>
                <w:sz w:val="18"/>
                <w:szCs w:val="18"/>
              </w:rPr>
              <w:t>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4.7.3,</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23.402</w:t>
            </w:r>
            <w:r>
              <w:rPr>
                <w:rFonts w:ascii="Arial" w:hAnsi="Arial"/>
                <w:sz w:val="18"/>
                <w:szCs w:val="18"/>
              </w:rPr>
              <w:t>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16.1.5),</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w:t>
            </w:r>
            <w:r w:rsidRPr="006C1437">
              <w:rPr>
                <w:rFonts w:ascii="Arial" w:hAnsi="Arial"/>
                <w:sz w:val="18"/>
                <w:szCs w:val="18"/>
                <w:lang w:eastAsia="zh-CN"/>
              </w:rPr>
              <w:t>/SGSN/ePDG/TWAN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subscribed</w:t>
            </w:r>
            <w:r>
              <w:rPr>
                <w:rFonts w:ascii="Arial" w:hAnsi="Arial" w:cs="Arial"/>
                <w:sz w:val="18"/>
                <w:szCs w:val="18"/>
              </w:rPr>
              <w:t xml:space="preserve"> </w:t>
            </w:r>
            <w:r w:rsidRPr="006C1437">
              <w:rPr>
                <w:rFonts w:ascii="Arial" w:hAnsi="Arial" w:cs="Arial"/>
                <w:sz w:val="18"/>
                <w:szCs w:val="18"/>
              </w:rPr>
              <w:t>values</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HSS</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available.</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either</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Interface</w:t>
            </w:r>
            <w:r>
              <w:rPr>
                <w:rFonts w:ascii="Arial" w:hAnsi="Arial"/>
                <w:sz w:val="18"/>
                <w:szCs w:val="18"/>
              </w:rPr>
              <w:t xml:space="preserve"> </w:t>
            </w:r>
            <w:r w:rsidRPr="006C1437">
              <w:rPr>
                <w:rFonts w:ascii="Arial" w:hAnsi="Arial"/>
                <w:sz w:val="18"/>
                <w:szCs w:val="18"/>
              </w:rPr>
              <w:t>Identifier)</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both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may</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only</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is</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MME/SGSN/ePDG/TWAN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other</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w:t>
            </w:r>
            <w:r>
              <w:rPr>
                <w:rFonts w:ascii="Arial" w:hAnsi="Arial"/>
                <w:sz w:val="18"/>
                <w:szCs w:val="18"/>
              </w:rPr>
              <w:t xml:space="preserve"> </w:t>
            </w:r>
            <w:r w:rsidRPr="006C1437">
              <w:rPr>
                <w:rFonts w:ascii="Arial" w:hAnsi="Arial"/>
                <w:sz w:val="18"/>
                <w:szCs w:val="18"/>
              </w:rPr>
              <w:t>as</w:t>
            </w:r>
            <w:r>
              <w:rPr>
                <w:rFonts w:ascii="Arial" w:hAnsi="Arial"/>
                <w:sz w:val="18"/>
                <w:szCs w:val="18"/>
              </w:rPr>
              <w:t xml:space="preserve"> </w:t>
            </w:r>
            <w:r w:rsidRPr="006C1437">
              <w:rPr>
                <w:rFonts w:ascii="Arial" w:hAnsi="Arial"/>
                <w:sz w:val="18"/>
                <w:szCs w:val="18"/>
              </w:rPr>
              <w:t>all</w:t>
            </w:r>
            <w:r>
              <w:rPr>
                <w:rFonts w:ascii="Arial" w:hAnsi="Arial"/>
                <w:sz w:val="18"/>
                <w:szCs w:val="18"/>
              </w:rPr>
              <w:t xml:space="preserve"> </w:t>
            </w:r>
            <w:r w:rsidRPr="006C1437">
              <w:rPr>
                <w:rFonts w:ascii="Arial" w:hAnsi="Arial"/>
                <w:sz w:val="18"/>
                <w:szCs w:val="18"/>
              </w:rPr>
              <w:t>zeros.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consistent</w:t>
            </w:r>
            <w:r>
              <w:rPr>
                <w:rFonts w:ascii="Arial" w:hAnsi="Arial"/>
                <w:sz w:val="18"/>
                <w:szCs w:val="18"/>
              </w:rPr>
              <w:t xml:space="preserve"> </w:t>
            </w:r>
            <w:r w:rsidRPr="006C1437">
              <w:rPr>
                <w:rFonts w:ascii="Arial" w:hAnsi="Arial"/>
                <w:sz w:val="18"/>
                <w:szCs w:val="18"/>
              </w:rPr>
              <w:t>with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present</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message.</w:t>
            </w:r>
          </w:p>
          <w:p w14:paraId="6257F376" w14:textId="77777777" w:rsidR="00972E7B" w:rsidRPr="006C1437" w:rsidRDefault="00972E7B" w:rsidP="00261828">
            <w:pPr>
              <w:keepNext/>
              <w:keepLines/>
              <w:spacing w:after="0"/>
              <w:rPr>
                <w:rFonts w:ascii="Arial" w:hAnsi="Arial"/>
                <w:sz w:val="18"/>
                <w:szCs w:val="18"/>
              </w:rPr>
            </w:pPr>
          </w:p>
          <w:p w14:paraId="6323DE04" w14:textId="77777777" w:rsidR="00972E7B" w:rsidRPr="006C1437" w:rsidRDefault="00972E7B" w:rsidP="00261828">
            <w:pPr>
              <w:keepNext/>
              <w:keepLines/>
              <w:spacing w:after="0"/>
              <w:rPr>
                <w:rFonts w:ascii="Arial" w:hAnsi="Arial"/>
                <w:sz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ePDG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lang w:eastAsia="zh-CN"/>
              </w:rPr>
              <w:t xml:space="preserve"> </w:t>
            </w:r>
            <w:r w:rsidRPr="006C1437">
              <w:rPr>
                <w:rFonts w:ascii="Arial" w:hAnsi="Arial"/>
                <w:sz w:val="18"/>
                <w:lang w:eastAsia="zh-CN"/>
              </w:rPr>
              <w:t>based</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address(es)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p>
          <w:p w14:paraId="72092BB9" w14:textId="77777777" w:rsidR="00972E7B" w:rsidRPr="006C1437" w:rsidRDefault="00972E7B" w:rsidP="00261828">
            <w:pPr>
              <w:keepNext/>
              <w:keepLines/>
              <w:spacing w:after="0"/>
              <w:rPr>
                <w:rFonts w:ascii="Arial" w:hAnsi="Arial"/>
                <w:sz w:val="18"/>
                <w:szCs w:val="18"/>
              </w:rPr>
            </w:pPr>
          </w:p>
          <w:bookmarkEnd w:id="53"/>
          <w:p w14:paraId="64DF441A" w14:textId="77777777" w:rsidR="00972E7B" w:rsidRPr="006C1437" w:rsidRDefault="00972E7B" w:rsidP="00261828">
            <w:pPr>
              <w:pStyle w:val="TAL"/>
              <w:rPr>
                <w:szCs w:val="18"/>
              </w:rPr>
            </w:pPr>
            <w:r w:rsidRPr="006C1437">
              <w:rPr>
                <w:szCs w:val="18"/>
              </w:rPr>
              <w:t>For</w:t>
            </w:r>
            <w:r>
              <w:rPr>
                <w:szCs w:val="18"/>
              </w:rPr>
              <w:t xml:space="preserve"> </w:t>
            </w:r>
            <w:r w:rsidRPr="006C1437">
              <w:rPr>
                <w:szCs w:val="18"/>
              </w:rPr>
              <w:t>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if</w:t>
            </w:r>
            <w:r>
              <w:rPr>
                <w:szCs w:val="18"/>
              </w:rPr>
              <w:t xml:space="preserve"> </w:t>
            </w:r>
            <w:r w:rsidRPr="006C1437">
              <w:rPr>
                <w:szCs w:val="18"/>
              </w:rPr>
              <w:t>static</w:t>
            </w:r>
            <w:r>
              <w:rPr>
                <w:szCs w:val="18"/>
              </w:rPr>
              <w:t xml:space="preserve"> </w:t>
            </w:r>
            <w:r w:rsidRPr="006C1437">
              <w:rPr>
                <w:szCs w:val="18"/>
              </w:rPr>
              <w:t>IP</w:t>
            </w:r>
            <w:r>
              <w:rPr>
                <w:szCs w:val="18"/>
              </w:rPr>
              <w:t xml:space="preserve"> </w:t>
            </w:r>
            <w:r w:rsidRPr="006C1437">
              <w:rPr>
                <w:szCs w:val="18"/>
              </w:rPr>
              <w:t>address</w:t>
            </w:r>
            <w:r>
              <w:rPr>
                <w:szCs w:val="18"/>
              </w:rPr>
              <w:t xml:space="preserve"> </w:t>
            </w:r>
            <w:r w:rsidRPr="006C1437">
              <w:rPr>
                <w:szCs w:val="18"/>
              </w:rPr>
              <w:t>assignment</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(e.g.</w:t>
            </w:r>
            <w:r>
              <w:rPr>
                <w:szCs w:val="18"/>
              </w:rPr>
              <w:t xml:space="preserve"> </w:t>
            </w:r>
            <w:r w:rsidRPr="006C1437">
              <w:rPr>
                <w:szCs w:val="18"/>
              </w:rPr>
              <w:t>static</w:t>
            </w:r>
            <w:r>
              <w:rPr>
                <w:szCs w:val="18"/>
              </w:rPr>
              <w:t xml:space="preserve"> </w:t>
            </w:r>
            <w:r w:rsidRPr="006C1437">
              <w:rPr>
                <w:szCs w:val="18"/>
              </w:rPr>
              <w:t>address</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received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scenarios</w:t>
            </w:r>
            <w:r>
              <w:rPr>
                <w:szCs w:val="18"/>
              </w:rPr>
              <w:t xml:space="preserve"> </w:t>
            </w:r>
            <w:r w:rsidRPr="006C1437">
              <w:rPr>
                <w:szCs w:val="18"/>
              </w:rPr>
              <w:t>other</w:t>
            </w:r>
            <w:r>
              <w:rPr>
                <w:szCs w:val="18"/>
              </w:rPr>
              <w:t xml:space="preserve"> </w:t>
            </w:r>
            <w:r w:rsidRPr="006C1437">
              <w:rPr>
                <w:szCs w:val="18"/>
              </w:rPr>
              <w:t>than</w:t>
            </w:r>
            <w:r>
              <w:rPr>
                <w:szCs w:val="18"/>
              </w:rPr>
              <w:t xml:space="preserve"> </w:t>
            </w:r>
            <w:r w:rsidRPr="006C1437">
              <w:rPr>
                <w:szCs w:val="18"/>
              </w:rPr>
              <w:t>a</w:t>
            </w:r>
            <w:r>
              <w:rPr>
                <w:szCs w:val="18"/>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S2b,</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6C1437">
                <w:rPr>
                  <w:szCs w:val="18"/>
                </w:rPr>
                <w:t>0.0.0</w:t>
              </w:r>
            </w:smartTag>
            <w:r w:rsidRPr="006C1437">
              <w:rPr>
                <w:szCs w:val="18"/>
              </w:rPr>
              <w:t>.0,</w:t>
            </w:r>
            <w:r>
              <w:rPr>
                <w:szCs w:val="18"/>
              </w:rPr>
              <w:t xml:space="preserve"> </w:t>
            </w:r>
            <w:r w:rsidRPr="006C1437">
              <w:rPr>
                <w:szCs w:val="18"/>
              </w:rPr>
              <w:t>and/or</w:t>
            </w:r>
            <w:r>
              <w:rPr>
                <w:szCs w:val="18"/>
              </w:rPr>
              <w:t xml:space="preserve"> </w:t>
            </w:r>
            <w:r w:rsidRPr="006C1437">
              <w:rPr>
                <w:szCs w:val="18"/>
              </w:rPr>
              <w:t>the</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Length</w:t>
            </w:r>
            <w:r>
              <w:rPr>
                <w:szCs w:val="18"/>
              </w:rPr>
              <w:t xml:space="preserve"> </w:t>
            </w:r>
            <w:r w:rsidRPr="006C1437">
              <w:rPr>
                <w:szCs w:val="18"/>
              </w:rPr>
              <w:t>and</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and</w:t>
            </w:r>
            <w:r>
              <w:rPr>
                <w:szCs w:val="18"/>
              </w:rPr>
              <w:t xml:space="preserve"> </w:t>
            </w:r>
            <w:r w:rsidRPr="006C1437">
              <w:t>Interface</w:t>
            </w:r>
            <w:r>
              <w:t xml:space="preserve"> </w:t>
            </w:r>
            <w:r w:rsidRPr="006C1437">
              <w:t>Identifier</w:t>
            </w:r>
            <w:r>
              <w:rPr>
                <w:szCs w:val="18"/>
              </w:rPr>
              <w:t xml:space="preserve"> </w:t>
            </w:r>
            <w:r w:rsidRPr="006C1437">
              <w:rPr>
                <w:szCs w:val="18"/>
              </w:rPr>
              <w:t>shall</w:t>
            </w:r>
            <w:r>
              <w:rPr>
                <w:szCs w:val="18"/>
              </w:rPr>
              <w:t xml:space="preserve"> </w:t>
            </w:r>
            <w:r w:rsidRPr="006C1437">
              <w:rPr>
                <w:szCs w:val="18"/>
              </w:rPr>
              <w:t>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zero.</w:t>
            </w:r>
          </w:p>
          <w:p w14:paraId="644488DD" w14:textId="77777777" w:rsidR="00972E7B" w:rsidRPr="006C1437" w:rsidRDefault="00972E7B" w:rsidP="00261828">
            <w:pPr>
              <w:pStyle w:val="TAL"/>
              <w:rPr>
                <w:szCs w:val="18"/>
              </w:rPr>
            </w:pPr>
          </w:p>
          <w:p w14:paraId="344363F2" w14:textId="77777777" w:rsidR="00972E7B" w:rsidRPr="006C1437" w:rsidRDefault="00972E7B" w:rsidP="00261828">
            <w:pPr>
              <w:pStyle w:val="TAL"/>
              <w:rPr>
                <w:szCs w:val="18"/>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and 25</w:t>
            </w:r>
            <w:r w:rsidRPr="006C1437">
              <w:rPr>
                <w:szCs w:val="18"/>
              </w:rPr>
              <w:t>.</w:t>
            </w:r>
          </w:p>
        </w:tc>
        <w:tc>
          <w:tcPr>
            <w:tcW w:w="1530" w:type="dxa"/>
            <w:vMerge w:val="restart"/>
            <w:tcBorders>
              <w:top w:val="single" w:sz="4" w:space="0" w:color="auto"/>
              <w:left w:val="single" w:sz="4" w:space="0" w:color="auto"/>
              <w:right w:val="single" w:sz="4" w:space="0" w:color="auto"/>
            </w:tcBorders>
            <w:vAlign w:val="center"/>
          </w:tcPr>
          <w:p w14:paraId="185E16B4" w14:textId="77777777" w:rsidR="00972E7B" w:rsidRPr="006C1437" w:rsidRDefault="00972E7B" w:rsidP="00261828">
            <w:pPr>
              <w:pStyle w:val="TAC"/>
              <w:rPr>
                <w:szCs w:val="18"/>
              </w:rPr>
            </w:pPr>
            <w:r w:rsidRPr="006C1437">
              <w:rPr>
                <w:szCs w:val="18"/>
              </w:rPr>
              <w:t>PAA</w:t>
            </w:r>
          </w:p>
        </w:tc>
        <w:tc>
          <w:tcPr>
            <w:tcW w:w="483" w:type="dxa"/>
            <w:vMerge w:val="restart"/>
            <w:tcBorders>
              <w:top w:val="single" w:sz="4" w:space="0" w:color="auto"/>
              <w:left w:val="single" w:sz="4" w:space="0" w:color="auto"/>
              <w:right w:val="single" w:sz="4" w:space="0" w:color="auto"/>
            </w:tcBorders>
            <w:vAlign w:val="center"/>
          </w:tcPr>
          <w:p w14:paraId="6C99BE6C" w14:textId="77777777" w:rsidR="00972E7B" w:rsidRPr="006C1437" w:rsidRDefault="00972E7B" w:rsidP="00261828">
            <w:pPr>
              <w:pStyle w:val="TAC"/>
              <w:rPr>
                <w:szCs w:val="18"/>
              </w:rPr>
            </w:pPr>
            <w:r w:rsidRPr="006C1437">
              <w:rPr>
                <w:szCs w:val="18"/>
              </w:rPr>
              <w:t>0</w:t>
            </w:r>
          </w:p>
        </w:tc>
      </w:tr>
      <w:tr w:rsidR="00972E7B" w:rsidRPr="006C1437" w14:paraId="7AA74373" w14:textId="77777777" w:rsidTr="00261828">
        <w:tc>
          <w:tcPr>
            <w:tcW w:w="1819" w:type="dxa"/>
            <w:vMerge/>
            <w:tcBorders>
              <w:left w:val="single" w:sz="4" w:space="0" w:color="auto"/>
              <w:bottom w:val="single" w:sz="4" w:space="0" w:color="auto"/>
              <w:right w:val="single" w:sz="4" w:space="0" w:color="auto"/>
            </w:tcBorders>
            <w:vAlign w:val="center"/>
          </w:tcPr>
          <w:p w14:paraId="4D0D90B7" w14:textId="77777777" w:rsidR="00972E7B" w:rsidRPr="006C1437" w:rsidRDefault="00972E7B" w:rsidP="00261828">
            <w:pPr>
              <w:pStyle w:val="TAL"/>
              <w:jc w:val="center"/>
              <w:rPr>
                <w:bCs/>
                <w:szCs w:val="18"/>
              </w:rPr>
            </w:pPr>
          </w:p>
        </w:tc>
        <w:tc>
          <w:tcPr>
            <w:tcW w:w="360" w:type="dxa"/>
            <w:tcBorders>
              <w:top w:val="single" w:sz="4" w:space="0" w:color="auto"/>
              <w:left w:val="single" w:sz="4" w:space="0" w:color="auto"/>
              <w:bottom w:val="single" w:sz="4" w:space="0" w:color="auto"/>
              <w:right w:val="single" w:sz="4" w:space="0" w:color="auto"/>
            </w:tcBorders>
          </w:tcPr>
          <w:p w14:paraId="1C75A6BB" w14:textId="77777777" w:rsidR="00972E7B" w:rsidRPr="006C1437" w:rsidRDefault="00972E7B" w:rsidP="0026182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88A1D23" w14:textId="77777777" w:rsidR="00972E7B" w:rsidRPr="006C1437" w:rsidRDefault="00972E7B" w:rsidP="0026182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158CB351" w14:textId="77777777" w:rsidR="00972E7B" w:rsidRPr="006C1437" w:rsidRDefault="00972E7B" w:rsidP="0026182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51C7D79B" w14:textId="77777777" w:rsidR="00972E7B" w:rsidRPr="006C1437" w:rsidRDefault="00972E7B" w:rsidP="00261828">
            <w:pPr>
              <w:pStyle w:val="TAC"/>
              <w:rPr>
                <w:szCs w:val="18"/>
              </w:rPr>
            </w:pPr>
          </w:p>
        </w:tc>
      </w:tr>
      <w:tr w:rsidR="00972E7B" w:rsidRPr="006C1437" w14:paraId="6ED2F97F"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7DD3936D" w14:textId="77777777" w:rsidR="00972E7B" w:rsidRPr="006C1437" w:rsidRDefault="00972E7B" w:rsidP="00261828">
            <w:pPr>
              <w:pStyle w:val="TAC"/>
            </w:pPr>
            <w:r w:rsidRPr="00DF645F">
              <w:t>Maximum APN Restriction</w:t>
            </w:r>
          </w:p>
        </w:tc>
        <w:tc>
          <w:tcPr>
            <w:tcW w:w="360" w:type="dxa"/>
            <w:tcBorders>
              <w:top w:val="single" w:sz="4" w:space="0" w:color="auto"/>
              <w:left w:val="single" w:sz="4" w:space="0" w:color="auto"/>
              <w:bottom w:val="single" w:sz="4" w:space="0" w:color="auto"/>
              <w:right w:val="single" w:sz="4" w:space="0" w:color="auto"/>
            </w:tcBorders>
          </w:tcPr>
          <w:p w14:paraId="38CBB828" w14:textId="77777777" w:rsidR="00972E7B" w:rsidRPr="006C1437" w:rsidRDefault="00972E7B" w:rsidP="0026182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A649E3C" w14:textId="77777777" w:rsidR="00972E7B" w:rsidRPr="006C1437" w:rsidRDefault="00972E7B" w:rsidP="0026182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01175D7C" w14:textId="77777777" w:rsidR="00972E7B" w:rsidRPr="006C1437" w:rsidRDefault="00972E7B" w:rsidP="0026182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denotes</w:t>
            </w:r>
            <w:r>
              <w:rPr>
                <w:szCs w:val="18"/>
              </w:rPr>
              <w:t xml:space="preserve"> </w:t>
            </w:r>
            <w:r w:rsidRPr="006C1437">
              <w:rPr>
                <w:szCs w:val="18"/>
              </w:rPr>
              <w:t>the</w:t>
            </w:r>
            <w:r>
              <w:rPr>
                <w:szCs w:val="18"/>
              </w:rPr>
              <w:t xml:space="preserve"> </w:t>
            </w:r>
            <w:r w:rsidRPr="006C1437">
              <w:rPr>
                <w:szCs w:val="18"/>
              </w:rPr>
              <w:t>most</w:t>
            </w:r>
            <w:r>
              <w:rPr>
                <w:szCs w:val="18"/>
              </w:rPr>
              <w:t xml:space="preserve"> </w:t>
            </w:r>
            <w:r w:rsidRPr="006C1437">
              <w:rPr>
                <w:szCs w:val="18"/>
              </w:rPr>
              <w:t>stringent</w:t>
            </w:r>
            <w:r>
              <w:rPr>
                <w:szCs w:val="18"/>
              </w:rPr>
              <w:t xml:space="preserve"> </w:t>
            </w:r>
            <w:r w:rsidRPr="006C1437">
              <w:rPr>
                <w:szCs w:val="18"/>
              </w:rPr>
              <w:t>restriction</w:t>
            </w:r>
            <w:r>
              <w:rPr>
                <w:szCs w:val="18"/>
              </w:rPr>
              <w:t xml:space="preserve"> </w:t>
            </w:r>
            <w:r w:rsidRPr="006C1437">
              <w:rPr>
                <w:szCs w:val="18"/>
              </w:rPr>
              <w:t>as</w:t>
            </w:r>
            <w:r>
              <w:rPr>
                <w:szCs w:val="18"/>
              </w:rPr>
              <w:t xml:space="preserve"> </w:t>
            </w:r>
            <w:r w:rsidRPr="006C1437">
              <w:rPr>
                <w:szCs w:val="18"/>
              </w:rPr>
              <w:t>required</w:t>
            </w:r>
            <w:r>
              <w:rPr>
                <w:szCs w:val="18"/>
              </w:rPr>
              <w:t xml:space="preserve"> </w:t>
            </w:r>
            <w:r w:rsidRPr="006C1437">
              <w:rPr>
                <w:szCs w:val="18"/>
              </w:rPr>
              <w:t>by</w:t>
            </w:r>
            <w:r>
              <w:rPr>
                <w:szCs w:val="18"/>
              </w:rPr>
              <w:t xml:space="preserve"> </w:t>
            </w:r>
            <w:r w:rsidRPr="006C1437">
              <w:rPr>
                <w:szCs w:val="18"/>
              </w:rPr>
              <w:t>any</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w:t>
            </w:r>
            <w:r>
              <w:rPr>
                <w:szCs w:val="18"/>
              </w:rPr>
              <w:t xml:space="preserve"> </w:t>
            </w:r>
            <w:r w:rsidRPr="006C1437">
              <w:rPr>
                <w:szCs w:val="18"/>
              </w:rPr>
              <w:t>If</w:t>
            </w:r>
            <w:r>
              <w:rPr>
                <w:szCs w:val="18"/>
              </w:rPr>
              <w:t xml:space="preserve"> </w:t>
            </w:r>
            <w:r w:rsidRPr="006C1437">
              <w:rPr>
                <w:szCs w:val="18"/>
              </w:rPr>
              <w:t>there</w:t>
            </w:r>
            <w:r>
              <w:rPr>
                <w:szCs w:val="18"/>
              </w:rPr>
              <w:t xml:space="preserve"> </w:t>
            </w:r>
            <w:r w:rsidRPr="006C1437">
              <w:rPr>
                <w:szCs w:val="18"/>
              </w:rPr>
              <w:t>are</w:t>
            </w:r>
            <w:r>
              <w:rPr>
                <w:szCs w:val="18"/>
              </w:rPr>
              <w:t xml:space="preserve"> </w:t>
            </w:r>
            <w:r w:rsidRPr="006C1437">
              <w:rPr>
                <w:szCs w:val="18"/>
              </w:rPr>
              <w:t>no</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contexts,</w:t>
            </w:r>
            <w:r>
              <w:rPr>
                <w:szCs w:val="18"/>
              </w:rPr>
              <w:t xml:space="preserve"> </w:t>
            </w:r>
            <w:r w:rsidRPr="006C1437">
              <w:rPr>
                <w:szCs w:val="18"/>
              </w:rPr>
              <w:t>this</w:t>
            </w:r>
            <w:r>
              <w:rPr>
                <w:szCs w:val="18"/>
              </w:rPr>
              <w:t xml:space="preserve"> </w:t>
            </w:r>
            <w:r w:rsidRPr="006C1437">
              <w:rPr>
                <w:szCs w:val="18"/>
              </w:rPr>
              <w:t>value</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least</w:t>
            </w:r>
            <w:r>
              <w:rPr>
                <w:szCs w:val="18"/>
              </w:rPr>
              <w:t xml:space="preserve"> </w:t>
            </w:r>
            <w:r w:rsidRPr="006C1437">
              <w:rPr>
                <w:szCs w:val="18"/>
              </w:rPr>
              <w:t>restrictive</w:t>
            </w:r>
            <w:r>
              <w:rPr>
                <w:szCs w:val="18"/>
              </w:rPr>
              <w:t xml:space="preserve"> </w:t>
            </w:r>
            <w:r w:rsidRPr="006C1437">
              <w:rPr>
                <w:szCs w:val="18"/>
              </w:rPr>
              <w:t>type.</w:t>
            </w:r>
          </w:p>
        </w:tc>
        <w:tc>
          <w:tcPr>
            <w:tcW w:w="1530" w:type="dxa"/>
            <w:tcBorders>
              <w:top w:val="single" w:sz="4" w:space="0" w:color="auto"/>
              <w:left w:val="single" w:sz="4" w:space="0" w:color="auto"/>
              <w:bottom w:val="single" w:sz="4" w:space="0" w:color="auto"/>
              <w:right w:val="single" w:sz="4" w:space="0" w:color="auto"/>
            </w:tcBorders>
            <w:vAlign w:val="center"/>
          </w:tcPr>
          <w:p w14:paraId="786A10EC" w14:textId="77777777" w:rsidR="00972E7B" w:rsidRPr="006C1437" w:rsidRDefault="00972E7B" w:rsidP="00261828">
            <w:pPr>
              <w:pStyle w:val="TAC"/>
              <w:rPr>
                <w:szCs w:val="18"/>
              </w:rPr>
            </w:pPr>
            <w:r w:rsidRPr="006C1437">
              <w:rPr>
                <w:szCs w:val="18"/>
              </w:rPr>
              <w:t>APN</w:t>
            </w:r>
            <w:r>
              <w:rPr>
                <w:szCs w:val="18"/>
              </w:rPr>
              <w:t xml:space="preserve"> </w:t>
            </w:r>
            <w:r w:rsidRPr="006C1437">
              <w:rPr>
                <w:szCs w:val="18"/>
              </w:rPr>
              <w:t>Restriction</w:t>
            </w:r>
          </w:p>
        </w:tc>
        <w:tc>
          <w:tcPr>
            <w:tcW w:w="483" w:type="dxa"/>
            <w:tcBorders>
              <w:top w:val="single" w:sz="4" w:space="0" w:color="auto"/>
              <w:left w:val="single" w:sz="4" w:space="0" w:color="auto"/>
              <w:bottom w:val="single" w:sz="4" w:space="0" w:color="auto"/>
              <w:right w:val="single" w:sz="4" w:space="0" w:color="auto"/>
            </w:tcBorders>
            <w:vAlign w:val="center"/>
          </w:tcPr>
          <w:p w14:paraId="18181464" w14:textId="77777777" w:rsidR="00972E7B" w:rsidRPr="006C1437" w:rsidRDefault="00972E7B" w:rsidP="00261828">
            <w:pPr>
              <w:pStyle w:val="TAC"/>
              <w:rPr>
                <w:szCs w:val="18"/>
              </w:rPr>
            </w:pPr>
            <w:r w:rsidRPr="006C1437">
              <w:rPr>
                <w:szCs w:val="18"/>
              </w:rPr>
              <w:t>0</w:t>
            </w:r>
          </w:p>
        </w:tc>
      </w:tr>
      <w:tr w:rsidR="00972E7B" w:rsidRPr="006C1437" w14:paraId="4DF4F1D7"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2EBA6DAE" w14:textId="77777777" w:rsidR="00972E7B" w:rsidRPr="006C1437" w:rsidRDefault="00972E7B" w:rsidP="00261828">
            <w:pPr>
              <w:pStyle w:val="TAC"/>
            </w:pPr>
            <w:r w:rsidRPr="00DF645F">
              <w:t>Aggregate Maximum Bit Rate (APN-AMBR)</w:t>
            </w:r>
          </w:p>
        </w:tc>
        <w:tc>
          <w:tcPr>
            <w:tcW w:w="360" w:type="dxa"/>
            <w:tcBorders>
              <w:top w:val="single" w:sz="4" w:space="0" w:color="auto"/>
              <w:left w:val="single" w:sz="4" w:space="0" w:color="auto"/>
              <w:bottom w:val="single" w:sz="4" w:space="0" w:color="auto"/>
              <w:right w:val="single" w:sz="4" w:space="0" w:color="auto"/>
            </w:tcBorders>
          </w:tcPr>
          <w:p w14:paraId="410E7F75" w14:textId="77777777" w:rsidR="00972E7B" w:rsidRPr="006C1437" w:rsidRDefault="00972E7B" w:rsidP="0026182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43C7DC6" w14:textId="77777777" w:rsidR="00972E7B" w:rsidRPr="006C1437" w:rsidRDefault="00972E7B" w:rsidP="0026182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represents</w:t>
            </w:r>
            <w:r>
              <w:rPr>
                <w:szCs w:val="18"/>
              </w:rPr>
              <w:t xml:space="preserve"> </w:t>
            </w:r>
            <w:r w:rsidRPr="006C1437">
              <w:rPr>
                <w:szCs w:val="18"/>
              </w:rPr>
              <w:t>the</w:t>
            </w:r>
            <w:r>
              <w:rPr>
                <w:szCs w:val="18"/>
              </w:rPr>
              <w:t xml:space="preserve"> </w:t>
            </w:r>
            <w:r w:rsidRPr="006C1437">
              <w:rPr>
                <w:szCs w:val="18"/>
              </w:rPr>
              <w:t>APN-AMBR.</w:t>
            </w:r>
            <w:r>
              <w:rPr>
                <w:szCs w:val="18"/>
              </w:rPr>
              <w:t xml:space="preserve"> </w:t>
            </w:r>
            <w:r w:rsidRPr="006C1437">
              <w:rPr>
                <w:szCs w:val="18"/>
              </w:rPr>
              <w:t>It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sidRPr="006C1437">
              <w:rPr>
                <w:szCs w:val="18"/>
                <w:lang w:eastAsia="zh-CN"/>
              </w:rPr>
              <w:t>,</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Gn/Gp</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procedures,</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sidRPr="006C1437">
              <w:rPr>
                <w:rFonts w:cs="Arial" w:hint="eastAsia"/>
                <w:szCs w:val="18"/>
                <w:lang w:eastAsia="zh-CN"/>
              </w:rPr>
              <w:t>,</w:t>
            </w:r>
            <w:r>
              <w:rPr>
                <w:rFonts w:cs="Arial" w:hint="eastAsia"/>
                <w:szCs w:val="18"/>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and</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vAlign w:val="center"/>
          </w:tcPr>
          <w:p w14:paraId="7FB1FFB3" w14:textId="77777777" w:rsidR="00972E7B" w:rsidRPr="006C1437" w:rsidRDefault="00972E7B" w:rsidP="00261828">
            <w:pPr>
              <w:pStyle w:val="TAC"/>
              <w:rPr>
                <w:szCs w:val="18"/>
              </w:rPr>
            </w:pPr>
            <w:r w:rsidRPr="006C1437">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tcPr>
          <w:p w14:paraId="6AAB7002" w14:textId="77777777" w:rsidR="00972E7B" w:rsidRPr="006C1437" w:rsidRDefault="00972E7B" w:rsidP="00261828">
            <w:pPr>
              <w:pStyle w:val="TAC"/>
              <w:rPr>
                <w:szCs w:val="18"/>
              </w:rPr>
            </w:pPr>
            <w:r w:rsidRPr="006C1437">
              <w:rPr>
                <w:szCs w:val="18"/>
              </w:rPr>
              <w:t>0</w:t>
            </w:r>
          </w:p>
        </w:tc>
      </w:tr>
      <w:tr w:rsidR="00972E7B" w:rsidRPr="006C1437" w14:paraId="3DEAE480"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48EE9B46" w14:textId="77777777" w:rsidR="00972E7B" w:rsidRPr="006C1437" w:rsidRDefault="00972E7B" w:rsidP="00261828">
            <w:pPr>
              <w:pStyle w:val="TAC"/>
              <w:rPr>
                <w:szCs w:val="18"/>
              </w:rPr>
            </w:pPr>
            <w:r w:rsidRPr="00DF645F">
              <w:t>Linked EPS Bearer ID</w:t>
            </w:r>
          </w:p>
        </w:tc>
        <w:tc>
          <w:tcPr>
            <w:tcW w:w="360" w:type="dxa"/>
            <w:tcBorders>
              <w:top w:val="single" w:sz="4" w:space="0" w:color="auto"/>
              <w:left w:val="single" w:sz="4" w:space="0" w:color="auto"/>
              <w:bottom w:val="single" w:sz="4" w:space="0" w:color="auto"/>
              <w:right w:val="single" w:sz="4" w:space="0" w:color="auto"/>
            </w:tcBorders>
          </w:tcPr>
          <w:p w14:paraId="04C7A1ED" w14:textId="77777777" w:rsidR="00972E7B" w:rsidRPr="006C1437" w:rsidRDefault="00972E7B" w:rsidP="0026182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99BBE3C" w14:textId="77777777" w:rsidR="00972E7B" w:rsidRPr="006C1437" w:rsidRDefault="00972E7B" w:rsidP="00261828">
            <w:pPr>
              <w:pStyle w:val="TAL"/>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S4/S11</w:t>
            </w:r>
            <w:r>
              <w:t xml:space="preserve"> </w:t>
            </w:r>
            <w:r w:rsidRPr="006C1437">
              <w:t>in</w:t>
            </w:r>
            <w:r>
              <w:t xml:space="preserve"> </w:t>
            </w:r>
            <w:r w:rsidRPr="006C1437">
              <w:t>RAU/TAU/HO</w:t>
            </w:r>
            <w:r>
              <w:t xml:space="preserve"> </w:t>
            </w:r>
            <w:r w:rsidRPr="006C1437">
              <w:t>except</w:t>
            </w:r>
            <w:r>
              <w:t xml:space="preserve"> </w:t>
            </w:r>
            <w:r w:rsidRPr="006C1437">
              <w:t>in</w:t>
            </w:r>
            <w:r>
              <w:t xml:space="preserve"> </w:t>
            </w:r>
            <w:r w:rsidRPr="006C1437">
              <w:t>the</w:t>
            </w:r>
            <w:r>
              <w:t xml:space="preserve"> </w:t>
            </w:r>
            <w:r w:rsidRPr="006C1437">
              <w:t>Gn/Gp</w:t>
            </w:r>
            <w:r>
              <w:t xml:space="preserve"> </w:t>
            </w:r>
            <w:r w:rsidRPr="006C1437">
              <w:t>SGSN</w:t>
            </w:r>
            <w:r>
              <w:t xml:space="preserve"> </w:t>
            </w:r>
            <w:r w:rsidRPr="006C1437">
              <w:t>to</w:t>
            </w:r>
            <w:r>
              <w:t xml:space="preserve"> </w:t>
            </w:r>
            <w:r w:rsidRPr="006C1437">
              <w:t>MME/S4-SGSN</w:t>
            </w:r>
            <w:r>
              <w:t xml:space="preserve"> </w:t>
            </w:r>
            <w:r w:rsidRPr="006C1437">
              <w:t>RAU/TAU/HO</w:t>
            </w:r>
            <w:r>
              <w:t xml:space="preserve"> </w:t>
            </w:r>
            <w:r w:rsidRPr="006C1437">
              <w:t>procedures</w:t>
            </w:r>
            <w:r>
              <w:t xml:space="preserve"> </w:t>
            </w:r>
            <w:r w:rsidRPr="006C1437">
              <w:t>with</w:t>
            </w:r>
            <w:r>
              <w:t xml:space="preserve"> </w:t>
            </w:r>
            <w:r w:rsidRPr="006C1437">
              <w:t>SGW</w:t>
            </w:r>
            <w:r>
              <w:t xml:space="preserve"> </w:t>
            </w:r>
            <w:r w:rsidRPr="006C1437">
              <w:t>change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66DE0C64" w14:textId="77777777" w:rsidR="00972E7B" w:rsidRPr="006C1437" w:rsidRDefault="00972E7B" w:rsidP="00261828">
            <w:pPr>
              <w:pStyle w:val="TAC"/>
            </w:pPr>
            <w:r w:rsidRPr="006C1437">
              <w:t>EBI</w:t>
            </w:r>
          </w:p>
        </w:tc>
        <w:tc>
          <w:tcPr>
            <w:tcW w:w="483" w:type="dxa"/>
            <w:tcBorders>
              <w:top w:val="single" w:sz="4" w:space="0" w:color="auto"/>
              <w:left w:val="single" w:sz="4" w:space="0" w:color="auto"/>
              <w:bottom w:val="single" w:sz="4" w:space="0" w:color="auto"/>
              <w:right w:val="single" w:sz="4" w:space="0" w:color="auto"/>
            </w:tcBorders>
            <w:vAlign w:val="center"/>
          </w:tcPr>
          <w:p w14:paraId="6F8E3742" w14:textId="77777777" w:rsidR="00972E7B" w:rsidRPr="006C1437" w:rsidRDefault="00972E7B" w:rsidP="00261828">
            <w:pPr>
              <w:pStyle w:val="TAC"/>
            </w:pPr>
            <w:r w:rsidRPr="006C1437">
              <w:t>0</w:t>
            </w:r>
          </w:p>
        </w:tc>
      </w:tr>
      <w:tr w:rsidR="00972E7B" w:rsidRPr="006C1437" w14:paraId="23562C11"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774CD059" w14:textId="77777777" w:rsidR="00972E7B" w:rsidRPr="006C1437" w:rsidRDefault="00972E7B" w:rsidP="00261828">
            <w:pPr>
              <w:pStyle w:val="TAC"/>
              <w:rPr>
                <w:lang w:eastAsia="zh-CN"/>
              </w:rPr>
            </w:pPr>
            <w:r w:rsidRPr="00DF645F">
              <w:t>Trusted WLAN Mode Indication</w:t>
            </w:r>
          </w:p>
        </w:tc>
        <w:tc>
          <w:tcPr>
            <w:tcW w:w="360" w:type="dxa"/>
            <w:tcBorders>
              <w:top w:val="single" w:sz="4" w:space="0" w:color="auto"/>
              <w:left w:val="single" w:sz="4" w:space="0" w:color="auto"/>
              <w:bottom w:val="single" w:sz="4" w:space="0" w:color="auto"/>
              <w:right w:val="single" w:sz="4" w:space="0" w:color="auto"/>
            </w:tcBorders>
          </w:tcPr>
          <w:p w14:paraId="58E1DBF8" w14:textId="77777777" w:rsidR="00972E7B" w:rsidRPr="006C1437" w:rsidRDefault="00972E7B" w:rsidP="00261828">
            <w:pPr>
              <w:pStyle w:val="TAC"/>
              <w:rPr>
                <w:lang w:eastAsia="zh-CN"/>
              </w:rPr>
            </w:pPr>
            <w:r w:rsidRPr="006C1437">
              <w:rPr>
                <w:rFonts w:hint="eastAsia"/>
                <w:lang w:eastAsia="zh-CN"/>
              </w:rPr>
              <w:t>CO</w:t>
            </w:r>
          </w:p>
          <w:p w14:paraId="6BC099D3" w14:textId="77777777" w:rsidR="00972E7B" w:rsidRPr="006C1437" w:rsidRDefault="00972E7B" w:rsidP="00261828">
            <w:pPr>
              <w:pStyle w:val="TAC"/>
              <w:rPr>
                <w:lang w:eastAsia="zh-CN"/>
              </w:rPr>
            </w:pPr>
          </w:p>
        </w:tc>
        <w:tc>
          <w:tcPr>
            <w:tcW w:w="4772" w:type="dxa"/>
            <w:tcBorders>
              <w:top w:val="single" w:sz="4" w:space="0" w:color="auto"/>
              <w:left w:val="single" w:sz="4" w:space="0" w:color="auto"/>
              <w:bottom w:val="single" w:sz="4" w:space="0" w:color="auto"/>
              <w:right w:val="single" w:sz="4" w:space="0" w:color="auto"/>
            </w:tcBorders>
          </w:tcPr>
          <w:p w14:paraId="56DA2099" w14:textId="77777777" w:rsidR="00972E7B" w:rsidRPr="006C1437" w:rsidRDefault="00972E7B" w:rsidP="00261828">
            <w:pPr>
              <w:pStyle w:val="TAL"/>
              <w:rPr>
                <w:lang w:eastAsia="zh-CN"/>
              </w:rPr>
            </w:pPr>
            <w:r w:rsidRPr="006C1437">
              <w:rPr>
                <w:szCs w:val="18"/>
                <w:lang w:eastAsia="zh-CN"/>
              </w:rPr>
              <w:t>The</w:t>
            </w:r>
            <w:r>
              <w:rPr>
                <w:szCs w:val="18"/>
                <w:lang w:eastAsia="zh-CN"/>
              </w:rPr>
              <w:t xml:space="preserve"> </w:t>
            </w:r>
            <w:r w:rsidRPr="006C1437">
              <w:rPr>
                <w:rFonts w:hint="eastAsia"/>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rPr>
              <w:t>on</w:t>
            </w:r>
            <w:r>
              <w:rPr>
                <w:szCs w:val="18"/>
              </w:rPr>
              <w:t xml:space="preserve"> </w:t>
            </w:r>
            <w:r w:rsidRPr="006C1437">
              <w:rPr>
                <w:szCs w:val="18"/>
              </w:rPr>
              <w:t>S</w:t>
            </w:r>
            <w:r w:rsidRPr="006C1437">
              <w:rPr>
                <w:rFonts w:hint="eastAsia"/>
                <w:szCs w:val="18"/>
                <w:lang w:eastAsia="zh-CN"/>
              </w:rPr>
              <w:t>2a</w:t>
            </w:r>
            <w:r>
              <w:rPr>
                <w:rFonts w:hint="eastAsia"/>
                <w:szCs w:val="18"/>
                <w:lang w:eastAsia="zh-CN"/>
              </w:rPr>
              <w:t xml:space="preserve"> </w:t>
            </w:r>
            <w:r w:rsidRPr="006C1437">
              <w:rPr>
                <w:rFonts w:hint="eastAsia"/>
                <w:szCs w:val="18"/>
                <w:lang w:eastAsia="zh-CN"/>
              </w:rPr>
              <w:t>interface</w:t>
            </w:r>
            <w:r>
              <w:rPr>
                <w:rFonts w:hint="eastAsia"/>
                <w:szCs w:val="18"/>
                <w:lang w:eastAsia="zh-CN"/>
              </w:rPr>
              <w:t xml:space="preserve"> </w:t>
            </w:r>
            <w:r w:rsidRPr="006C1437">
              <w:rPr>
                <w:szCs w:val="18"/>
                <w:lang w:eastAsia="zh-CN"/>
              </w:rPr>
              <w:t>(during</w:t>
            </w:r>
            <w:r>
              <w:rPr>
                <w:szCs w:val="18"/>
                <w:lang w:eastAsia="zh-CN"/>
              </w:rPr>
              <w:t xml:space="preserve"> </w:t>
            </w:r>
            <w:r w:rsidRPr="006C1437">
              <w:rPr>
                <w:rFonts w:hint="eastAsia"/>
                <w:szCs w:val="18"/>
                <w:lang w:eastAsia="zh-CN"/>
              </w:rPr>
              <w:t>initial</w:t>
            </w:r>
            <w:r>
              <w:rPr>
                <w:szCs w:val="18"/>
                <w:lang w:eastAsia="zh-CN"/>
              </w:rPr>
              <w:t xml:space="preserve"> </w:t>
            </w:r>
            <w:r w:rsidRPr="006C1437">
              <w:rPr>
                <w:szCs w:val="18"/>
                <w:lang w:eastAsia="zh-CN"/>
              </w:rPr>
              <w:t>attach</w:t>
            </w:r>
            <w:r w:rsidRPr="006C1437">
              <w:rPr>
                <w:rFonts w:hint="eastAsia"/>
                <w:szCs w:val="18"/>
                <w:lang w:eastAsia="zh-CN"/>
              </w:rPr>
              <w: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sidRPr="006C1437">
              <w:rPr>
                <w:rFonts w:hint="eastAsia"/>
                <w:szCs w:val="18"/>
                <w:lang w:eastAsia="zh-CN"/>
              </w:rPr>
              <w:t>,</w:t>
            </w:r>
            <w:r>
              <w:rPr>
                <w:rFonts w:hint="eastAsia"/>
                <w:szCs w:val="18"/>
                <w:lang w:eastAsia="zh-CN"/>
              </w:rPr>
              <w:t xml:space="preserve"> </w:t>
            </w:r>
            <w:r w:rsidRPr="006C1437">
              <w:rPr>
                <w:rFonts w:hint="eastAsia"/>
                <w:szCs w:val="18"/>
                <w:lang w:eastAsia="zh-CN"/>
              </w:rPr>
              <w:t>UE-initiated</w:t>
            </w:r>
            <w:r>
              <w:rPr>
                <w:rFonts w:hint="eastAsia"/>
                <w:szCs w:val="18"/>
                <w:lang w:eastAsia="zh-CN"/>
              </w:rPr>
              <w:t xml:space="preserve"> </w:t>
            </w:r>
            <w:r w:rsidRPr="006C1437">
              <w:rPr>
                <w:rFonts w:hint="eastAsia"/>
                <w:szCs w:val="18"/>
                <w:lang w:eastAsia="zh-CN"/>
              </w:rPr>
              <w:t>additional</w:t>
            </w:r>
            <w:r>
              <w:rPr>
                <w:rFonts w:hint="eastAsia"/>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multiple-</w:t>
            </w:r>
            <w:r w:rsidRPr="006C1437">
              <w:rPr>
                <w:lang w:eastAsia="zh-CN"/>
              </w:rPr>
              <w:t>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p>
          <w:p w14:paraId="09216B9F" w14:textId="77777777" w:rsidR="00972E7B" w:rsidRPr="006C1437" w:rsidRDefault="00972E7B" w:rsidP="00261828">
            <w:pPr>
              <w:pStyle w:val="TAL"/>
              <w:rPr>
                <w:lang w:eastAsia="zh-CN"/>
              </w:rPr>
            </w:pP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assume</w:t>
            </w:r>
            <w:r>
              <w:rPr>
                <w:lang w:eastAsia="zh-CN"/>
              </w:rPr>
              <w:t xml:space="preserve"> </w:t>
            </w:r>
            <w:r w:rsidRPr="006C1437">
              <w:rPr>
                <w:lang w:eastAsia="zh-CN"/>
              </w:rPr>
              <w:t>that</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without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TWAN.</w:t>
            </w:r>
          </w:p>
        </w:tc>
        <w:tc>
          <w:tcPr>
            <w:tcW w:w="1530" w:type="dxa"/>
            <w:tcBorders>
              <w:top w:val="single" w:sz="4" w:space="0" w:color="auto"/>
              <w:left w:val="single" w:sz="4" w:space="0" w:color="auto"/>
              <w:bottom w:val="single" w:sz="4" w:space="0" w:color="auto"/>
              <w:right w:val="single" w:sz="4" w:space="0" w:color="auto"/>
            </w:tcBorders>
            <w:vAlign w:val="center"/>
          </w:tcPr>
          <w:p w14:paraId="622A64AA" w14:textId="77777777" w:rsidR="00972E7B" w:rsidRPr="006C1437" w:rsidRDefault="00972E7B" w:rsidP="00261828">
            <w:pPr>
              <w:pStyle w:val="TAC"/>
              <w:rPr>
                <w:lang w:eastAsia="zh-CN"/>
              </w:rPr>
            </w:pPr>
            <w:r w:rsidRPr="006C1437">
              <w:rPr>
                <w:rFonts w:hint="eastAsia"/>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tcPr>
          <w:p w14:paraId="0F64A68D" w14:textId="77777777" w:rsidR="00972E7B" w:rsidRPr="006C1437" w:rsidRDefault="00972E7B" w:rsidP="00261828">
            <w:pPr>
              <w:pStyle w:val="TAC"/>
              <w:rPr>
                <w:lang w:eastAsia="zh-CN"/>
              </w:rPr>
            </w:pPr>
            <w:r w:rsidRPr="006C1437">
              <w:rPr>
                <w:rFonts w:hint="eastAsia"/>
                <w:lang w:eastAsia="zh-CN"/>
              </w:rPr>
              <w:t>0</w:t>
            </w:r>
          </w:p>
        </w:tc>
      </w:tr>
      <w:tr w:rsidR="00972E7B" w:rsidRPr="006C1437" w14:paraId="5F8EAF08" w14:textId="77777777" w:rsidTr="00261828">
        <w:tc>
          <w:tcPr>
            <w:tcW w:w="1819" w:type="dxa"/>
            <w:vMerge w:val="restart"/>
            <w:tcBorders>
              <w:top w:val="single" w:sz="4" w:space="0" w:color="auto"/>
              <w:left w:val="single" w:sz="4" w:space="0" w:color="auto"/>
              <w:right w:val="single" w:sz="4" w:space="0" w:color="auto"/>
            </w:tcBorders>
            <w:vAlign w:val="center"/>
          </w:tcPr>
          <w:p w14:paraId="3BE54E89" w14:textId="77777777" w:rsidR="00972E7B" w:rsidRPr="006C1437" w:rsidRDefault="00972E7B" w:rsidP="00261828">
            <w:pPr>
              <w:pStyle w:val="TAC"/>
            </w:pPr>
            <w:r w:rsidRPr="00DF645F">
              <w:t>Protocol Configuration Options (PCO)</w:t>
            </w:r>
          </w:p>
        </w:tc>
        <w:tc>
          <w:tcPr>
            <w:tcW w:w="360" w:type="dxa"/>
            <w:tcBorders>
              <w:top w:val="single" w:sz="4" w:space="0" w:color="auto"/>
              <w:left w:val="single" w:sz="4" w:space="0" w:color="auto"/>
              <w:bottom w:val="single" w:sz="4" w:space="0" w:color="auto"/>
              <w:right w:val="single" w:sz="4" w:space="0" w:color="auto"/>
            </w:tcBorders>
          </w:tcPr>
          <w:p w14:paraId="6702A6BF" w14:textId="77777777" w:rsidR="00972E7B" w:rsidRPr="006C1437" w:rsidRDefault="00972E7B" w:rsidP="0026182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BC3EA71" w14:textId="77777777" w:rsidR="00972E7B" w:rsidRPr="006C1437" w:rsidRDefault="00972E7B" w:rsidP="00261828">
            <w:pPr>
              <w:pStyle w:val="TAL"/>
              <w:rPr>
                <w:szCs w:val="18"/>
              </w:rPr>
            </w:pPr>
            <w:r w:rsidRPr="006C1437">
              <w:rPr>
                <w:szCs w:val="18"/>
                <w:lang w:eastAsia="zh-CN"/>
              </w:rPr>
              <w:t>If</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PGW.</w:t>
            </w:r>
          </w:p>
        </w:tc>
        <w:tc>
          <w:tcPr>
            <w:tcW w:w="1530" w:type="dxa"/>
            <w:vMerge w:val="restart"/>
            <w:tcBorders>
              <w:top w:val="single" w:sz="4" w:space="0" w:color="auto"/>
              <w:left w:val="single" w:sz="4" w:space="0" w:color="auto"/>
              <w:right w:val="single" w:sz="4" w:space="0" w:color="auto"/>
            </w:tcBorders>
            <w:vAlign w:val="center"/>
          </w:tcPr>
          <w:p w14:paraId="5605D0F5" w14:textId="77777777" w:rsidR="00972E7B" w:rsidRPr="006C1437" w:rsidRDefault="00972E7B" w:rsidP="00261828">
            <w:pPr>
              <w:pStyle w:val="TAC"/>
              <w:rPr>
                <w:szCs w:val="18"/>
              </w:rPr>
            </w:pPr>
            <w:r w:rsidRPr="006C1437">
              <w:rPr>
                <w:szCs w:val="18"/>
              </w:rPr>
              <w:t>PCO</w:t>
            </w:r>
          </w:p>
        </w:tc>
        <w:tc>
          <w:tcPr>
            <w:tcW w:w="483" w:type="dxa"/>
            <w:vMerge w:val="restart"/>
            <w:tcBorders>
              <w:top w:val="single" w:sz="4" w:space="0" w:color="auto"/>
              <w:left w:val="single" w:sz="4" w:space="0" w:color="auto"/>
              <w:right w:val="single" w:sz="4" w:space="0" w:color="auto"/>
            </w:tcBorders>
            <w:vAlign w:val="center"/>
          </w:tcPr>
          <w:p w14:paraId="382E3406" w14:textId="77777777" w:rsidR="00972E7B" w:rsidRPr="006C1437" w:rsidRDefault="00972E7B" w:rsidP="00261828">
            <w:pPr>
              <w:pStyle w:val="TAC"/>
              <w:rPr>
                <w:szCs w:val="18"/>
              </w:rPr>
            </w:pPr>
            <w:r w:rsidRPr="006C1437">
              <w:rPr>
                <w:szCs w:val="18"/>
              </w:rPr>
              <w:t>0</w:t>
            </w:r>
          </w:p>
        </w:tc>
      </w:tr>
      <w:tr w:rsidR="00972E7B" w:rsidRPr="006C1437" w14:paraId="33D1BD34" w14:textId="77777777" w:rsidTr="00261828">
        <w:tc>
          <w:tcPr>
            <w:tcW w:w="1819" w:type="dxa"/>
            <w:vMerge/>
            <w:tcBorders>
              <w:left w:val="single" w:sz="4" w:space="0" w:color="auto"/>
              <w:bottom w:val="single" w:sz="4" w:space="0" w:color="auto"/>
              <w:right w:val="single" w:sz="4" w:space="0" w:color="auto"/>
            </w:tcBorders>
            <w:vAlign w:val="center"/>
          </w:tcPr>
          <w:p w14:paraId="7FDDB279" w14:textId="77777777" w:rsidR="00972E7B" w:rsidRPr="006C1437" w:rsidRDefault="00972E7B" w:rsidP="0026182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714D3B9" w14:textId="77777777" w:rsidR="00972E7B" w:rsidRPr="006C1437" w:rsidRDefault="00972E7B" w:rsidP="0026182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50B6580" w14:textId="77777777" w:rsidR="00972E7B" w:rsidRPr="006C1437" w:rsidRDefault="00972E7B" w:rsidP="00261828">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additional</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GTP</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multi-connection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single</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23.402</w:t>
            </w:r>
            <w:r>
              <w:rPr>
                <w:szCs w:val="18"/>
                <w:lang w:eastAsia="zh-CN"/>
              </w:rPr>
              <w:t> </w:t>
            </w:r>
            <w:r w:rsidRPr="006C1437">
              <w:rPr>
                <w:szCs w:val="18"/>
                <w:lang w:eastAsia="zh-CN"/>
              </w:rPr>
              <w:t>[45].</w:t>
            </w:r>
          </w:p>
        </w:tc>
        <w:tc>
          <w:tcPr>
            <w:tcW w:w="1530" w:type="dxa"/>
            <w:vMerge/>
            <w:tcBorders>
              <w:left w:val="single" w:sz="4" w:space="0" w:color="auto"/>
              <w:bottom w:val="single" w:sz="4" w:space="0" w:color="auto"/>
              <w:right w:val="single" w:sz="4" w:space="0" w:color="auto"/>
            </w:tcBorders>
            <w:vAlign w:val="center"/>
          </w:tcPr>
          <w:p w14:paraId="5141E519" w14:textId="77777777" w:rsidR="00972E7B" w:rsidRPr="006C1437" w:rsidRDefault="00972E7B" w:rsidP="0026182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7FEC4D3" w14:textId="77777777" w:rsidR="00972E7B" w:rsidRPr="006C1437" w:rsidRDefault="00972E7B" w:rsidP="00261828">
            <w:pPr>
              <w:pStyle w:val="TAC"/>
              <w:rPr>
                <w:szCs w:val="18"/>
              </w:rPr>
            </w:pPr>
          </w:p>
        </w:tc>
      </w:tr>
      <w:tr w:rsidR="00972E7B" w:rsidRPr="006C1437" w14:paraId="612CBC95"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1054329C" w14:textId="77777777" w:rsidR="00972E7B" w:rsidRPr="006C1437" w:rsidRDefault="00972E7B" w:rsidP="00261828">
            <w:pPr>
              <w:pStyle w:val="TAC"/>
              <w:rPr>
                <w:lang w:eastAsia="zh-CN"/>
              </w:rPr>
            </w:pPr>
            <w:r w:rsidRPr="00DF645F">
              <w:t>Bearer Contexts to be created</w:t>
            </w:r>
          </w:p>
        </w:tc>
        <w:tc>
          <w:tcPr>
            <w:tcW w:w="360" w:type="dxa"/>
            <w:tcBorders>
              <w:top w:val="single" w:sz="4" w:space="0" w:color="auto"/>
              <w:left w:val="single" w:sz="4" w:space="0" w:color="auto"/>
              <w:bottom w:val="single" w:sz="4" w:space="0" w:color="auto"/>
              <w:right w:val="single" w:sz="4" w:space="0" w:color="auto"/>
            </w:tcBorders>
          </w:tcPr>
          <w:p w14:paraId="09263F6D" w14:textId="77777777" w:rsidR="00972E7B" w:rsidRPr="006C1437" w:rsidRDefault="00972E7B" w:rsidP="00261828">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1B5BE748" w14:textId="77777777" w:rsidR="00972E7B" w:rsidRPr="006C1437" w:rsidRDefault="00972E7B" w:rsidP="00261828">
            <w:pPr>
              <w:keepNext/>
              <w:keepLines/>
              <w:spacing w:after="0"/>
              <w:rPr>
                <w:rFonts w:ascii="Arial" w:hAnsi="Arial"/>
                <w:sz w:val="18"/>
                <w:szCs w:val="18"/>
                <w:lang w:eastAsia="zh-CN"/>
              </w:rPr>
            </w:pPr>
            <w:bookmarkStart w:id="54" w:name="_MCCTEMPBM_CRPT88410050___7"/>
            <w:r w:rsidRPr="006C1437">
              <w:rPr>
                <w:rFonts w:ascii="Arial" w:hAnsi="Arial"/>
                <w:sz w:val="18"/>
                <w:szCs w:val="18"/>
                <w:lang w:eastAsia="zh-CN"/>
              </w:rPr>
              <w:t>Several</w:t>
            </w:r>
            <w:r>
              <w:rPr>
                <w:rFonts w:ascii="Arial" w:hAnsi="Arial"/>
                <w:sz w:val="18"/>
                <w:szCs w:val="18"/>
                <w:lang w:eastAsia="zh-CN"/>
              </w:rPr>
              <w:t xml:space="preserve"> </w:t>
            </w:r>
            <w:r w:rsidRPr="006C1437">
              <w:rPr>
                <w:rFonts w:ascii="Arial" w:hAnsi="Arial"/>
                <w:sz w:val="18"/>
                <w:szCs w:val="18"/>
                <w:lang w:eastAsia="zh-CN"/>
              </w:rPr>
              <w:t>IEs</w:t>
            </w:r>
            <w:r>
              <w:rPr>
                <w:rFonts w:ascii="Arial" w:hAnsi="Arial"/>
                <w:sz w:val="18"/>
                <w:szCs w:val="18"/>
                <w:lang w:eastAsia="zh-CN"/>
              </w:rPr>
              <w:t xml:space="preserve"> </w:t>
            </w:r>
            <w:r w:rsidRPr="006C1437">
              <w:rPr>
                <w:rFonts w:ascii="Arial" w:hAnsi="Arial"/>
                <w:sz w:val="18"/>
                <w:szCs w:val="18"/>
                <w:lang w:eastAsia="zh-CN"/>
              </w:rPr>
              <w:t>with</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same</w:t>
            </w:r>
            <w:r>
              <w:rPr>
                <w:rFonts w:ascii="Arial" w:hAnsi="Arial"/>
                <w:sz w:val="18"/>
                <w:szCs w:val="18"/>
                <w:lang w:eastAsia="zh-CN"/>
              </w:rPr>
              <w:t xml:space="preserve"> </w:t>
            </w:r>
            <w:r w:rsidRPr="006C1437">
              <w:rPr>
                <w:rFonts w:ascii="Arial" w:hAnsi="Arial"/>
                <w:sz w:val="18"/>
                <w:szCs w:val="18"/>
                <w:lang w:eastAsia="zh-CN"/>
              </w:rPr>
              <w:t>type</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instance</w:t>
            </w:r>
            <w:r>
              <w:rPr>
                <w:rFonts w:ascii="Arial" w:hAnsi="Arial"/>
                <w:sz w:val="18"/>
                <w:szCs w:val="18"/>
                <w:lang w:eastAsia="zh-CN"/>
              </w:rPr>
              <w:t xml:space="preserve"> </w:t>
            </w:r>
            <w:r w:rsidRPr="006C1437">
              <w:rPr>
                <w:rFonts w:ascii="Arial" w:hAnsi="Arial"/>
                <w:sz w:val="18"/>
                <w:szCs w:val="18"/>
                <w:lang w:eastAsia="zh-CN"/>
              </w:rPr>
              <w:t>value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S4/S11</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S5/S8</w:t>
            </w:r>
            <w:r>
              <w:rPr>
                <w:rFonts w:ascii="Arial" w:hAnsi="Arial"/>
                <w:sz w:val="18"/>
                <w:szCs w:val="18"/>
                <w:lang w:eastAsia="zh-CN"/>
              </w:rPr>
              <w:t xml:space="preserve"> </w:t>
            </w:r>
            <w:r w:rsidRPr="006C1437">
              <w:rPr>
                <w:rFonts w:ascii="Arial" w:hAnsi="Arial"/>
                <w:sz w:val="18"/>
                <w:szCs w:val="18"/>
                <w:lang w:eastAsia="zh-CN"/>
              </w:rPr>
              <w:t>interfaces</w:t>
            </w:r>
            <w:r>
              <w:rPr>
                <w:rFonts w:ascii="Arial" w:hAnsi="Arial"/>
                <w:sz w:val="18"/>
                <w:szCs w:val="18"/>
                <w:lang w:eastAsia="zh-CN"/>
              </w:rPr>
              <w:t xml:space="preserve"> </w:t>
            </w:r>
            <w:r w:rsidRPr="006C1437">
              <w:rPr>
                <w:rFonts w:ascii="Arial" w:hAnsi="Arial"/>
                <w:sz w:val="18"/>
                <w:szCs w:val="18"/>
                <w:lang w:eastAsia="zh-CN"/>
              </w:rPr>
              <w:t>as</w:t>
            </w:r>
            <w:r>
              <w:rPr>
                <w:rFonts w:ascii="Arial" w:hAnsi="Arial"/>
                <w:sz w:val="18"/>
                <w:szCs w:val="18"/>
                <w:lang w:eastAsia="zh-CN"/>
              </w:rPr>
              <w:t xml:space="preserve"> </w:t>
            </w:r>
            <w:r w:rsidRPr="006C1437">
              <w:rPr>
                <w:rFonts w:ascii="Arial" w:hAnsi="Arial"/>
                <w:sz w:val="18"/>
                <w:szCs w:val="18"/>
                <w:lang w:eastAsia="zh-CN"/>
              </w:rPr>
              <w:t>necessary</w:t>
            </w:r>
            <w:r>
              <w:rPr>
                <w:rFonts w:ascii="Arial" w:hAnsi="Arial"/>
                <w:sz w:val="18"/>
                <w:szCs w:val="18"/>
                <w:lang w:eastAsia="zh-CN"/>
              </w:rPr>
              <w:t xml:space="preserve"> </w:t>
            </w:r>
            <w:r w:rsidRPr="006C1437">
              <w:rPr>
                <w:rFonts w:ascii="Arial" w:hAnsi="Arial"/>
                <w:sz w:val="18"/>
                <w:szCs w:val="18"/>
                <w:lang w:eastAsia="zh-CN"/>
              </w:rPr>
              <w:t>to</w:t>
            </w:r>
            <w:r>
              <w:rPr>
                <w:rFonts w:ascii="Arial" w:hAnsi="Arial"/>
                <w:sz w:val="18"/>
                <w:szCs w:val="18"/>
                <w:lang w:eastAsia="zh-CN"/>
              </w:rPr>
              <w:t xml:space="preserve"> </w:t>
            </w:r>
            <w:r w:rsidRPr="006C1437">
              <w:rPr>
                <w:rFonts w:ascii="Arial" w:hAnsi="Arial"/>
                <w:sz w:val="18"/>
                <w:szCs w:val="18"/>
                <w:lang w:eastAsia="zh-CN"/>
              </w:rPr>
              <w:t>represent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list</w:t>
            </w:r>
            <w:r>
              <w:rPr>
                <w:rFonts w:ascii="Arial" w:hAnsi="Arial"/>
                <w:sz w:val="18"/>
                <w:szCs w:val="18"/>
                <w:lang w:eastAsia="zh-CN"/>
              </w:rPr>
              <w:t xml:space="preserve"> </w:t>
            </w:r>
            <w:r w:rsidRPr="006C1437">
              <w:rPr>
                <w:rFonts w:ascii="Arial" w:hAnsi="Arial"/>
                <w:sz w:val="18"/>
                <w:szCs w:val="18"/>
                <w:lang w:eastAsia="zh-CN"/>
              </w:rPr>
              <w:t>of</w:t>
            </w:r>
            <w:r>
              <w:rPr>
                <w:rFonts w:ascii="Arial" w:hAnsi="Arial"/>
                <w:sz w:val="18"/>
                <w:szCs w:val="18"/>
                <w:lang w:eastAsia="zh-CN"/>
              </w:rPr>
              <w:t xml:space="preserve"> </w:t>
            </w:r>
            <w:r w:rsidRPr="006C1437">
              <w:rPr>
                <w:rFonts w:ascii="Arial" w:hAnsi="Arial"/>
                <w:sz w:val="18"/>
                <w:szCs w:val="18"/>
                <w:lang w:eastAsia="zh-CN"/>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2FC46EDA" w14:textId="77777777" w:rsidR="00972E7B" w:rsidRPr="006C1437" w:rsidRDefault="00972E7B" w:rsidP="00261828">
            <w:pPr>
              <w:keepNext/>
              <w:keepLines/>
              <w:spacing w:after="0"/>
              <w:rPr>
                <w:rFonts w:ascii="Arial" w:hAnsi="Arial"/>
                <w:sz w:val="18"/>
                <w:szCs w:val="18"/>
                <w:lang w:eastAsia="zh-CN"/>
              </w:rPr>
            </w:pP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bearer</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szCs w:val="18"/>
                <w:lang w:eastAsia="zh-CN"/>
              </w:rPr>
              <w:t>E-UTRAN</w:t>
            </w:r>
            <w:r>
              <w:rPr>
                <w:rFonts w:ascii="Arial" w:hAnsi="Arial"/>
                <w:sz w:val="18"/>
                <w:szCs w:val="18"/>
                <w:lang w:eastAsia="zh-CN"/>
              </w:rPr>
              <w:t xml:space="preserve"> </w:t>
            </w:r>
            <w:r w:rsidRPr="006C1437">
              <w:rPr>
                <w:rFonts w:ascii="Arial" w:hAnsi="Arial"/>
                <w:sz w:val="18"/>
                <w:szCs w:val="18"/>
                <w:lang w:eastAsia="zh-CN"/>
              </w:rPr>
              <w:t>Initial</w:t>
            </w:r>
            <w:r>
              <w:rPr>
                <w:rFonts w:ascii="Arial" w:hAnsi="Arial"/>
                <w:sz w:val="18"/>
                <w:szCs w:val="18"/>
                <w:lang w:eastAsia="zh-CN"/>
              </w:rPr>
              <w:t xml:space="preserve"> </w:t>
            </w:r>
            <w:r w:rsidRPr="006C1437">
              <w:rPr>
                <w:rFonts w:ascii="Arial" w:hAnsi="Arial"/>
                <w:sz w:val="18"/>
                <w:szCs w:val="18"/>
                <w:lang w:eastAsia="zh-CN"/>
              </w:rPr>
              <w:t>Attach,</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requested</w:t>
            </w:r>
            <w:r>
              <w:rPr>
                <w:rFonts w:ascii="Arial" w:hAnsi="Arial"/>
                <w:sz w:val="18"/>
                <w:szCs w:val="18"/>
                <w:lang w:eastAsia="zh-CN"/>
              </w:rPr>
              <w:t xml:space="preserve"> </w:t>
            </w:r>
            <w:r w:rsidRPr="006C1437">
              <w:rPr>
                <w:rFonts w:ascii="Arial" w:hAnsi="Arial"/>
                <w:sz w:val="18"/>
                <w:szCs w:val="18"/>
                <w:lang w:eastAsia="zh-CN"/>
              </w:rPr>
              <w:t>PDN</w:t>
            </w:r>
            <w:r>
              <w:rPr>
                <w:rFonts w:ascii="Arial" w:hAnsi="Arial"/>
                <w:sz w:val="18"/>
                <w:szCs w:val="18"/>
                <w:lang w:eastAsia="zh-CN"/>
              </w:rPr>
              <w:t xml:space="preserve"> </w:t>
            </w:r>
            <w:r w:rsidRPr="006C1437">
              <w:rPr>
                <w:rFonts w:ascii="Arial" w:hAnsi="Arial"/>
                <w:sz w:val="18"/>
                <w:szCs w:val="18"/>
                <w:lang w:eastAsia="zh-CN"/>
              </w:rPr>
              <w:t>Connectivity,</w:t>
            </w:r>
            <w:r>
              <w:rPr>
                <w:rFonts w:ascii="Arial" w:hAnsi="Arial"/>
                <w:sz w:val="18"/>
                <w:szCs w:val="18"/>
                <w:lang w:eastAsia="zh-CN"/>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Pr>
                <w:rFonts w:ascii="Arial" w:hAnsi="Arial"/>
                <w:sz w:val="18"/>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Access</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lang w:eastAsia="zh-CN"/>
              </w:rPr>
              <w:t>.</w:t>
            </w:r>
          </w:p>
          <w:bookmarkEnd w:id="54"/>
          <w:p w14:paraId="1DDD75CB" w14:textId="77777777" w:rsidR="00972E7B" w:rsidRPr="006C1437" w:rsidRDefault="00972E7B" w:rsidP="00261828">
            <w:pPr>
              <w:pStyle w:val="TAL"/>
              <w:rPr>
                <w:szCs w:val="18"/>
                <w:lang w:eastAsia="zh-CN"/>
              </w:rPr>
            </w:pP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Handover/TAU/RAU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change.</w:t>
            </w:r>
            <w:r w:rsidRPr="006C1437">
              <w:rPr>
                <w:szCs w:val="18"/>
                <w:lang w:eastAsia="zh-CN"/>
              </w:rPr>
              <w:b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53FCA2FE" w14:textId="77777777" w:rsidR="00972E7B" w:rsidRPr="006C1437" w:rsidRDefault="00972E7B" w:rsidP="00261828">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1E05D799" w14:textId="77777777" w:rsidR="00972E7B" w:rsidRPr="006C1437" w:rsidRDefault="00972E7B" w:rsidP="00261828">
            <w:pPr>
              <w:pStyle w:val="TAC"/>
              <w:rPr>
                <w:szCs w:val="18"/>
              </w:rPr>
            </w:pPr>
            <w:r w:rsidRPr="006C1437">
              <w:rPr>
                <w:szCs w:val="18"/>
              </w:rPr>
              <w:t>0</w:t>
            </w:r>
          </w:p>
        </w:tc>
      </w:tr>
      <w:tr w:rsidR="00972E7B" w:rsidRPr="006C1437" w14:paraId="2D339ADA"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0C4B7C38" w14:textId="77777777" w:rsidR="00972E7B" w:rsidRPr="006C1437" w:rsidRDefault="00972E7B" w:rsidP="00261828">
            <w:pPr>
              <w:pStyle w:val="TAL"/>
              <w:jc w:val="center"/>
              <w:rPr>
                <w:szCs w:val="18"/>
              </w:rPr>
            </w:pPr>
            <w:bookmarkStart w:id="55" w:name="_MCCTEMPBM_CRPT88410051___4"/>
            <w:r w:rsidRPr="006C1437">
              <w:rPr>
                <w:szCs w:val="18"/>
              </w:rPr>
              <w:t>Bearer</w:t>
            </w:r>
            <w:r>
              <w:rPr>
                <w:szCs w:val="18"/>
              </w:rPr>
              <w:t xml:space="preserve"> </w:t>
            </w:r>
            <w:r w:rsidRPr="006C1437">
              <w:rPr>
                <w:szCs w:val="18"/>
              </w:rPr>
              <w:t>Contexts</w:t>
            </w:r>
            <w:r>
              <w:rPr>
                <w:szCs w:val="18"/>
              </w:rPr>
              <w:t xml:space="preserve"> </w:t>
            </w:r>
            <w:r w:rsidRPr="006C1437">
              <w:rPr>
                <w:szCs w:val="18"/>
              </w:rPr>
              <w:t>to</w:t>
            </w:r>
            <w:r>
              <w:rPr>
                <w:szCs w:val="18"/>
              </w:rPr>
              <w:t xml:space="preserve"> </w:t>
            </w:r>
            <w:r w:rsidRPr="006C1437">
              <w:rPr>
                <w:szCs w:val="18"/>
              </w:rPr>
              <w:t>be</w:t>
            </w:r>
            <w:r>
              <w:rPr>
                <w:szCs w:val="18"/>
              </w:rPr>
              <w:t xml:space="preserve"> </w:t>
            </w:r>
            <w:r w:rsidRPr="006C1437">
              <w:rPr>
                <w:szCs w:val="18"/>
              </w:rPr>
              <w:t>removed</w:t>
            </w:r>
            <w:bookmarkEnd w:id="55"/>
          </w:p>
        </w:tc>
        <w:tc>
          <w:tcPr>
            <w:tcW w:w="360" w:type="dxa"/>
            <w:tcBorders>
              <w:top w:val="single" w:sz="4" w:space="0" w:color="auto"/>
              <w:left w:val="single" w:sz="4" w:space="0" w:color="auto"/>
              <w:bottom w:val="single" w:sz="4" w:space="0" w:color="auto"/>
              <w:right w:val="single" w:sz="4" w:space="0" w:color="auto"/>
            </w:tcBorders>
          </w:tcPr>
          <w:p w14:paraId="46E92CE3" w14:textId="77777777" w:rsidR="00972E7B" w:rsidRPr="006C1437" w:rsidRDefault="00972E7B" w:rsidP="0026182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A6BD14F" w14:textId="77777777" w:rsidR="00972E7B" w:rsidRPr="006C1437" w:rsidRDefault="00972E7B" w:rsidP="0026182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where</w:t>
            </w:r>
            <w:r>
              <w:rPr>
                <w:szCs w:val="18"/>
                <w:lang w:eastAsia="zh-CN"/>
              </w:rPr>
              <w:t xml:space="preserve"> </w:t>
            </w:r>
            <w:r w:rsidRPr="006C1437">
              <w:rPr>
                <w:szCs w:val="18"/>
                <w:lang w:eastAsia="zh-CN"/>
              </w:rPr>
              <w:t>any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existing</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will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deactivated</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consequence</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p>
          <w:p w14:paraId="1549C388" w14:textId="77777777" w:rsidR="00972E7B" w:rsidRPr="006C1437" w:rsidRDefault="00972E7B" w:rsidP="00261828">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each</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those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p>
          <w:p w14:paraId="49DEE763" w14:textId="77777777" w:rsidR="00972E7B" w:rsidRPr="006C1437" w:rsidRDefault="00972E7B" w:rsidP="00261828">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075F9689" w14:textId="77777777" w:rsidR="00972E7B" w:rsidRPr="006C1437" w:rsidRDefault="00972E7B" w:rsidP="00261828">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791EC9E0" w14:textId="77777777" w:rsidR="00972E7B" w:rsidRPr="006C1437" w:rsidRDefault="00972E7B" w:rsidP="00261828">
            <w:pPr>
              <w:pStyle w:val="TAC"/>
              <w:rPr>
                <w:szCs w:val="18"/>
              </w:rPr>
            </w:pPr>
            <w:r w:rsidRPr="006C1437">
              <w:rPr>
                <w:szCs w:val="18"/>
              </w:rPr>
              <w:t>1</w:t>
            </w:r>
          </w:p>
        </w:tc>
      </w:tr>
      <w:tr w:rsidR="00972E7B" w:rsidRPr="006C1437" w14:paraId="12B7C581"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2FC85611" w14:textId="77777777" w:rsidR="00972E7B" w:rsidRPr="006C1437" w:rsidRDefault="00972E7B" w:rsidP="00261828">
            <w:pPr>
              <w:pStyle w:val="TAL"/>
              <w:jc w:val="center"/>
              <w:rPr>
                <w:szCs w:val="18"/>
              </w:rPr>
            </w:pPr>
            <w:bookmarkStart w:id="56" w:name="_MCCTEMPBM_CRPT88410052___4"/>
            <w:r w:rsidRPr="006C1437">
              <w:rPr>
                <w:szCs w:val="18"/>
              </w:rPr>
              <w:t>Trace</w:t>
            </w:r>
            <w:r>
              <w:rPr>
                <w:szCs w:val="18"/>
              </w:rPr>
              <w:t xml:space="preserve"> </w:t>
            </w:r>
            <w:r w:rsidRPr="006C1437">
              <w:rPr>
                <w:szCs w:val="18"/>
              </w:rPr>
              <w:t>Information</w:t>
            </w:r>
            <w:bookmarkEnd w:id="56"/>
          </w:p>
        </w:tc>
        <w:tc>
          <w:tcPr>
            <w:tcW w:w="360" w:type="dxa"/>
            <w:tcBorders>
              <w:top w:val="single" w:sz="4" w:space="0" w:color="auto"/>
              <w:left w:val="single" w:sz="4" w:space="0" w:color="auto"/>
              <w:bottom w:val="single" w:sz="4" w:space="0" w:color="auto"/>
              <w:right w:val="single" w:sz="4" w:space="0" w:color="auto"/>
            </w:tcBorders>
          </w:tcPr>
          <w:p w14:paraId="339A9ED9" w14:textId="77777777" w:rsidR="00972E7B" w:rsidRPr="006C1437" w:rsidRDefault="00972E7B" w:rsidP="0026182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DCCA80C" w14:textId="77777777" w:rsidR="00972E7B" w:rsidRPr="006C1437" w:rsidRDefault="00972E7B" w:rsidP="0026182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and/or</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S2a/2b</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32.422</w:t>
            </w:r>
            <w:r>
              <w:rPr>
                <w:szCs w:val="18"/>
                <w:lang w:eastAsia="zh-CN"/>
              </w:rPr>
              <w:t> </w:t>
            </w:r>
            <w:r w:rsidRPr="006C1437">
              <w:rPr>
                <w:szCs w:val="18"/>
                <w:lang w:eastAsia="zh-CN"/>
              </w:rPr>
              <w:t>[18].</w:t>
            </w:r>
          </w:p>
        </w:tc>
        <w:tc>
          <w:tcPr>
            <w:tcW w:w="1530" w:type="dxa"/>
            <w:tcBorders>
              <w:top w:val="single" w:sz="4" w:space="0" w:color="auto"/>
              <w:left w:val="single" w:sz="4" w:space="0" w:color="auto"/>
              <w:bottom w:val="single" w:sz="4" w:space="0" w:color="auto"/>
              <w:right w:val="single" w:sz="4" w:space="0" w:color="auto"/>
            </w:tcBorders>
            <w:vAlign w:val="center"/>
          </w:tcPr>
          <w:p w14:paraId="3F57BD8F" w14:textId="77777777" w:rsidR="00972E7B" w:rsidRPr="006C1437" w:rsidRDefault="00972E7B" w:rsidP="00261828">
            <w:pPr>
              <w:pStyle w:val="TAC"/>
              <w:rPr>
                <w:szCs w:val="18"/>
              </w:rPr>
            </w:pPr>
            <w:r w:rsidRPr="006C1437">
              <w:rPr>
                <w:szCs w:val="18"/>
              </w:rPr>
              <w:t>Trace</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240FF1B0" w14:textId="77777777" w:rsidR="00972E7B" w:rsidRPr="006C1437" w:rsidRDefault="00972E7B" w:rsidP="00261828">
            <w:pPr>
              <w:pStyle w:val="TAC"/>
              <w:rPr>
                <w:szCs w:val="18"/>
              </w:rPr>
            </w:pPr>
            <w:r w:rsidRPr="006C1437">
              <w:rPr>
                <w:szCs w:val="18"/>
              </w:rPr>
              <w:t>0</w:t>
            </w:r>
          </w:p>
        </w:tc>
      </w:tr>
      <w:tr w:rsidR="00972E7B" w:rsidRPr="006C1437" w14:paraId="7E495F0D"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2F20B42A" w14:textId="77777777" w:rsidR="00972E7B" w:rsidRPr="006C1437" w:rsidRDefault="00972E7B" w:rsidP="00261828">
            <w:pPr>
              <w:pStyle w:val="TAL"/>
              <w:jc w:val="center"/>
              <w:rPr>
                <w:szCs w:val="18"/>
              </w:rPr>
            </w:pPr>
            <w:bookmarkStart w:id="57" w:name="_MCCTEMPBM_CRPT88410053___4"/>
            <w:r w:rsidRPr="006C1437">
              <w:rPr>
                <w:szCs w:val="18"/>
              </w:rPr>
              <w:t>Recovery</w:t>
            </w:r>
            <w:bookmarkEnd w:id="57"/>
          </w:p>
        </w:tc>
        <w:tc>
          <w:tcPr>
            <w:tcW w:w="360" w:type="dxa"/>
            <w:tcBorders>
              <w:top w:val="single" w:sz="4" w:space="0" w:color="auto"/>
              <w:left w:val="single" w:sz="4" w:space="0" w:color="auto"/>
              <w:bottom w:val="single" w:sz="4" w:space="0" w:color="auto"/>
              <w:right w:val="single" w:sz="4" w:space="0" w:color="auto"/>
            </w:tcBorders>
          </w:tcPr>
          <w:p w14:paraId="14AC81FB" w14:textId="77777777" w:rsidR="00972E7B" w:rsidRPr="006C1437" w:rsidRDefault="00972E7B" w:rsidP="0026182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903420A" w14:textId="77777777" w:rsidR="00972E7B" w:rsidRPr="006C1437" w:rsidRDefault="00972E7B" w:rsidP="0026182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w:t>
            </w:r>
            <w:r>
              <w:rPr>
                <w:szCs w:val="18"/>
              </w:rPr>
              <w:t xml:space="preserve"> </w:t>
            </w:r>
            <w:r w:rsidRPr="006C1437">
              <w:rPr>
                <w:szCs w:val="18"/>
              </w:rPr>
              <w:t>S2a/2b</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contacting</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4D095AE4" w14:textId="77777777" w:rsidR="00972E7B" w:rsidRPr="006C1437" w:rsidRDefault="00972E7B" w:rsidP="00261828">
            <w:pPr>
              <w:pStyle w:val="TAC"/>
              <w:rPr>
                <w:szCs w:val="18"/>
              </w:rPr>
            </w:pPr>
            <w:r w:rsidRPr="006C1437">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tcPr>
          <w:p w14:paraId="7AF0ADD3" w14:textId="77777777" w:rsidR="00972E7B" w:rsidRPr="006C1437" w:rsidRDefault="00972E7B" w:rsidP="00261828">
            <w:pPr>
              <w:pStyle w:val="TAC"/>
              <w:rPr>
                <w:szCs w:val="18"/>
              </w:rPr>
            </w:pPr>
            <w:r w:rsidRPr="006C1437">
              <w:rPr>
                <w:szCs w:val="18"/>
              </w:rPr>
              <w:t>0</w:t>
            </w:r>
          </w:p>
        </w:tc>
      </w:tr>
      <w:tr w:rsidR="00972E7B" w:rsidRPr="006C1437" w14:paraId="5DF7F0BF"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5FD06909" w14:textId="77777777" w:rsidR="00972E7B" w:rsidRPr="006C1437" w:rsidRDefault="00972E7B" w:rsidP="00261828">
            <w:pPr>
              <w:pStyle w:val="TAL"/>
              <w:jc w:val="center"/>
              <w:rPr>
                <w:szCs w:val="18"/>
              </w:rPr>
            </w:pPr>
            <w:bookmarkStart w:id="58" w:name="_MCCTEMPBM_CRPT88410054___4"/>
            <w:r w:rsidRPr="006C1437">
              <w:rPr>
                <w:szCs w:val="18"/>
              </w:rPr>
              <w:t>MME-FQ-CSID</w:t>
            </w:r>
            <w:bookmarkEnd w:id="58"/>
          </w:p>
        </w:tc>
        <w:tc>
          <w:tcPr>
            <w:tcW w:w="360" w:type="dxa"/>
            <w:tcBorders>
              <w:top w:val="single" w:sz="4" w:space="0" w:color="auto"/>
              <w:left w:val="single" w:sz="4" w:space="0" w:color="auto"/>
              <w:bottom w:val="single" w:sz="4" w:space="0" w:color="auto"/>
              <w:right w:val="single" w:sz="4" w:space="0" w:color="auto"/>
            </w:tcBorders>
          </w:tcPr>
          <w:p w14:paraId="595A6D16" w14:textId="77777777" w:rsidR="00972E7B" w:rsidRPr="006C1437" w:rsidRDefault="00972E7B" w:rsidP="0026182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D17D7A1" w14:textId="77777777" w:rsidR="00972E7B" w:rsidRPr="006C1437" w:rsidRDefault="00972E7B" w:rsidP="00261828">
            <w:pPr>
              <w:pStyle w:val="TAL"/>
              <w:tabs>
                <w:tab w:val="left" w:pos="4065"/>
              </w:tabs>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and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forwarded</w:t>
            </w:r>
            <w:r>
              <w:rPr>
                <w:szCs w:val="18"/>
              </w:rPr>
              <w:t xml:space="preserve"> </w:t>
            </w:r>
            <w:r w:rsidRPr="006C1437">
              <w:rPr>
                <w:szCs w:val="18"/>
              </w:rPr>
              <w:t>by</w:t>
            </w:r>
            <w:r>
              <w:rPr>
                <w:szCs w:val="18"/>
              </w:rPr>
              <w:t xml:space="preserve"> </w:t>
            </w:r>
            <w:r w:rsidRPr="006C1437">
              <w:rPr>
                <w:szCs w:val="18"/>
              </w:rPr>
              <w:t>an</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16B8383F" w14:textId="77777777" w:rsidR="00972E7B" w:rsidRPr="006C1437" w:rsidRDefault="00972E7B" w:rsidP="00261828">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34528CFF" w14:textId="77777777" w:rsidR="00972E7B" w:rsidRPr="006C1437" w:rsidRDefault="00972E7B" w:rsidP="00261828">
            <w:pPr>
              <w:pStyle w:val="TAC"/>
              <w:rPr>
                <w:szCs w:val="18"/>
              </w:rPr>
            </w:pPr>
            <w:r w:rsidRPr="006C1437">
              <w:rPr>
                <w:szCs w:val="18"/>
              </w:rPr>
              <w:t>0</w:t>
            </w:r>
          </w:p>
        </w:tc>
      </w:tr>
      <w:tr w:rsidR="00972E7B" w:rsidRPr="006C1437" w14:paraId="442D08F7"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0BDBAEA0" w14:textId="77777777" w:rsidR="00972E7B" w:rsidRPr="006C1437" w:rsidRDefault="00972E7B" w:rsidP="00261828">
            <w:pPr>
              <w:pStyle w:val="TAL"/>
              <w:jc w:val="center"/>
              <w:rPr>
                <w:szCs w:val="18"/>
              </w:rPr>
            </w:pPr>
            <w:bookmarkStart w:id="59" w:name="_MCCTEMPBM_CRPT88410055___4"/>
            <w:r w:rsidRPr="006C1437">
              <w:rPr>
                <w:szCs w:val="18"/>
              </w:rPr>
              <w:t>SGW-FQ-CSID</w:t>
            </w:r>
            <w:bookmarkEnd w:id="59"/>
          </w:p>
        </w:tc>
        <w:tc>
          <w:tcPr>
            <w:tcW w:w="360" w:type="dxa"/>
            <w:tcBorders>
              <w:top w:val="single" w:sz="4" w:space="0" w:color="auto"/>
              <w:left w:val="single" w:sz="4" w:space="0" w:color="auto"/>
              <w:bottom w:val="single" w:sz="4" w:space="0" w:color="auto"/>
              <w:right w:val="single" w:sz="4" w:space="0" w:color="auto"/>
            </w:tcBorders>
          </w:tcPr>
          <w:p w14:paraId="05C6DE6F" w14:textId="77777777" w:rsidR="00972E7B" w:rsidRPr="006C1437" w:rsidRDefault="00972E7B" w:rsidP="0026182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950058B" w14:textId="77777777" w:rsidR="00972E7B" w:rsidRPr="006C1437" w:rsidRDefault="00972E7B" w:rsidP="0026182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4DF16855" w14:textId="77777777" w:rsidR="00972E7B" w:rsidRPr="006C1437" w:rsidRDefault="00972E7B" w:rsidP="00261828">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413C5F9E" w14:textId="77777777" w:rsidR="00972E7B" w:rsidRPr="006C1437" w:rsidRDefault="00972E7B" w:rsidP="00261828">
            <w:pPr>
              <w:pStyle w:val="TAC"/>
              <w:rPr>
                <w:szCs w:val="18"/>
              </w:rPr>
            </w:pPr>
            <w:r w:rsidRPr="006C1437">
              <w:rPr>
                <w:szCs w:val="18"/>
              </w:rPr>
              <w:t>1</w:t>
            </w:r>
          </w:p>
        </w:tc>
      </w:tr>
      <w:tr w:rsidR="00972E7B" w:rsidRPr="006C1437" w14:paraId="2DE09552"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0EBDBA09" w14:textId="77777777" w:rsidR="00972E7B" w:rsidRPr="006C1437" w:rsidRDefault="00972E7B" w:rsidP="00261828">
            <w:pPr>
              <w:pStyle w:val="TAL"/>
              <w:jc w:val="center"/>
              <w:rPr>
                <w:szCs w:val="18"/>
              </w:rPr>
            </w:pPr>
            <w:bookmarkStart w:id="60" w:name="_MCCTEMPBM_CRPT88410056___4"/>
            <w:r w:rsidRPr="006C1437">
              <w:rPr>
                <w:szCs w:val="18"/>
              </w:rPr>
              <w:t>ePDG-FQ-CSID</w:t>
            </w:r>
            <w:bookmarkEnd w:id="60"/>
          </w:p>
        </w:tc>
        <w:tc>
          <w:tcPr>
            <w:tcW w:w="360" w:type="dxa"/>
            <w:tcBorders>
              <w:top w:val="single" w:sz="4" w:space="0" w:color="auto"/>
              <w:left w:val="single" w:sz="4" w:space="0" w:color="auto"/>
              <w:bottom w:val="single" w:sz="4" w:space="0" w:color="auto"/>
              <w:right w:val="single" w:sz="4" w:space="0" w:color="auto"/>
            </w:tcBorders>
          </w:tcPr>
          <w:p w14:paraId="1F9697A1" w14:textId="77777777" w:rsidR="00972E7B" w:rsidRPr="006C1437" w:rsidRDefault="00972E7B" w:rsidP="0026182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F43C358" w14:textId="77777777" w:rsidR="00972E7B" w:rsidRPr="006C1437" w:rsidRDefault="00972E7B" w:rsidP="0026182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ePDG</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S2b</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15A9E83B" w14:textId="77777777" w:rsidR="00972E7B" w:rsidRPr="006C1437" w:rsidRDefault="00972E7B" w:rsidP="00261828">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323ECA38" w14:textId="77777777" w:rsidR="00972E7B" w:rsidRPr="006C1437" w:rsidRDefault="00972E7B" w:rsidP="00261828">
            <w:pPr>
              <w:pStyle w:val="TAC"/>
              <w:rPr>
                <w:szCs w:val="18"/>
              </w:rPr>
            </w:pPr>
            <w:r w:rsidRPr="006C1437">
              <w:rPr>
                <w:szCs w:val="18"/>
              </w:rPr>
              <w:t>2</w:t>
            </w:r>
          </w:p>
        </w:tc>
      </w:tr>
      <w:tr w:rsidR="00972E7B" w:rsidRPr="006C1437" w14:paraId="1E930671" w14:textId="77777777" w:rsidTr="00261828">
        <w:tc>
          <w:tcPr>
            <w:tcW w:w="1819" w:type="dxa"/>
            <w:tcBorders>
              <w:top w:val="single" w:sz="4" w:space="0" w:color="auto"/>
              <w:left w:val="single" w:sz="4" w:space="0" w:color="auto"/>
              <w:bottom w:val="single" w:sz="4" w:space="0" w:color="auto"/>
              <w:right w:val="single" w:sz="4" w:space="0" w:color="auto"/>
            </w:tcBorders>
          </w:tcPr>
          <w:p w14:paraId="1BCD2F80" w14:textId="77777777" w:rsidR="00972E7B" w:rsidRPr="006C1437" w:rsidRDefault="00972E7B" w:rsidP="00261828">
            <w:pPr>
              <w:pStyle w:val="TAL"/>
              <w:jc w:val="center"/>
              <w:rPr>
                <w:szCs w:val="18"/>
              </w:rPr>
            </w:pPr>
            <w:bookmarkStart w:id="61" w:name="_MCCTEMPBM_CRPT88410057___4"/>
            <w:r w:rsidRPr="006C1437">
              <w:rPr>
                <w:szCs w:val="18"/>
              </w:rPr>
              <w:t>TWAN-FQ-CSID</w:t>
            </w:r>
            <w:bookmarkEnd w:id="61"/>
          </w:p>
        </w:tc>
        <w:tc>
          <w:tcPr>
            <w:tcW w:w="360" w:type="dxa"/>
            <w:tcBorders>
              <w:top w:val="single" w:sz="4" w:space="0" w:color="auto"/>
              <w:left w:val="single" w:sz="4" w:space="0" w:color="auto"/>
              <w:bottom w:val="single" w:sz="4" w:space="0" w:color="auto"/>
              <w:right w:val="single" w:sz="4" w:space="0" w:color="auto"/>
            </w:tcBorders>
          </w:tcPr>
          <w:p w14:paraId="29A40AA2" w14:textId="77777777" w:rsidR="00972E7B" w:rsidRPr="006C1437" w:rsidRDefault="00972E7B" w:rsidP="0026182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538A71F" w14:textId="77777777" w:rsidR="00972E7B" w:rsidRPr="006C1437" w:rsidRDefault="00972E7B" w:rsidP="0026182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TWAN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14:paraId="39700191" w14:textId="77777777" w:rsidR="00972E7B" w:rsidRPr="006C1437" w:rsidRDefault="00972E7B" w:rsidP="00261828">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tcPr>
          <w:p w14:paraId="18F8DF16" w14:textId="77777777" w:rsidR="00972E7B" w:rsidRPr="006C1437" w:rsidRDefault="00972E7B" w:rsidP="00261828">
            <w:pPr>
              <w:pStyle w:val="TAC"/>
              <w:rPr>
                <w:szCs w:val="18"/>
              </w:rPr>
            </w:pPr>
            <w:r w:rsidRPr="006C1437">
              <w:rPr>
                <w:szCs w:val="18"/>
              </w:rPr>
              <w:t>3</w:t>
            </w:r>
          </w:p>
        </w:tc>
      </w:tr>
      <w:tr w:rsidR="00972E7B" w:rsidRPr="006C1437" w14:paraId="21882541" w14:textId="77777777" w:rsidTr="00261828">
        <w:tc>
          <w:tcPr>
            <w:tcW w:w="1819" w:type="dxa"/>
            <w:vMerge w:val="restart"/>
            <w:tcBorders>
              <w:top w:val="single" w:sz="4" w:space="0" w:color="auto"/>
              <w:left w:val="single" w:sz="4" w:space="0" w:color="auto"/>
              <w:right w:val="single" w:sz="4" w:space="0" w:color="auto"/>
            </w:tcBorders>
            <w:vAlign w:val="center"/>
          </w:tcPr>
          <w:p w14:paraId="096AE06A" w14:textId="77777777" w:rsidR="00972E7B" w:rsidRPr="006C1437" w:rsidRDefault="00972E7B" w:rsidP="00261828">
            <w:pPr>
              <w:pStyle w:val="TAL"/>
              <w:jc w:val="center"/>
              <w:rPr>
                <w:szCs w:val="18"/>
              </w:rPr>
            </w:pPr>
            <w:bookmarkStart w:id="62" w:name="_MCCTEMPBM_CRPT88410058___4"/>
            <w:r w:rsidRPr="006C1437">
              <w:rPr>
                <w:szCs w:val="18"/>
              </w:rPr>
              <w:t>UE</w:t>
            </w:r>
            <w:r>
              <w:rPr>
                <w:szCs w:val="18"/>
              </w:rPr>
              <w:t xml:space="preserve"> </w:t>
            </w:r>
            <w:r w:rsidRPr="006C1437">
              <w:rPr>
                <w:szCs w:val="18"/>
              </w:rPr>
              <w:t>Time</w:t>
            </w:r>
            <w:r>
              <w:rPr>
                <w:szCs w:val="18"/>
              </w:rPr>
              <w:t xml:space="preserve"> </w:t>
            </w:r>
            <w:r w:rsidRPr="006C1437">
              <w:rPr>
                <w:szCs w:val="18"/>
              </w:rPr>
              <w:t>Zone</w:t>
            </w:r>
            <w:bookmarkEnd w:id="62"/>
          </w:p>
        </w:tc>
        <w:tc>
          <w:tcPr>
            <w:tcW w:w="360" w:type="dxa"/>
            <w:tcBorders>
              <w:top w:val="single" w:sz="4" w:space="0" w:color="auto"/>
              <w:left w:val="single" w:sz="4" w:space="0" w:color="auto"/>
              <w:right w:val="single" w:sz="4" w:space="0" w:color="auto"/>
            </w:tcBorders>
            <w:shd w:val="clear" w:color="auto" w:fill="auto"/>
          </w:tcPr>
          <w:p w14:paraId="6430014C" w14:textId="77777777" w:rsidR="00972E7B" w:rsidRPr="006C1437" w:rsidRDefault="00972E7B" w:rsidP="0026182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0AEA2B1" w14:textId="77777777" w:rsidR="00972E7B" w:rsidRPr="006C1437" w:rsidRDefault="00972E7B" w:rsidP="0026182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p>
          <w:p w14:paraId="66A43139" w14:textId="77777777" w:rsidR="00972E7B" w:rsidRPr="006C1437" w:rsidRDefault="00972E7B" w:rsidP="0026182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p>
          <w:p w14:paraId="44013824" w14:textId="77777777" w:rsidR="00972E7B" w:rsidRPr="006C1437" w:rsidRDefault="00972E7B" w:rsidP="00261828">
            <w:pPr>
              <w:pStyle w:val="TAL"/>
              <w:rPr>
                <w:szCs w:val="18"/>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p>
        </w:tc>
        <w:tc>
          <w:tcPr>
            <w:tcW w:w="1530" w:type="dxa"/>
            <w:vMerge w:val="restart"/>
            <w:tcBorders>
              <w:top w:val="single" w:sz="4" w:space="0" w:color="auto"/>
              <w:left w:val="single" w:sz="4" w:space="0" w:color="auto"/>
              <w:right w:val="single" w:sz="4" w:space="0" w:color="auto"/>
            </w:tcBorders>
            <w:vAlign w:val="center"/>
          </w:tcPr>
          <w:p w14:paraId="7DD38E26" w14:textId="77777777" w:rsidR="00972E7B" w:rsidRPr="006C1437" w:rsidRDefault="00972E7B" w:rsidP="00261828">
            <w:pPr>
              <w:pStyle w:val="TAC"/>
              <w:rPr>
                <w:szCs w:val="18"/>
              </w:rPr>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3" w:type="dxa"/>
            <w:vMerge w:val="restart"/>
            <w:tcBorders>
              <w:top w:val="single" w:sz="4" w:space="0" w:color="auto"/>
              <w:left w:val="single" w:sz="4" w:space="0" w:color="auto"/>
              <w:right w:val="single" w:sz="4" w:space="0" w:color="auto"/>
            </w:tcBorders>
            <w:vAlign w:val="center"/>
          </w:tcPr>
          <w:p w14:paraId="3801362D" w14:textId="77777777" w:rsidR="00972E7B" w:rsidRPr="006C1437" w:rsidRDefault="00972E7B" w:rsidP="00261828">
            <w:pPr>
              <w:pStyle w:val="TAC"/>
              <w:rPr>
                <w:szCs w:val="18"/>
              </w:rPr>
            </w:pPr>
            <w:r w:rsidRPr="006C1437">
              <w:rPr>
                <w:rFonts w:cs="Arial"/>
                <w:szCs w:val="18"/>
                <w:lang w:eastAsia="zh-CN"/>
              </w:rPr>
              <w:t>0</w:t>
            </w:r>
          </w:p>
        </w:tc>
      </w:tr>
      <w:tr w:rsidR="00972E7B" w:rsidRPr="006C1437" w14:paraId="6012003A" w14:textId="77777777" w:rsidTr="00261828">
        <w:tc>
          <w:tcPr>
            <w:tcW w:w="1819" w:type="dxa"/>
            <w:vMerge/>
            <w:tcBorders>
              <w:left w:val="single" w:sz="4" w:space="0" w:color="auto"/>
              <w:right w:val="single" w:sz="4" w:space="0" w:color="auto"/>
            </w:tcBorders>
            <w:vAlign w:val="center"/>
          </w:tcPr>
          <w:p w14:paraId="7F09FE55" w14:textId="77777777" w:rsidR="00972E7B" w:rsidRPr="006C1437" w:rsidRDefault="00972E7B" w:rsidP="00261828">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3D6F0D46" w14:textId="77777777" w:rsidR="00972E7B" w:rsidRPr="006C1437" w:rsidRDefault="00972E7B" w:rsidP="0026182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85CFCC9" w14:textId="77777777" w:rsidR="00972E7B" w:rsidRPr="006C1437" w:rsidRDefault="00972E7B" w:rsidP="00261828">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525A9A5D" w14:textId="77777777" w:rsidR="00972E7B" w:rsidRPr="006C1437" w:rsidRDefault="00972E7B" w:rsidP="00261828">
            <w:pPr>
              <w:pStyle w:val="TAC"/>
              <w:rPr>
                <w:rFonts w:cs="Arial"/>
                <w:szCs w:val="18"/>
              </w:rPr>
            </w:pPr>
          </w:p>
        </w:tc>
        <w:tc>
          <w:tcPr>
            <w:tcW w:w="483" w:type="dxa"/>
            <w:vMerge/>
            <w:tcBorders>
              <w:left w:val="single" w:sz="4" w:space="0" w:color="auto"/>
              <w:right w:val="single" w:sz="4" w:space="0" w:color="auto"/>
            </w:tcBorders>
            <w:vAlign w:val="center"/>
          </w:tcPr>
          <w:p w14:paraId="78E0B879" w14:textId="77777777" w:rsidR="00972E7B" w:rsidRPr="006C1437" w:rsidRDefault="00972E7B" w:rsidP="00261828">
            <w:pPr>
              <w:pStyle w:val="TAC"/>
              <w:rPr>
                <w:rFonts w:cs="Arial"/>
                <w:szCs w:val="18"/>
                <w:lang w:eastAsia="zh-CN"/>
              </w:rPr>
            </w:pPr>
          </w:p>
        </w:tc>
      </w:tr>
      <w:tr w:rsidR="00972E7B" w:rsidRPr="006C1437" w14:paraId="3DB392C3" w14:textId="77777777" w:rsidTr="00261828">
        <w:tc>
          <w:tcPr>
            <w:tcW w:w="1819" w:type="dxa"/>
            <w:vMerge/>
            <w:tcBorders>
              <w:left w:val="single" w:sz="4" w:space="0" w:color="auto"/>
              <w:bottom w:val="single" w:sz="4" w:space="0" w:color="auto"/>
              <w:right w:val="single" w:sz="4" w:space="0" w:color="auto"/>
            </w:tcBorders>
            <w:vAlign w:val="center"/>
          </w:tcPr>
          <w:p w14:paraId="2D9F9E18" w14:textId="77777777" w:rsidR="00972E7B" w:rsidRPr="006C1437" w:rsidRDefault="00972E7B" w:rsidP="00261828">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5F80BD35" w14:textId="77777777" w:rsidR="00972E7B" w:rsidRPr="006C1437" w:rsidRDefault="00972E7B" w:rsidP="0026182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68E786D3" w14:textId="77777777" w:rsidR="00972E7B" w:rsidRPr="006C1437" w:rsidRDefault="00972E7B" w:rsidP="0026182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3GPP TS </w:t>
            </w:r>
            <w:r w:rsidRPr="006C1437">
              <w:t>23.402</w:t>
            </w:r>
            <w:r>
              <w:t> </w:t>
            </w:r>
            <w:r w:rsidRPr="006C1437">
              <w:t>[45].</w:t>
            </w:r>
          </w:p>
        </w:tc>
        <w:tc>
          <w:tcPr>
            <w:tcW w:w="1530" w:type="dxa"/>
            <w:vMerge/>
            <w:tcBorders>
              <w:left w:val="single" w:sz="4" w:space="0" w:color="auto"/>
              <w:bottom w:val="single" w:sz="4" w:space="0" w:color="auto"/>
              <w:right w:val="single" w:sz="4" w:space="0" w:color="auto"/>
            </w:tcBorders>
            <w:vAlign w:val="center"/>
          </w:tcPr>
          <w:p w14:paraId="152C2E10" w14:textId="77777777" w:rsidR="00972E7B" w:rsidRPr="006C1437" w:rsidRDefault="00972E7B" w:rsidP="00261828">
            <w:pPr>
              <w:pStyle w:val="TAC"/>
              <w:rPr>
                <w:rFonts w:cs="Arial"/>
                <w:szCs w:val="18"/>
              </w:rPr>
            </w:pPr>
          </w:p>
        </w:tc>
        <w:tc>
          <w:tcPr>
            <w:tcW w:w="483" w:type="dxa"/>
            <w:vMerge/>
            <w:tcBorders>
              <w:left w:val="single" w:sz="4" w:space="0" w:color="auto"/>
              <w:bottom w:val="single" w:sz="4" w:space="0" w:color="auto"/>
              <w:right w:val="single" w:sz="4" w:space="0" w:color="auto"/>
            </w:tcBorders>
            <w:vAlign w:val="center"/>
          </w:tcPr>
          <w:p w14:paraId="5AEFD462" w14:textId="77777777" w:rsidR="00972E7B" w:rsidRPr="006C1437" w:rsidRDefault="00972E7B" w:rsidP="00261828">
            <w:pPr>
              <w:pStyle w:val="TAC"/>
              <w:rPr>
                <w:rFonts w:cs="Arial"/>
                <w:szCs w:val="18"/>
                <w:lang w:eastAsia="zh-CN"/>
              </w:rPr>
            </w:pPr>
          </w:p>
        </w:tc>
      </w:tr>
      <w:tr w:rsidR="00972E7B" w:rsidRPr="006C1437" w14:paraId="2E5632C2" w14:textId="77777777" w:rsidTr="00261828">
        <w:tc>
          <w:tcPr>
            <w:tcW w:w="1819" w:type="dxa"/>
            <w:tcBorders>
              <w:left w:val="single" w:sz="4" w:space="0" w:color="auto"/>
              <w:bottom w:val="single" w:sz="4" w:space="0" w:color="auto"/>
              <w:right w:val="single" w:sz="4" w:space="0" w:color="auto"/>
            </w:tcBorders>
            <w:vAlign w:val="center"/>
          </w:tcPr>
          <w:p w14:paraId="2D12108B" w14:textId="77777777" w:rsidR="00972E7B" w:rsidRPr="006C1437" w:rsidRDefault="00972E7B" w:rsidP="00261828">
            <w:pPr>
              <w:pStyle w:val="TAL"/>
              <w:jc w:val="center"/>
              <w:rPr>
                <w:szCs w:val="18"/>
              </w:rPr>
            </w:pPr>
            <w:bookmarkStart w:id="63" w:name="_MCCTEMPBM_CRPT88410059___4"/>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bookmarkEnd w:id="63"/>
          </w:p>
        </w:tc>
        <w:tc>
          <w:tcPr>
            <w:tcW w:w="360" w:type="dxa"/>
            <w:tcBorders>
              <w:left w:val="single" w:sz="4" w:space="0" w:color="auto"/>
              <w:bottom w:val="single" w:sz="4" w:space="0" w:color="auto"/>
              <w:right w:val="single" w:sz="4" w:space="0" w:color="auto"/>
            </w:tcBorders>
            <w:shd w:val="clear" w:color="auto" w:fill="auto"/>
          </w:tcPr>
          <w:p w14:paraId="291165D6" w14:textId="77777777" w:rsidR="00972E7B" w:rsidRPr="006C1437" w:rsidRDefault="00972E7B" w:rsidP="00261828">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B7C8535" w14:textId="77777777" w:rsidR="00972E7B" w:rsidRPr="006C1437" w:rsidRDefault="00972E7B" w:rsidP="0026182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sidRPr="006C1437">
              <w:rPr>
                <w:szCs w:val="18"/>
                <w:lang w:eastAsia="zh-CN"/>
              </w:rPr>
              <w:t>,</w:t>
            </w:r>
            <w:r>
              <w:rPr>
                <w:szCs w:val="18"/>
                <w:lang w:eastAsia="zh-CN"/>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procedures,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p>
          <w:p w14:paraId="130EFA27" w14:textId="77777777" w:rsidR="00972E7B" w:rsidRPr="006C1437" w:rsidRDefault="00972E7B" w:rsidP="00261828">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rFonts w:hint="eastAsia"/>
                <w:szCs w:val="18"/>
                <w:lang w:eastAsia="zh-CN"/>
              </w:rPr>
              <w:t>with</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relocation</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11.</w:t>
            </w:r>
          </w:p>
          <w:p w14:paraId="409F70FA" w14:textId="77777777" w:rsidR="00972E7B" w:rsidRPr="006C1437" w:rsidRDefault="00972E7B" w:rsidP="00261828">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3FBDF33F" w14:textId="77777777" w:rsidR="00972E7B" w:rsidRPr="006C1437" w:rsidRDefault="00972E7B" w:rsidP="00261828">
            <w:pPr>
              <w:pStyle w:val="TAL"/>
              <w:rPr>
                <w:szCs w:val="18"/>
                <w:lang w:eastAsia="zh-CN"/>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tcBorders>
              <w:left w:val="single" w:sz="4" w:space="0" w:color="auto"/>
              <w:bottom w:val="single" w:sz="4" w:space="0" w:color="auto"/>
              <w:right w:val="single" w:sz="4" w:space="0" w:color="auto"/>
            </w:tcBorders>
            <w:vAlign w:val="center"/>
          </w:tcPr>
          <w:p w14:paraId="75299C36" w14:textId="77777777" w:rsidR="00972E7B" w:rsidRPr="006C1437" w:rsidRDefault="00972E7B" w:rsidP="00261828">
            <w:pPr>
              <w:pStyle w:val="TAC"/>
              <w:rPr>
                <w:rFonts w:cs="Arial"/>
                <w:szCs w:val="18"/>
              </w:rPr>
            </w:pPr>
            <w:r w:rsidRPr="006C1437">
              <w:rPr>
                <w:lang w:eastAsia="zh-CN"/>
              </w:rPr>
              <w:t>UCI</w:t>
            </w:r>
          </w:p>
        </w:tc>
        <w:tc>
          <w:tcPr>
            <w:tcW w:w="483" w:type="dxa"/>
            <w:tcBorders>
              <w:left w:val="single" w:sz="4" w:space="0" w:color="auto"/>
              <w:bottom w:val="single" w:sz="4" w:space="0" w:color="auto"/>
              <w:right w:val="single" w:sz="4" w:space="0" w:color="auto"/>
            </w:tcBorders>
            <w:vAlign w:val="center"/>
          </w:tcPr>
          <w:p w14:paraId="585ACC23" w14:textId="77777777" w:rsidR="00972E7B" w:rsidRPr="006C1437" w:rsidRDefault="00972E7B" w:rsidP="00261828">
            <w:pPr>
              <w:pStyle w:val="TAC"/>
              <w:rPr>
                <w:rFonts w:cs="Arial"/>
                <w:szCs w:val="18"/>
                <w:lang w:eastAsia="zh-CN"/>
              </w:rPr>
            </w:pPr>
            <w:r w:rsidRPr="006C1437">
              <w:rPr>
                <w:lang w:eastAsia="zh-CN"/>
              </w:rPr>
              <w:t>0</w:t>
            </w:r>
          </w:p>
        </w:tc>
      </w:tr>
      <w:tr w:rsidR="00972E7B" w:rsidRPr="006C1437" w14:paraId="2A7D529F"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3BE6005D" w14:textId="77777777" w:rsidR="00972E7B" w:rsidRPr="006C1437" w:rsidRDefault="00972E7B" w:rsidP="00261828">
            <w:pPr>
              <w:pStyle w:val="TAL"/>
              <w:jc w:val="center"/>
              <w:rPr>
                <w:szCs w:val="18"/>
              </w:rPr>
            </w:pPr>
            <w:bookmarkStart w:id="64" w:name="_MCCTEMPBM_CRPT88410060___4"/>
            <w:r w:rsidRPr="006C1437">
              <w:t>Charging</w:t>
            </w:r>
            <w:r>
              <w:t xml:space="preserve"> </w:t>
            </w:r>
            <w:r w:rsidRPr="006C1437">
              <w:t>Characteristics</w:t>
            </w:r>
            <w:bookmarkEnd w:id="64"/>
          </w:p>
        </w:tc>
        <w:tc>
          <w:tcPr>
            <w:tcW w:w="360" w:type="dxa"/>
            <w:tcBorders>
              <w:top w:val="single" w:sz="4" w:space="0" w:color="auto"/>
              <w:left w:val="single" w:sz="4" w:space="0" w:color="auto"/>
              <w:bottom w:val="single" w:sz="4" w:space="0" w:color="auto"/>
              <w:right w:val="single" w:sz="4" w:space="0" w:color="auto"/>
            </w:tcBorders>
          </w:tcPr>
          <w:p w14:paraId="01A8B8FF" w14:textId="77777777" w:rsidR="00972E7B" w:rsidRPr="006C1437" w:rsidRDefault="00972E7B" w:rsidP="00261828">
            <w:pPr>
              <w:pStyle w:val="TAC"/>
              <w:rPr>
                <w:szCs w:val="18"/>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0CDAD82" w14:textId="77777777" w:rsidR="00972E7B" w:rsidRPr="006C1437" w:rsidRDefault="00972E7B" w:rsidP="00261828">
            <w:pPr>
              <w:pStyle w:val="TAL"/>
              <w:rPr>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3GPP TS </w:t>
            </w:r>
            <w:r w:rsidRPr="006C1437">
              <w:rPr>
                <w:lang w:eastAsia="zh-CN"/>
              </w:rPr>
              <w:t>32.251</w:t>
            </w:r>
            <w:r>
              <w:rPr>
                <w:lang w:eastAsia="zh-CN"/>
              </w:rPr>
              <w:t> </w:t>
            </w:r>
            <w:r w:rsidRPr="006C1437">
              <w:rPr>
                <w:lang w:eastAsia="zh-CN"/>
              </w:rPr>
              <w:t>[8]</w:t>
            </w:r>
          </w:p>
        </w:tc>
        <w:tc>
          <w:tcPr>
            <w:tcW w:w="1530" w:type="dxa"/>
            <w:tcBorders>
              <w:top w:val="single" w:sz="4" w:space="0" w:color="auto"/>
              <w:left w:val="single" w:sz="4" w:space="0" w:color="auto"/>
              <w:bottom w:val="single" w:sz="4" w:space="0" w:color="auto"/>
              <w:right w:val="single" w:sz="4" w:space="0" w:color="auto"/>
            </w:tcBorders>
            <w:vAlign w:val="center"/>
          </w:tcPr>
          <w:p w14:paraId="2D8627C6" w14:textId="77777777" w:rsidR="00972E7B" w:rsidRPr="006C1437" w:rsidRDefault="00972E7B" w:rsidP="00261828">
            <w:pPr>
              <w:pStyle w:val="TAC"/>
              <w:rPr>
                <w:rFonts w:cs="Arial"/>
                <w:szCs w:val="18"/>
              </w:rPr>
            </w:pPr>
            <w:r w:rsidRPr="006C1437">
              <w:t>Charging</w:t>
            </w:r>
            <w:r>
              <w:t xml:space="preserve"> </w:t>
            </w:r>
            <w:r w:rsidRPr="006C1437">
              <w:t>Characteristics</w:t>
            </w:r>
          </w:p>
        </w:tc>
        <w:tc>
          <w:tcPr>
            <w:tcW w:w="483" w:type="dxa"/>
            <w:tcBorders>
              <w:top w:val="single" w:sz="4" w:space="0" w:color="auto"/>
              <w:left w:val="single" w:sz="4" w:space="0" w:color="auto"/>
              <w:bottom w:val="single" w:sz="4" w:space="0" w:color="auto"/>
              <w:right w:val="single" w:sz="4" w:space="0" w:color="auto"/>
            </w:tcBorders>
            <w:vAlign w:val="center"/>
          </w:tcPr>
          <w:p w14:paraId="0EB0AA2E" w14:textId="77777777" w:rsidR="00972E7B" w:rsidRPr="006C1437" w:rsidRDefault="00972E7B" w:rsidP="00261828">
            <w:pPr>
              <w:pStyle w:val="TAC"/>
              <w:rPr>
                <w:rFonts w:cs="Arial"/>
                <w:szCs w:val="18"/>
                <w:lang w:eastAsia="zh-CN"/>
              </w:rPr>
            </w:pPr>
            <w:r w:rsidRPr="006C1437">
              <w:t>0</w:t>
            </w:r>
          </w:p>
        </w:tc>
      </w:tr>
      <w:tr w:rsidR="00972E7B" w:rsidRPr="006C1437" w14:paraId="255E713A"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24D7622C" w14:textId="77777777" w:rsidR="00972E7B" w:rsidRPr="006C1437" w:rsidRDefault="00972E7B" w:rsidP="00261828">
            <w:pPr>
              <w:pStyle w:val="TAL"/>
              <w:jc w:val="center"/>
            </w:pPr>
            <w:bookmarkStart w:id="65" w:name="_MCCTEMPBM_CRPT88410061___4"/>
            <w:r w:rsidRPr="006C1437">
              <w:t>MME/S4-SGSN</w:t>
            </w:r>
            <w:r>
              <w:t xml:space="preserve"> </w:t>
            </w:r>
            <w:r w:rsidRPr="006C1437">
              <w:t>LDN</w:t>
            </w:r>
            <w:bookmarkEnd w:id="65"/>
          </w:p>
        </w:tc>
        <w:tc>
          <w:tcPr>
            <w:tcW w:w="360" w:type="dxa"/>
            <w:tcBorders>
              <w:top w:val="single" w:sz="4" w:space="0" w:color="auto"/>
              <w:left w:val="single" w:sz="4" w:space="0" w:color="auto"/>
              <w:bottom w:val="single" w:sz="4" w:space="0" w:color="auto"/>
              <w:right w:val="single" w:sz="4" w:space="0" w:color="auto"/>
            </w:tcBorders>
          </w:tcPr>
          <w:p w14:paraId="75DE059A" w14:textId="77777777" w:rsidR="00972E7B" w:rsidRPr="006C1437" w:rsidRDefault="00972E7B" w:rsidP="0026182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189DA0E" w14:textId="77777777" w:rsidR="00972E7B" w:rsidRPr="006C1437" w:rsidRDefault="00972E7B" w:rsidP="0026182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007F47B2" w14:textId="77777777" w:rsidR="00972E7B" w:rsidRPr="006C1437" w:rsidRDefault="00972E7B" w:rsidP="00261828">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2DEE2DC4" w14:textId="77777777" w:rsidR="00972E7B" w:rsidRPr="006C1437" w:rsidRDefault="00972E7B" w:rsidP="00261828">
            <w:pPr>
              <w:pStyle w:val="TAC"/>
            </w:pPr>
            <w:r w:rsidRPr="006C1437">
              <w:t>0</w:t>
            </w:r>
          </w:p>
        </w:tc>
      </w:tr>
      <w:tr w:rsidR="00972E7B" w:rsidRPr="006C1437" w14:paraId="21F8D1F5"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332A85D1" w14:textId="77777777" w:rsidR="00972E7B" w:rsidRPr="006C1437" w:rsidRDefault="00972E7B" w:rsidP="00261828">
            <w:pPr>
              <w:pStyle w:val="TAL"/>
              <w:jc w:val="center"/>
            </w:pPr>
            <w:bookmarkStart w:id="66" w:name="_MCCTEMPBM_CRPT88410062___4"/>
            <w:r w:rsidRPr="006C1437">
              <w:t>SGW</w:t>
            </w:r>
            <w:r>
              <w:t xml:space="preserve"> </w:t>
            </w:r>
            <w:r w:rsidRPr="006C1437">
              <w:t>LDN</w:t>
            </w:r>
            <w:bookmarkEnd w:id="66"/>
          </w:p>
        </w:tc>
        <w:tc>
          <w:tcPr>
            <w:tcW w:w="360" w:type="dxa"/>
            <w:tcBorders>
              <w:top w:val="single" w:sz="4" w:space="0" w:color="auto"/>
              <w:left w:val="single" w:sz="4" w:space="0" w:color="auto"/>
              <w:bottom w:val="single" w:sz="4" w:space="0" w:color="auto"/>
              <w:right w:val="single" w:sz="4" w:space="0" w:color="auto"/>
            </w:tcBorders>
          </w:tcPr>
          <w:p w14:paraId="015C668D" w14:textId="77777777" w:rsidR="00972E7B" w:rsidRPr="006C1437" w:rsidRDefault="00972E7B" w:rsidP="0026182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0D6F338" w14:textId="77777777" w:rsidR="00972E7B" w:rsidRPr="006C1437" w:rsidRDefault="00972E7B" w:rsidP="0026182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613D922F" w14:textId="77777777" w:rsidR="00972E7B" w:rsidRPr="006C1437" w:rsidRDefault="00972E7B" w:rsidP="00261828">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121DF2D0" w14:textId="77777777" w:rsidR="00972E7B" w:rsidRPr="006C1437" w:rsidRDefault="00972E7B" w:rsidP="00261828">
            <w:pPr>
              <w:pStyle w:val="TAC"/>
            </w:pPr>
            <w:r w:rsidRPr="006C1437">
              <w:t>1</w:t>
            </w:r>
          </w:p>
        </w:tc>
      </w:tr>
      <w:tr w:rsidR="00972E7B" w:rsidRPr="006C1437" w14:paraId="414E1C9A"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619B66EA" w14:textId="77777777" w:rsidR="00972E7B" w:rsidRPr="006C1437" w:rsidRDefault="00972E7B" w:rsidP="00261828">
            <w:pPr>
              <w:pStyle w:val="TAL"/>
              <w:jc w:val="center"/>
            </w:pPr>
            <w:bookmarkStart w:id="67" w:name="_MCCTEMPBM_CRPT88410063___4"/>
            <w:r w:rsidRPr="006C1437">
              <w:t>ePDG</w:t>
            </w:r>
            <w:r>
              <w:t xml:space="preserve"> </w:t>
            </w:r>
            <w:r w:rsidRPr="006C1437">
              <w:t>LDN</w:t>
            </w:r>
            <w:bookmarkEnd w:id="67"/>
          </w:p>
        </w:tc>
        <w:tc>
          <w:tcPr>
            <w:tcW w:w="360" w:type="dxa"/>
            <w:tcBorders>
              <w:top w:val="single" w:sz="4" w:space="0" w:color="auto"/>
              <w:left w:val="single" w:sz="4" w:space="0" w:color="auto"/>
              <w:bottom w:val="single" w:sz="4" w:space="0" w:color="auto"/>
              <w:right w:val="single" w:sz="4" w:space="0" w:color="auto"/>
            </w:tcBorders>
          </w:tcPr>
          <w:p w14:paraId="21C800B7" w14:textId="77777777" w:rsidR="00972E7B" w:rsidRPr="006C1437" w:rsidRDefault="00972E7B" w:rsidP="0026182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0D040EE" w14:textId="77777777" w:rsidR="00972E7B" w:rsidRPr="006C1437" w:rsidRDefault="00972E7B" w:rsidP="0026182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ePDG</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205792C6" w14:textId="77777777" w:rsidR="00972E7B" w:rsidRPr="006C1437" w:rsidRDefault="00972E7B" w:rsidP="00261828">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5AA68521" w14:textId="77777777" w:rsidR="00972E7B" w:rsidRPr="006C1437" w:rsidRDefault="00972E7B" w:rsidP="00261828">
            <w:pPr>
              <w:pStyle w:val="TAC"/>
            </w:pPr>
            <w:r w:rsidRPr="006C1437">
              <w:t>2</w:t>
            </w:r>
          </w:p>
        </w:tc>
      </w:tr>
      <w:tr w:rsidR="00972E7B" w:rsidRPr="006C1437" w14:paraId="035E78E5" w14:textId="77777777" w:rsidTr="00261828">
        <w:tc>
          <w:tcPr>
            <w:tcW w:w="1819" w:type="dxa"/>
            <w:tcBorders>
              <w:top w:val="single" w:sz="4" w:space="0" w:color="auto"/>
              <w:left w:val="single" w:sz="4" w:space="0" w:color="auto"/>
              <w:bottom w:val="single" w:sz="4" w:space="0" w:color="auto"/>
              <w:right w:val="single" w:sz="4" w:space="0" w:color="auto"/>
            </w:tcBorders>
          </w:tcPr>
          <w:p w14:paraId="6CAC2313" w14:textId="77777777" w:rsidR="00972E7B" w:rsidRPr="006C1437" w:rsidRDefault="00972E7B" w:rsidP="00261828">
            <w:pPr>
              <w:pStyle w:val="TAL"/>
              <w:jc w:val="center"/>
            </w:pPr>
            <w:bookmarkStart w:id="68" w:name="_MCCTEMPBM_CRPT88410064___4"/>
            <w:r w:rsidRPr="006C1437">
              <w:t>TWAN</w:t>
            </w:r>
            <w:r>
              <w:t xml:space="preserve"> </w:t>
            </w:r>
            <w:r w:rsidRPr="006C1437">
              <w:t>LDN</w:t>
            </w:r>
            <w:bookmarkEnd w:id="68"/>
          </w:p>
        </w:tc>
        <w:tc>
          <w:tcPr>
            <w:tcW w:w="360" w:type="dxa"/>
            <w:tcBorders>
              <w:top w:val="single" w:sz="4" w:space="0" w:color="auto"/>
              <w:left w:val="single" w:sz="4" w:space="0" w:color="auto"/>
              <w:bottom w:val="single" w:sz="4" w:space="0" w:color="auto"/>
              <w:right w:val="single" w:sz="4" w:space="0" w:color="auto"/>
            </w:tcBorders>
          </w:tcPr>
          <w:p w14:paraId="22CA75A8" w14:textId="77777777" w:rsidR="00972E7B" w:rsidRPr="006C1437" w:rsidRDefault="00972E7B" w:rsidP="0026182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C107B48" w14:textId="77777777" w:rsidR="00972E7B" w:rsidRPr="006C1437" w:rsidRDefault="00972E7B" w:rsidP="0026182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2F565D69" w14:textId="77777777" w:rsidR="00972E7B" w:rsidRPr="006C1437" w:rsidRDefault="00972E7B" w:rsidP="00261828">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tcPr>
          <w:p w14:paraId="1F4A6056" w14:textId="77777777" w:rsidR="00972E7B" w:rsidRPr="006C1437" w:rsidRDefault="00972E7B" w:rsidP="00261828">
            <w:pPr>
              <w:pStyle w:val="TAC"/>
            </w:pPr>
            <w:r w:rsidRPr="006C1437">
              <w:t>3</w:t>
            </w:r>
          </w:p>
        </w:tc>
      </w:tr>
      <w:tr w:rsidR="00972E7B" w:rsidRPr="006C1437" w14:paraId="1C19496C"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5A509EC4" w14:textId="77777777" w:rsidR="00972E7B" w:rsidRPr="006C1437" w:rsidRDefault="00972E7B" w:rsidP="00261828">
            <w:pPr>
              <w:pStyle w:val="TAL"/>
              <w:jc w:val="center"/>
            </w:pPr>
            <w:bookmarkStart w:id="69" w:name="_MCCTEMPBM_CRPT88410065___4"/>
            <w:r w:rsidRPr="006C1437">
              <w:t>Signalling</w:t>
            </w:r>
            <w:r>
              <w:t xml:space="preserve"> </w:t>
            </w:r>
            <w:r w:rsidRPr="006C1437">
              <w:t>Priority</w:t>
            </w:r>
            <w:r>
              <w:t xml:space="preserve"> </w:t>
            </w:r>
            <w:r w:rsidRPr="006C1437">
              <w:t>Indication</w:t>
            </w:r>
            <w:bookmarkEnd w:id="69"/>
          </w:p>
        </w:tc>
        <w:tc>
          <w:tcPr>
            <w:tcW w:w="360" w:type="dxa"/>
            <w:tcBorders>
              <w:top w:val="single" w:sz="4" w:space="0" w:color="auto"/>
              <w:left w:val="single" w:sz="4" w:space="0" w:color="auto"/>
              <w:bottom w:val="single" w:sz="4" w:space="0" w:color="auto"/>
              <w:right w:val="single" w:sz="4" w:space="0" w:color="auto"/>
            </w:tcBorders>
          </w:tcPr>
          <w:p w14:paraId="61E79A2C" w14:textId="77777777" w:rsidR="00972E7B" w:rsidRPr="006C1437" w:rsidRDefault="00972E7B" w:rsidP="0026182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D126314" w14:textId="77777777" w:rsidR="00972E7B" w:rsidRPr="006C1437" w:rsidRDefault="00972E7B" w:rsidP="00261828">
            <w:pPr>
              <w:pStyle w:val="TAL"/>
              <w:rPr>
                <w:rFonts w:cs="Arial"/>
                <w:szCs w:val="18"/>
                <w:lang w:eastAsia="zh-CN"/>
              </w:rPr>
            </w:pPr>
            <w:r w:rsidRPr="006C1437">
              <w:rPr>
                <w:szCs w:val="18"/>
              </w:rPr>
              <w:t>The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S4/S11</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t>UE</w:t>
            </w:r>
            <w:r>
              <w:t xml:space="preserve"> </w:t>
            </w:r>
            <w:r w:rsidRPr="006C1437">
              <w:t>indicates</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requesting</w:t>
            </w:r>
            <w:r>
              <w:t xml:space="preserve"> </w:t>
            </w:r>
            <w:r w:rsidRPr="006C1437">
              <w:t>to</w:t>
            </w:r>
            <w:r>
              <w:t xml:space="preserve"> </w:t>
            </w:r>
            <w:r w:rsidRPr="006C1437">
              <w:t>establish</w:t>
            </w:r>
            <w:r>
              <w:t xml:space="preserve"> </w:t>
            </w:r>
            <w:r w:rsidRPr="006C1437">
              <w:t>the</w:t>
            </w:r>
            <w:r>
              <w:t xml:space="preserve"> </w:t>
            </w:r>
            <w:r w:rsidRPr="006C1437">
              <w:t>PDN</w:t>
            </w:r>
            <w:r>
              <w:t xml:space="preserve"> </w:t>
            </w:r>
            <w:r w:rsidRPr="006C1437">
              <w:t>connection.</w:t>
            </w:r>
          </w:p>
          <w:p w14:paraId="156FA89F" w14:textId="77777777" w:rsidR="00972E7B" w:rsidRPr="006C1437" w:rsidRDefault="00972E7B" w:rsidP="00261828">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Create</w:t>
            </w:r>
            <w:r>
              <w:rPr>
                <w:rFonts w:cs="Arial"/>
                <w:szCs w:val="18"/>
                <w:lang w:eastAsia="zh-CN"/>
              </w:rPr>
              <w:t xml:space="preserve"> </w:t>
            </w:r>
            <w:r w:rsidRPr="006C1437">
              <w:rPr>
                <w:rFonts w:cs="Arial"/>
                <w:szCs w:val="18"/>
                <w:lang w:eastAsia="zh-CN"/>
              </w:rPr>
              <w:t>Session</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7A491A2" w14:textId="77777777" w:rsidR="00972E7B" w:rsidRPr="006C1437" w:rsidRDefault="00972E7B" w:rsidP="00261828">
            <w:pPr>
              <w:pStyle w:val="TAC"/>
            </w:pPr>
            <w:r w:rsidRPr="006C1437">
              <w:t>Signalling</w:t>
            </w:r>
            <w:r>
              <w:t xml:space="preserve"> </w:t>
            </w:r>
            <w:r w:rsidRPr="006C1437">
              <w:t>Priority</w:t>
            </w:r>
            <w:r>
              <w:t xml:space="preserve"> </w:t>
            </w:r>
            <w:r w:rsidRPr="006C1437">
              <w:t>Indication</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7F73E4B1" w14:textId="77777777" w:rsidR="00972E7B" w:rsidRPr="006C1437" w:rsidRDefault="00972E7B" w:rsidP="00261828">
            <w:pPr>
              <w:pStyle w:val="TAC"/>
            </w:pPr>
            <w:r w:rsidRPr="006C1437">
              <w:t>0</w:t>
            </w:r>
          </w:p>
        </w:tc>
      </w:tr>
      <w:tr w:rsidR="00972E7B" w:rsidRPr="006C1437" w14:paraId="6D0C386C" w14:textId="77777777" w:rsidTr="00261828">
        <w:tc>
          <w:tcPr>
            <w:tcW w:w="1819" w:type="dxa"/>
            <w:tcBorders>
              <w:top w:val="single" w:sz="4" w:space="0" w:color="auto"/>
              <w:left w:val="single" w:sz="4" w:space="0" w:color="auto"/>
              <w:bottom w:val="single" w:sz="4" w:space="0" w:color="auto"/>
              <w:right w:val="single" w:sz="4" w:space="0" w:color="auto"/>
            </w:tcBorders>
          </w:tcPr>
          <w:p w14:paraId="11227619" w14:textId="77777777" w:rsidR="00972E7B" w:rsidRPr="006C1437" w:rsidRDefault="00972E7B" w:rsidP="00261828">
            <w:pPr>
              <w:pStyle w:val="TAL"/>
              <w:jc w:val="center"/>
            </w:pPr>
            <w:bookmarkStart w:id="70" w:name="_MCCTEMPBM_CRPT88410066___4"/>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bookmarkEnd w:id="70"/>
          </w:p>
        </w:tc>
        <w:tc>
          <w:tcPr>
            <w:tcW w:w="360" w:type="dxa"/>
            <w:tcBorders>
              <w:top w:val="single" w:sz="4" w:space="0" w:color="auto"/>
              <w:left w:val="single" w:sz="4" w:space="0" w:color="auto"/>
              <w:bottom w:val="single" w:sz="4" w:space="0" w:color="auto"/>
              <w:right w:val="single" w:sz="4" w:space="0" w:color="auto"/>
            </w:tcBorders>
          </w:tcPr>
          <w:p w14:paraId="721969F5" w14:textId="77777777" w:rsidR="00972E7B" w:rsidRPr="006C1437" w:rsidRDefault="00972E7B" w:rsidP="00261828">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402C3C7" w14:textId="77777777" w:rsidR="00972E7B" w:rsidRPr="006C1437" w:rsidRDefault="00972E7B" w:rsidP="00261828">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Otherwise</w:t>
            </w:r>
            <w: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t>based</w:t>
            </w:r>
            <w:r>
              <w:t xml:space="preserve"> </w:t>
            </w:r>
            <w:r w:rsidRPr="006C1437">
              <w:t>on</w:t>
            </w:r>
            <w:r>
              <w:t xml:space="preserve"> </w:t>
            </w:r>
            <w:r w:rsidRPr="006C1437">
              <w:t>local</w:t>
            </w:r>
            <w:r>
              <w:t xml:space="preserve"> </w:t>
            </w:r>
            <w:r w:rsidRPr="006C1437">
              <w:t>policy</w:t>
            </w:r>
            <w:r w:rsidRPr="006C1437">
              <w:rPr>
                <w:rFonts w:hint="eastAsia"/>
              </w:rPr>
              <w:t>.</w:t>
            </w:r>
            <w:r>
              <w:rPr>
                <w:rFonts w:hint="eastAsia"/>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91D992A" w14:textId="77777777" w:rsidR="00972E7B" w:rsidRPr="006C1437" w:rsidRDefault="00972E7B" w:rsidP="00261828">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4F899B00" w14:textId="77777777" w:rsidR="00972E7B" w:rsidRPr="006C1437" w:rsidRDefault="00972E7B" w:rsidP="00261828">
            <w:pPr>
              <w:pStyle w:val="TAC"/>
            </w:pPr>
            <w:r w:rsidRPr="006C1437">
              <w:rPr>
                <w:rFonts w:hint="eastAsia"/>
                <w:lang w:eastAsia="zh-CN"/>
              </w:rPr>
              <w:t>0</w:t>
            </w:r>
          </w:p>
        </w:tc>
      </w:tr>
      <w:tr w:rsidR="00972E7B" w:rsidRPr="006C1437" w14:paraId="4D02841B" w14:textId="77777777" w:rsidTr="00261828">
        <w:tc>
          <w:tcPr>
            <w:tcW w:w="1819" w:type="dxa"/>
            <w:tcBorders>
              <w:top w:val="single" w:sz="4" w:space="0" w:color="auto"/>
              <w:left w:val="single" w:sz="4" w:space="0" w:color="auto"/>
              <w:bottom w:val="single" w:sz="4" w:space="0" w:color="auto"/>
              <w:right w:val="single" w:sz="4" w:space="0" w:color="auto"/>
            </w:tcBorders>
          </w:tcPr>
          <w:p w14:paraId="08DD76E2" w14:textId="77777777" w:rsidR="00972E7B" w:rsidRPr="006C1437" w:rsidRDefault="00972E7B" w:rsidP="00261828">
            <w:pPr>
              <w:pStyle w:val="TAL"/>
              <w:jc w:val="center"/>
            </w:pPr>
            <w:bookmarkStart w:id="71" w:name="_MCCTEMPBM_CRPT88410067___4"/>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bookmarkEnd w:id="71"/>
          </w:p>
        </w:tc>
        <w:tc>
          <w:tcPr>
            <w:tcW w:w="360" w:type="dxa"/>
            <w:tcBorders>
              <w:top w:val="single" w:sz="4" w:space="0" w:color="auto"/>
              <w:left w:val="single" w:sz="4" w:space="0" w:color="auto"/>
              <w:bottom w:val="single" w:sz="4" w:space="0" w:color="auto"/>
              <w:right w:val="single" w:sz="4" w:space="0" w:color="auto"/>
            </w:tcBorders>
          </w:tcPr>
          <w:p w14:paraId="33266217" w14:textId="77777777" w:rsidR="00972E7B" w:rsidRPr="006C1437" w:rsidRDefault="00972E7B" w:rsidP="00261828">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28DE9B7" w14:textId="77777777" w:rsidR="00972E7B" w:rsidRPr="006C1437" w:rsidRDefault="00972E7B" w:rsidP="00261828">
            <w:pPr>
              <w:pStyle w:val="TAL"/>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rFonts w:hint="eastAsia"/>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94BF7C1" w14:textId="77777777" w:rsidR="00972E7B" w:rsidRPr="006C1437" w:rsidRDefault="00972E7B" w:rsidP="00261828">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726CA4FD" w14:textId="77777777" w:rsidR="00972E7B" w:rsidRPr="006C1437" w:rsidRDefault="00972E7B" w:rsidP="00261828">
            <w:pPr>
              <w:pStyle w:val="TAC"/>
            </w:pPr>
            <w:r w:rsidRPr="006C1437">
              <w:rPr>
                <w:rFonts w:hint="eastAsia"/>
                <w:lang w:eastAsia="zh-CN"/>
              </w:rPr>
              <w:t>0</w:t>
            </w:r>
          </w:p>
        </w:tc>
      </w:tr>
      <w:tr w:rsidR="00972E7B" w:rsidRPr="006C1437" w14:paraId="1E14D8C0" w14:textId="77777777" w:rsidTr="00261828">
        <w:tc>
          <w:tcPr>
            <w:tcW w:w="1819" w:type="dxa"/>
            <w:vMerge w:val="restart"/>
            <w:tcBorders>
              <w:top w:val="single" w:sz="4" w:space="0" w:color="auto"/>
              <w:left w:val="single" w:sz="4" w:space="0" w:color="auto"/>
              <w:right w:val="single" w:sz="4" w:space="0" w:color="auto"/>
            </w:tcBorders>
            <w:vAlign w:val="center"/>
          </w:tcPr>
          <w:p w14:paraId="7492E5EF" w14:textId="77777777" w:rsidR="00972E7B" w:rsidRPr="006C1437" w:rsidRDefault="00972E7B" w:rsidP="00261828">
            <w:pPr>
              <w:pStyle w:val="TAL"/>
              <w:jc w:val="center"/>
              <w:rPr>
                <w:szCs w:val="18"/>
              </w:rPr>
            </w:pPr>
            <w:bookmarkStart w:id="72" w:name="_MCCTEMPBM_CRPT88410068___4"/>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bookmarkEnd w:id="72"/>
          </w:p>
        </w:tc>
        <w:tc>
          <w:tcPr>
            <w:tcW w:w="360" w:type="dxa"/>
            <w:tcBorders>
              <w:top w:val="single" w:sz="4" w:space="0" w:color="auto"/>
              <w:left w:val="single" w:sz="4" w:space="0" w:color="auto"/>
              <w:bottom w:val="single" w:sz="4" w:space="0" w:color="auto"/>
              <w:right w:val="single" w:sz="4" w:space="0" w:color="auto"/>
            </w:tcBorders>
          </w:tcPr>
          <w:p w14:paraId="428BF1C4" w14:textId="77777777" w:rsidR="00972E7B" w:rsidRPr="006C1437" w:rsidRDefault="00972E7B" w:rsidP="0026182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DC6D46F" w14:textId="77777777" w:rsidR="00972E7B" w:rsidRPr="006C1437" w:rsidRDefault="00972E7B" w:rsidP="00261828">
            <w:pPr>
              <w:pStyle w:val="TAL"/>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r w:rsidRPr="006C1437">
              <w:t>ePDG,</w:t>
            </w:r>
            <w:r>
              <w:t xml:space="preserve"> </w:t>
            </w:r>
            <w:r w:rsidRPr="006C1437">
              <w:t>the</w:t>
            </w:r>
            <w:r>
              <w:t xml:space="preserve"> </w:t>
            </w:r>
            <w:r w:rsidRPr="006C1437">
              <w:t>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3GPP TS </w:t>
            </w:r>
            <w:r w:rsidRPr="006C1437">
              <w:t>33.402</w:t>
            </w:r>
            <w:r>
              <w:t> </w:t>
            </w:r>
            <w:r w:rsidRPr="006C1437">
              <w:t>[50].</w:t>
            </w:r>
          </w:p>
        </w:tc>
        <w:tc>
          <w:tcPr>
            <w:tcW w:w="1530" w:type="dxa"/>
            <w:vMerge w:val="restart"/>
            <w:tcBorders>
              <w:top w:val="single" w:sz="4" w:space="0" w:color="auto"/>
              <w:left w:val="single" w:sz="4" w:space="0" w:color="auto"/>
              <w:right w:val="single" w:sz="4" w:space="0" w:color="auto"/>
            </w:tcBorders>
            <w:vAlign w:val="center"/>
          </w:tcPr>
          <w:p w14:paraId="1FD04CD7" w14:textId="77777777" w:rsidR="00972E7B" w:rsidRPr="006C1437" w:rsidRDefault="00972E7B" w:rsidP="00261828">
            <w:pPr>
              <w:pStyle w:val="TAC"/>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3" w:type="dxa"/>
            <w:vMerge w:val="restart"/>
            <w:tcBorders>
              <w:top w:val="single" w:sz="4" w:space="0" w:color="auto"/>
              <w:left w:val="single" w:sz="4" w:space="0" w:color="auto"/>
              <w:right w:val="single" w:sz="4" w:space="0" w:color="auto"/>
            </w:tcBorders>
            <w:vAlign w:val="center"/>
          </w:tcPr>
          <w:p w14:paraId="15209585" w14:textId="77777777" w:rsidR="00972E7B" w:rsidRPr="006C1437" w:rsidRDefault="00972E7B" w:rsidP="00261828">
            <w:pPr>
              <w:pStyle w:val="TAC"/>
              <w:rPr>
                <w:szCs w:val="18"/>
              </w:rPr>
            </w:pPr>
            <w:r w:rsidRPr="006C1437">
              <w:rPr>
                <w:szCs w:val="18"/>
              </w:rPr>
              <w:t>0</w:t>
            </w:r>
          </w:p>
        </w:tc>
      </w:tr>
      <w:tr w:rsidR="00972E7B" w:rsidRPr="006C1437" w14:paraId="5055EB53" w14:textId="77777777" w:rsidTr="00261828">
        <w:tc>
          <w:tcPr>
            <w:tcW w:w="1819" w:type="dxa"/>
            <w:vMerge/>
            <w:tcBorders>
              <w:left w:val="single" w:sz="4" w:space="0" w:color="auto"/>
              <w:right w:val="single" w:sz="4" w:space="0" w:color="auto"/>
            </w:tcBorders>
            <w:vAlign w:val="center"/>
          </w:tcPr>
          <w:p w14:paraId="20CBF187" w14:textId="77777777" w:rsidR="00972E7B" w:rsidRPr="006C1437" w:rsidRDefault="00972E7B" w:rsidP="0026182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AFD8F39" w14:textId="77777777" w:rsidR="00972E7B" w:rsidRPr="006C1437" w:rsidRDefault="00972E7B" w:rsidP="0026182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C6C6CF9" w14:textId="77777777" w:rsidR="00972E7B" w:rsidRPr="006C1437" w:rsidRDefault="00972E7B" w:rsidP="00261828">
            <w:pPr>
              <w:pStyle w:val="TAL"/>
            </w:pPr>
            <w:r w:rsidRPr="006C1437">
              <w:t>If</w:t>
            </w:r>
            <w:r>
              <w:t xml:space="preserve"> </w:t>
            </w:r>
            <w:r w:rsidRPr="006C1437">
              <w:t>the</w:t>
            </w:r>
            <w:r>
              <w:t xml:space="preserve"> </w:t>
            </w:r>
            <w:r w:rsidRPr="006C1437">
              <w:t>UE</w:t>
            </w:r>
            <w:r>
              <w:t xml:space="preserve"> </w:t>
            </w:r>
            <w:r w:rsidRPr="006C1437">
              <w:t>requests</w:t>
            </w:r>
            <w:r>
              <w:t xml:space="preserve"> </w:t>
            </w:r>
            <w:r w:rsidRPr="006C1437">
              <w:t>the</w:t>
            </w:r>
            <w:r>
              <w:t xml:space="preserve"> </w:t>
            </w:r>
            <w:r w:rsidRPr="006C1437">
              <w:t>DNS</w:t>
            </w:r>
            <w:r>
              <w:t xml:space="preserve"> </w:t>
            </w:r>
            <w:r w:rsidRPr="006C1437">
              <w:t>IPv4/IPv6</w:t>
            </w:r>
            <w:r>
              <w:t xml:space="preserve"> </w:t>
            </w:r>
            <w:r w:rsidRPr="006C1437">
              <w:t>address</w:t>
            </w:r>
            <w:r>
              <w:t xml:space="preserve"> </w:t>
            </w:r>
            <w:r w:rsidRPr="006C1437">
              <w:t>in</w:t>
            </w:r>
            <w:r>
              <w:t xml:space="preserve"> </w:t>
            </w:r>
            <w:r w:rsidRPr="006C1437">
              <w:t>the</w:t>
            </w:r>
            <w:r>
              <w:t xml:space="preserve"> </w:t>
            </w:r>
            <w:r w:rsidRPr="006C1437">
              <w:t>Configuration</w:t>
            </w:r>
            <w:r>
              <w:t xml:space="preserve"> </w:t>
            </w:r>
            <w:r w:rsidRPr="006C1437">
              <w:t>Payload</w:t>
            </w:r>
            <w:r>
              <w:t xml:space="preserve"> </w:t>
            </w:r>
            <w:r w:rsidRPr="006C1437">
              <w:t>(CFG_REQ)</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3GPP TS </w:t>
            </w:r>
            <w:r w:rsidRPr="006C1437">
              <w:t>33.402</w:t>
            </w:r>
            <w:r>
              <w:t> </w:t>
            </w:r>
            <w:r w:rsidRPr="006C1437">
              <w:t>[50]),</w:t>
            </w:r>
            <w:r>
              <w:t xml:space="preserve"> </w:t>
            </w:r>
            <w:r w:rsidRPr="006C1437">
              <w:t>and</w:t>
            </w:r>
            <w:r>
              <w:t xml:space="preserve"> </w:t>
            </w:r>
            <w:r w:rsidRPr="006C1437">
              <w:t>if</w:t>
            </w:r>
            <w:r>
              <w:t xml:space="preserve"> </w:t>
            </w:r>
            <w:r w:rsidRPr="006C1437">
              <w:t>the</w:t>
            </w:r>
            <w:r>
              <w:t xml:space="preserve"> </w:t>
            </w:r>
            <w:r w:rsidRPr="006C1437">
              <w:t>ePDG</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r w:rsidRPr="006C1437">
              <w:t>ePDG</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"DNS</w:t>
            </w:r>
            <w:r>
              <w:t xml:space="preserve"> </w:t>
            </w:r>
            <w:r w:rsidRPr="006C1437">
              <w:t>Server</w:t>
            </w:r>
            <w:r>
              <w:t xml:space="preserve"> </w:t>
            </w:r>
            <w:r w:rsidRPr="006C1437">
              <w:t>IPv4/v6</w:t>
            </w:r>
            <w:r>
              <w:t xml:space="preserve"> </w:t>
            </w:r>
            <w:r w:rsidRPr="006C1437">
              <w:t>Address</w:t>
            </w:r>
            <w:r>
              <w:t xml:space="preserve"> </w:t>
            </w:r>
            <w:r w:rsidRPr="006C1437">
              <w:t>Request"</w:t>
            </w:r>
            <w:r>
              <w:t xml:space="preserve"> </w:t>
            </w:r>
            <w:r w:rsidRPr="006C1437">
              <w:t>parameter</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p>
        </w:tc>
        <w:tc>
          <w:tcPr>
            <w:tcW w:w="1530" w:type="dxa"/>
            <w:vMerge/>
            <w:tcBorders>
              <w:left w:val="single" w:sz="4" w:space="0" w:color="auto"/>
              <w:right w:val="single" w:sz="4" w:space="0" w:color="auto"/>
            </w:tcBorders>
            <w:vAlign w:val="center"/>
          </w:tcPr>
          <w:p w14:paraId="669D828B" w14:textId="77777777" w:rsidR="00972E7B" w:rsidRPr="006C1437" w:rsidRDefault="00972E7B" w:rsidP="00261828">
            <w:pPr>
              <w:pStyle w:val="TAC"/>
              <w:rPr>
                <w:szCs w:val="18"/>
              </w:rPr>
            </w:pPr>
          </w:p>
        </w:tc>
        <w:tc>
          <w:tcPr>
            <w:tcW w:w="483" w:type="dxa"/>
            <w:vMerge/>
            <w:tcBorders>
              <w:left w:val="single" w:sz="4" w:space="0" w:color="auto"/>
              <w:right w:val="single" w:sz="4" w:space="0" w:color="auto"/>
            </w:tcBorders>
            <w:vAlign w:val="center"/>
          </w:tcPr>
          <w:p w14:paraId="43A5F287" w14:textId="77777777" w:rsidR="00972E7B" w:rsidRPr="006C1437" w:rsidRDefault="00972E7B" w:rsidP="00261828">
            <w:pPr>
              <w:pStyle w:val="TAC"/>
              <w:rPr>
                <w:szCs w:val="18"/>
              </w:rPr>
            </w:pPr>
          </w:p>
        </w:tc>
      </w:tr>
      <w:tr w:rsidR="00972E7B" w:rsidRPr="006C1437" w14:paraId="6A92A400" w14:textId="77777777" w:rsidTr="00261828">
        <w:tc>
          <w:tcPr>
            <w:tcW w:w="1819" w:type="dxa"/>
            <w:vMerge/>
            <w:tcBorders>
              <w:left w:val="single" w:sz="4" w:space="0" w:color="auto"/>
              <w:right w:val="single" w:sz="4" w:space="0" w:color="auto"/>
            </w:tcBorders>
            <w:vAlign w:val="center"/>
          </w:tcPr>
          <w:p w14:paraId="0B31B788" w14:textId="77777777" w:rsidR="00972E7B" w:rsidRPr="006C1437" w:rsidRDefault="00972E7B" w:rsidP="0026182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D5A90DC" w14:textId="77777777" w:rsidR="00972E7B" w:rsidRPr="006C1437" w:rsidRDefault="00972E7B" w:rsidP="0026182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6740117" w14:textId="77777777" w:rsidR="00972E7B" w:rsidRPr="006C1437" w:rsidRDefault="00972E7B" w:rsidP="00261828">
            <w:pPr>
              <w:pStyle w:val="TAL"/>
            </w:pPr>
            <w:r w:rsidRPr="006C1437">
              <w:t>If</w:t>
            </w:r>
            <w:r>
              <w:t xml:space="preserve"> </w:t>
            </w:r>
            <w:r w:rsidRPr="006C1437">
              <w:t>the</w:t>
            </w:r>
            <w:r>
              <w:t xml:space="preserve"> </w:t>
            </w:r>
            <w:r w:rsidRPr="006C1437">
              <w:t>UE</w:t>
            </w:r>
            <w:r>
              <w:t xml:space="preserve"> </w:t>
            </w:r>
            <w:r w:rsidRPr="006C1437">
              <w:rPr>
                <w:rFonts w:hint="eastAsia"/>
                <w:lang w:eastAsia="zh-CN"/>
              </w:rPr>
              <w:t>include</w:t>
            </w:r>
            <w:r w:rsidRPr="006C1437">
              <w:rPr>
                <w:lang w:eastAsia="zh-CN"/>
              </w:rPr>
              <w:t>s</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P-CSCF_IP6_ADDRESS</w:t>
            </w:r>
            <w:r>
              <w:rPr>
                <w:lang w:eastAsia="zh-CN"/>
              </w:rPr>
              <w:t xml:space="preserve"> </w:t>
            </w:r>
            <w:r w:rsidRPr="006C1437">
              <w:rPr>
                <w:rFonts w:hint="eastAsia"/>
                <w:lang w:eastAsia="zh-CN"/>
              </w:rPr>
              <w:t>attribute</w:t>
            </w:r>
            <w:r w:rsidRPr="006C1437">
              <w:rPr>
                <w:lang w:eastAsia="zh-CN"/>
              </w:rPr>
              <w:t>,</w:t>
            </w:r>
            <w:r>
              <w:rPr>
                <w:rFonts w:hint="eastAsia"/>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P-CSCF_IP4_ADDRESS</w:t>
            </w:r>
            <w:r>
              <w:rPr>
                <w:lang w:eastAsia="zh-CN"/>
              </w:rPr>
              <w:t xml:space="preserve"> </w:t>
            </w:r>
            <w:r w:rsidRPr="006C1437">
              <w:rPr>
                <w:rFonts w:hint="eastAsia"/>
                <w:lang w:eastAsia="zh-CN"/>
              </w:rPr>
              <w:t>attribute</w:t>
            </w:r>
            <w:r>
              <w:rPr>
                <w:rFonts w:hint="eastAsia"/>
                <w:lang w:eastAsia="zh-CN"/>
              </w:rPr>
              <w:t xml:space="preserve"> </w:t>
            </w:r>
            <w:r w:rsidRPr="006C1437">
              <w:rPr>
                <w:lang w:eastAsia="zh-CN"/>
              </w:rPr>
              <w:t>or</w:t>
            </w:r>
            <w:r>
              <w:rPr>
                <w:lang w:eastAsia="zh-CN"/>
              </w:rPr>
              <w:t xml:space="preserve"> </w:t>
            </w:r>
            <w:r w:rsidRPr="006C1437">
              <w:rPr>
                <w:lang w:eastAsia="zh-CN"/>
              </w:rPr>
              <w:t>both</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CFG_REQUEST</w:t>
            </w:r>
            <w:r>
              <w:rPr>
                <w:lang w:eastAsia="zh-CN"/>
              </w:rPr>
              <w:t xml:space="preserve"> </w:t>
            </w:r>
            <w:r w:rsidRPr="006C1437">
              <w:rPr>
                <w:lang w:eastAsia="zh-CN"/>
              </w:rPr>
              <w:t>c</w:t>
            </w:r>
            <w:r w:rsidRPr="006C1437">
              <w:t>onfiguration</w:t>
            </w:r>
            <w:r>
              <w:t xml:space="preserve"> </w:t>
            </w:r>
            <w:r w:rsidRPr="006C1437">
              <w:t>payload</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3GPP TS </w:t>
            </w:r>
            <w:r w:rsidRPr="006C1437">
              <w:t>24.302</w:t>
            </w:r>
            <w:r>
              <w:t> </w:t>
            </w:r>
            <w:r w:rsidRPr="006C1437">
              <w:t>[63]),</w:t>
            </w:r>
            <w:r>
              <w:t xml:space="preserve"> </w:t>
            </w:r>
            <w:r w:rsidRPr="006C1437">
              <w:t>and</w:t>
            </w:r>
            <w:r>
              <w:t xml:space="preserve"> </w:t>
            </w:r>
            <w:r w:rsidRPr="006C1437">
              <w:t>if</w:t>
            </w:r>
            <w:r>
              <w:t xml:space="preserve"> </w:t>
            </w:r>
            <w:r w:rsidRPr="006C1437">
              <w:t>the</w:t>
            </w:r>
            <w:r>
              <w:t xml:space="preserve"> </w:t>
            </w:r>
            <w:r w:rsidRPr="006C1437">
              <w:t>ePDG</w:t>
            </w:r>
            <w:r>
              <w:t xml:space="preserve"> </w:t>
            </w:r>
            <w:r w:rsidRPr="006C1437">
              <w:t>supports</w:t>
            </w:r>
            <w:r>
              <w:t xml:space="preserve"> </w:t>
            </w:r>
            <w:r w:rsidRPr="006C1437">
              <w:t>these</w:t>
            </w:r>
            <w:r>
              <w:t xml:space="preserve"> </w:t>
            </w:r>
            <w:r w:rsidRPr="006C1437">
              <w:t>IKEv2</w:t>
            </w:r>
            <w:r>
              <w:t xml:space="preserve"> </w:t>
            </w:r>
            <w:r w:rsidRPr="006C1437">
              <w:t>attributes</w:t>
            </w:r>
            <w:r>
              <w:t xml:space="preserve"> </w:t>
            </w:r>
            <w:r w:rsidRPr="006C1437">
              <w:t>and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r w:rsidRPr="006C1437">
              <w:t>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p>
        </w:tc>
        <w:tc>
          <w:tcPr>
            <w:tcW w:w="1530" w:type="dxa"/>
            <w:vMerge/>
            <w:tcBorders>
              <w:left w:val="single" w:sz="4" w:space="0" w:color="auto"/>
              <w:right w:val="single" w:sz="4" w:space="0" w:color="auto"/>
            </w:tcBorders>
            <w:vAlign w:val="center"/>
          </w:tcPr>
          <w:p w14:paraId="0B5ABFE7" w14:textId="77777777" w:rsidR="00972E7B" w:rsidRPr="006C1437" w:rsidRDefault="00972E7B" w:rsidP="00261828">
            <w:pPr>
              <w:pStyle w:val="TAC"/>
              <w:rPr>
                <w:szCs w:val="18"/>
              </w:rPr>
            </w:pPr>
          </w:p>
        </w:tc>
        <w:tc>
          <w:tcPr>
            <w:tcW w:w="483" w:type="dxa"/>
            <w:vMerge/>
            <w:tcBorders>
              <w:left w:val="single" w:sz="4" w:space="0" w:color="auto"/>
              <w:right w:val="single" w:sz="4" w:space="0" w:color="auto"/>
            </w:tcBorders>
            <w:vAlign w:val="center"/>
          </w:tcPr>
          <w:p w14:paraId="3380ADA7" w14:textId="77777777" w:rsidR="00972E7B" w:rsidRPr="006C1437" w:rsidRDefault="00972E7B" w:rsidP="00261828">
            <w:pPr>
              <w:pStyle w:val="TAC"/>
              <w:rPr>
                <w:szCs w:val="18"/>
              </w:rPr>
            </w:pPr>
          </w:p>
        </w:tc>
      </w:tr>
      <w:tr w:rsidR="00972E7B" w:rsidRPr="006C1437" w14:paraId="4727599D" w14:textId="77777777" w:rsidTr="00261828">
        <w:tc>
          <w:tcPr>
            <w:tcW w:w="1819" w:type="dxa"/>
            <w:vMerge/>
            <w:tcBorders>
              <w:left w:val="single" w:sz="4" w:space="0" w:color="auto"/>
              <w:right w:val="single" w:sz="4" w:space="0" w:color="auto"/>
            </w:tcBorders>
            <w:vAlign w:val="center"/>
          </w:tcPr>
          <w:p w14:paraId="16AA8705" w14:textId="77777777" w:rsidR="00972E7B" w:rsidRPr="006C1437" w:rsidRDefault="00972E7B" w:rsidP="0026182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70A7753" w14:textId="77777777" w:rsidR="00972E7B" w:rsidRPr="006C1437" w:rsidRDefault="00972E7B" w:rsidP="0026182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79080F2" w14:textId="77777777" w:rsidR="00972E7B" w:rsidRPr="006C1437" w:rsidRDefault="00972E7B" w:rsidP="00261828">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rFonts w:hint="eastAsia"/>
                <w:szCs w:val="18"/>
                <w:lang w:eastAsia="zh-CN"/>
              </w:rPr>
              <w:t>include</w:t>
            </w:r>
            <w:r w:rsidRPr="006C1437">
              <w:rPr>
                <w:szCs w:val="18"/>
                <w:lang w:eastAsia="zh-CN"/>
              </w:rPr>
              <w:t>s</w:t>
            </w:r>
            <w:r>
              <w:rPr>
                <w:rFonts w:hint="eastAsia"/>
                <w:szCs w:val="18"/>
                <w:lang w:eastAsia="zh-CN"/>
              </w:rPr>
              <w:t xml:space="preserve"> </w:t>
            </w:r>
            <w:r w:rsidRPr="006C1437">
              <w:rPr>
                <w:rFonts w:hint="eastAsia"/>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Private</w:t>
            </w:r>
            <w:r>
              <w:rPr>
                <w:szCs w:val="18"/>
                <w:lang w:eastAsia="zh-CN"/>
              </w:rPr>
              <w:t xml:space="preserve"> </w:t>
            </w:r>
            <w:r w:rsidRPr="006C1437">
              <w:rPr>
                <w:szCs w:val="18"/>
                <w:lang w:eastAsia="zh-CN"/>
              </w:rPr>
              <w:t>Status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Notify</w:t>
            </w:r>
            <w:r>
              <w:rPr>
                <w:szCs w:val="18"/>
                <w:lang w:eastAsia="zh-CN"/>
              </w:rPr>
              <w:t xml:space="preserve"> </w:t>
            </w:r>
            <w:r w:rsidRPr="006C1437">
              <w:rPr>
                <w:szCs w:val="18"/>
                <w:lang w:eastAsia="zh-CN"/>
              </w:rPr>
              <w:t>payload</w:t>
            </w:r>
            <w:r>
              <w:rPr>
                <w:rFonts w:hint="eastAsia"/>
                <w:szCs w:val="18"/>
                <w:lang w:eastAsia="zh-CN"/>
              </w:rPr>
              <w:t xml:space="preserve"> </w:t>
            </w:r>
            <w:r w:rsidRPr="006C1437">
              <w:rPr>
                <w:rFonts w:hint="eastAsia"/>
                <w:szCs w:val="18"/>
                <w:lang w:eastAsia="zh-CN"/>
              </w:rPr>
              <w:t>within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IKE_AUTH</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IPsec</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establishment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asspecified</w:t>
            </w:r>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24.302</w:t>
            </w:r>
            <w:r>
              <w:rPr>
                <w:szCs w:val="18"/>
                <w:lang w:eastAsia="zh-CN"/>
              </w:rPr>
              <w:t> </w:t>
            </w:r>
            <w:r w:rsidRPr="006C1437">
              <w:rPr>
                <w:szCs w:val="18"/>
                <w:lang w:eastAsia="zh-CN"/>
              </w:rPr>
              <w:t>[63],</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w:t>
            </w:r>
            <w:r>
              <w:rPr>
                <w:szCs w:val="18"/>
                <w:lang w:eastAsia="zh-CN"/>
              </w:rPr>
              <w:t xml:space="preserve"> </w:t>
            </w:r>
            <w:r w:rsidRPr="006C1437">
              <w:rPr>
                <w:szCs w:val="18"/>
                <w:lang w:eastAsia="zh-CN"/>
              </w:rPr>
              <w:t>restoration</w:t>
            </w:r>
            <w:r>
              <w:rPr>
                <w:szCs w:val="18"/>
                <w:lang w:eastAsia="zh-CN"/>
              </w:rPr>
              <w:t xml:space="preserve"> </w:t>
            </w:r>
            <w:r w:rsidRPr="006C1437">
              <w:rPr>
                <w:szCs w:val="18"/>
                <w:lang w:eastAsia="zh-CN"/>
              </w:rPr>
              <w:t>extension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untrusted</w:t>
            </w:r>
            <w:r>
              <w:rPr>
                <w:szCs w:val="18"/>
                <w:lang w:eastAsia="zh-CN"/>
              </w:rPr>
              <w:t xml:space="preserve"> </w:t>
            </w:r>
            <w:r w:rsidRPr="006C1437">
              <w:rPr>
                <w:szCs w:val="18"/>
                <w:lang w:eastAsia="zh-CN"/>
              </w:rPr>
              <w:t>WLAN</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23.380</w:t>
            </w:r>
            <w:r>
              <w:rPr>
                <w:szCs w:val="18"/>
                <w:lang w:eastAsia="zh-CN"/>
              </w:rPr>
              <w:t> </w:t>
            </w:r>
            <w:r w:rsidRPr="006C1437">
              <w:rPr>
                <w:szCs w:val="18"/>
                <w:lang w:eastAsia="zh-CN"/>
              </w:rPr>
              <w:t>[61]),</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24.008</w:t>
            </w:r>
            <w:r>
              <w:rPr>
                <w:szCs w:val="18"/>
                <w:lang w:eastAsia="zh-CN"/>
              </w:rPr>
              <w:t> </w:t>
            </w:r>
            <w:r w:rsidRPr="006C1437">
              <w:rPr>
                <w:szCs w:val="18"/>
                <w:lang w:eastAsia="zh-CN"/>
              </w:rPr>
              <w:t>[5].</w:t>
            </w:r>
          </w:p>
        </w:tc>
        <w:tc>
          <w:tcPr>
            <w:tcW w:w="1530" w:type="dxa"/>
            <w:vMerge/>
            <w:tcBorders>
              <w:left w:val="single" w:sz="4" w:space="0" w:color="auto"/>
              <w:right w:val="single" w:sz="4" w:space="0" w:color="auto"/>
            </w:tcBorders>
            <w:vAlign w:val="center"/>
          </w:tcPr>
          <w:p w14:paraId="5DAF9CED" w14:textId="77777777" w:rsidR="00972E7B" w:rsidRPr="006C1437" w:rsidRDefault="00972E7B" w:rsidP="00261828">
            <w:pPr>
              <w:pStyle w:val="TAC"/>
              <w:rPr>
                <w:szCs w:val="18"/>
              </w:rPr>
            </w:pPr>
          </w:p>
        </w:tc>
        <w:tc>
          <w:tcPr>
            <w:tcW w:w="483" w:type="dxa"/>
            <w:vMerge/>
            <w:tcBorders>
              <w:left w:val="single" w:sz="4" w:space="0" w:color="auto"/>
              <w:right w:val="single" w:sz="4" w:space="0" w:color="auto"/>
            </w:tcBorders>
            <w:vAlign w:val="center"/>
          </w:tcPr>
          <w:p w14:paraId="35242835" w14:textId="77777777" w:rsidR="00972E7B" w:rsidRPr="006C1437" w:rsidRDefault="00972E7B" w:rsidP="00261828">
            <w:pPr>
              <w:pStyle w:val="TAC"/>
              <w:rPr>
                <w:szCs w:val="18"/>
              </w:rPr>
            </w:pPr>
          </w:p>
        </w:tc>
      </w:tr>
      <w:tr w:rsidR="00972E7B" w:rsidRPr="006C1437" w14:paraId="31B2F31A" w14:textId="77777777" w:rsidTr="00261828">
        <w:tc>
          <w:tcPr>
            <w:tcW w:w="1819" w:type="dxa"/>
            <w:vMerge/>
            <w:tcBorders>
              <w:left w:val="single" w:sz="4" w:space="0" w:color="auto"/>
              <w:right w:val="single" w:sz="4" w:space="0" w:color="auto"/>
            </w:tcBorders>
            <w:vAlign w:val="center"/>
          </w:tcPr>
          <w:p w14:paraId="4BA5A624" w14:textId="77777777" w:rsidR="00972E7B" w:rsidRPr="006C1437" w:rsidRDefault="00972E7B" w:rsidP="0026182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CE37F35" w14:textId="77777777" w:rsidR="00972E7B" w:rsidRPr="006C1437" w:rsidRDefault="00972E7B" w:rsidP="0026182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2E93DCB6" w14:textId="77777777" w:rsidR="00972E7B" w:rsidRPr="006C1437" w:rsidRDefault="00972E7B" w:rsidP="00261828">
            <w:pPr>
              <w:pStyle w:val="TAL"/>
            </w:pPr>
            <w:r w:rsidRPr="006C1437">
              <w:t>The</w:t>
            </w:r>
            <w:r>
              <w:t xml:space="preserve"> </w:t>
            </w:r>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retrieve</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from</w:t>
            </w:r>
            <w:r>
              <w:t xml:space="preserve"> </w:t>
            </w:r>
            <w:r w:rsidRPr="006C1437">
              <w:t>the</w:t>
            </w:r>
            <w:r>
              <w:t xml:space="preserve"> </w:t>
            </w:r>
            <w:r w:rsidRPr="006C1437">
              <w:t>PGW</w:t>
            </w:r>
            <w:r>
              <w:t xml:space="preserve"> </w:t>
            </w:r>
            <w:r w:rsidRPr="006C1437">
              <w:t>(e.g.</w:t>
            </w:r>
            <w:r>
              <w:t xml:space="preserve"> </w:t>
            </w:r>
            <w:r w:rsidRPr="006C1437">
              <w:t>DNS</w:t>
            </w:r>
            <w:r>
              <w:t xml:space="preserve"> </w:t>
            </w:r>
            <w:r w:rsidRPr="006C1437">
              <w:t>server)</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3GPP TS</w:t>
            </w:r>
            <w:r>
              <w:rPr>
                <w:lang w:eastAsia="zh-CN"/>
              </w:rPr>
              <w:t> </w:t>
            </w:r>
            <w:r w:rsidRPr="006C1437">
              <w:rPr>
                <w:rFonts w:hint="eastAsia"/>
                <w:lang w:eastAsia="zh-CN"/>
              </w:rPr>
              <w:t>23.402</w:t>
            </w:r>
            <w:r>
              <w:rPr>
                <w:lang w:eastAsia="zh-CN"/>
              </w:rPr>
              <w:t> </w:t>
            </w:r>
            <w:r w:rsidRPr="006C1437">
              <w:rPr>
                <w:rFonts w:hint="eastAsia"/>
                <w:lang w:eastAsia="zh-CN"/>
              </w:rPr>
              <w:t>[</w:t>
            </w:r>
            <w:r w:rsidRPr="006C1437">
              <w:rPr>
                <w:lang w:eastAsia="zh-CN"/>
              </w:rPr>
              <w:t>4</w:t>
            </w:r>
            <w:r w:rsidRPr="006C1437">
              <w:rPr>
                <w:rFonts w:hint="eastAsia"/>
                <w:lang w:eastAsia="zh-CN"/>
              </w:rPr>
              <w:t>5]</w:t>
            </w:r>
            <w:r w:rsidRPr="006C1437">
              <w:t>.</w:t>
            </w:r>
          </w:p>
        </w:tc>
        <w:tc>
          <w:tcPr>
            <w:tcW w:w="1530" w:type="dxa"/>
            <w:vMerge/>
            <w:tcBorders>
              <w:left w:val="single" w:sz="4" w:space="0" w:color="auto"/>
              <w:right w:val="single" w:sz="4" w:space="0" w:color="auto"/>
            </w:tcBorders>
            <w:vAlign w:val="center"/>
          </w:tcPr>
          <w:p w14:paraId="7986FE64" w14:textId="77777777" w:rsidR="00972E7B" w:rsidRPr="006C1437" w:rsidRDefault="00972E7B" w:rsidP="0026182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4ADA3F15" w14:textId="77777777" w:rsidR="00972E7B" w:rsidRPr="006C1437" w:rsidRDefault="00972E7B" w:rsidP="00261828">
            <w:pPr>
              <w:pStyle w:val="TAC"/>
              <w:rPr>
                <w:szCs w:val="18"/>
              </w:rPr>
            </w:pPr>
          </w:p>
        </w:tc>
      </w:tr>
      <w:tr w:rsidR="00972E7B" w:rsidRPr="006C1437" w14:paraId="1D31E994" w14:textId="77777777" w:rsidTr="00261828">
        <w:tc>
          <w:tcPr>
            <w:tcW w:w="1819" w:type="dxa"/>
            <w:vMerge/>
            <w:tcBorders>
              <w:left w:val="single" w:sz="4" w:space="0" w:color="auto"/>
              <w:bottom w:val="single" w:sz="4" w:space="0" w:color="auto"/>
              <w:right w:val="single" w:sz="4" w:space="0" w:color="auto"/>
            </w:tcBorders>
            <w:vAlign w:val="center"/>
          </w:tcPr>
          <w:p w14:paraId="39250A8E" w14:textId="77777777" w:rsidR="00972E7B" w:rsidRPr="006C1437" w:rsidRDefault="00972E7B" w:rsidP="0026182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D12C8D1" w14:textId="77777777" w:rsidR="00972E7B" w:rsidRPr="006C1437" w:rsidRDefault="00972E7B" w:rsidP="00261828">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34AEF4F6" w14:textId="77777777" w:rsidR="00972E7B" w:rsidRDefault="00972E7B" w:rsidP="00261828">
            <w:pPr>
              <w:pStyle w:val="TAL"/>
              <w:rPr>
                <w:szCs w:val="18"/>
                <w:lang w:eastAsia="zh-CN"/>
              </w:rPr>
            </w:pPr>
            <w:r>
              <w:rPr>
                <w:szCs w:val="18"/>
                <w:lang w:eastAsia="zh-CN"/>
              </w:rPr>
              <w:t>T</w:t>
            </w:r>
            <w:r w:rsidRPr="006C1437">
              <w:rPr>
                <w:szCs w:val="18"/>
                <w:lang w:eastAsia="zh-CN"/>
              </w:rPr>
              <w: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PDU session ID</w:t>
            </w:r>
            <w:r w:rsidRPr="006C1437">
              <w:rPr>
                <w:szCs w:val="18"/>
                <w:lang w:eastAsia="zh-CN"/>
              </w:rPr>
              <w: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24.008</w:t>
            </w:r>
            <w:r>
              <w:rPr>
                <w:szCs w:val="18"/>
                <w:lang w:eastAsia="zh-CN"/>
              </w:rPr>
              <w:t> </w:t>
            </w:r>
            <w:r w:rsidRPr="006C1437">
              <w:rPr>
                <w:szCs w:val="18"/>
                <w:lang w:eastAsia="zh-CN"/>
              </w:rPr>
              <w:t>[</w:t>
            </w:r>
            <w:r>
              <w:rPr>
                <w:szCs w:val="18"/>
                <w:lang w:eastAsia="zh-CN"/>
              </w:rPr>
              <w:t>5] if:</w:t>
            </w:r>
          </w:p>
          <w:p w14:paraId="36F83E96" w14:textId="77777777" w:rsidR="00972E7B" w:rsidRDefault="00972E7B" w:rsidP="00261828">
            <w:pPr>
              <w:pStyle w:val="TAL"/>
              <w:rPr>
                <w:szCs w:val="18"/>
                <w:lang w:eastAsia="zh-CN"/>
              </w:rPr>
            </w:pPr>
          </w:p>
          <w:p w14:paraId="6C85C353" w14:textId="77777777" w:rsidR="00972E7B" w:rsidRDefault="00972E7B" w:rsidP="00713BA7">
            <w:pPr>
              <w:pStyle w:val="TAL"/>
              <w:numPr>
                <w:ilvl w:val="0"/>
                <w:numId w:val="2"/>
              </w:numPr>
              <w:overflowPunct w:val="0"/>
              <w:autoSpaceDE w:val="0"/>
              <w:autoSpaceDN w:val="0"/>
              <w:adjustRightInd w:val="0"/>
              <w:textAlignment w:val="baseline"/>
              <w:rPr>
                <w:szCs w:val="18"/>
              </w:rPr>
            </w:pPr>
            <w:bookmarkStart w:id="73" w:name="MCCQCTEMPBM_00000121"/>
            <w:bookmarkStart w:id="74" w:name="_PERM_MCCTEMPBM_CRPT88410069___1"/>
            <w:r w:rsidRPr="006C1437">
              <w:rPr>
                <w:szCs w:val="18"/>
              </w:rPr>
              <w:t>the</w:t>
            </w:r>
            <w:r>
              <w:rPr>
                <w:szCs w:val="18"/>
              </w:rPr>
              <w:t xml:space="preserve"> </w:t>
            </w:r>
            <w:r w:rsidRPr="006C1437">
              <w:rPr>
                <w:szCs w:val="18"/>
              </w:rPr>
              <w:t>UE</w:t>
            </w:r>
            <w:r>
              <w:rPr>
                <w:szCs w:val="18"/>
              </w:rPr>
              <w:t xml:space="preserve"> </w:t>
            </w:r>
            <w:r w:rsidRPr="006C1437">
              <w:rPr>
                <w:rFonts w:hint="eastAsia"/>
                <w:szCs w:val="18"/>
              </w:rPr>
              <w:t>include</w:t>
            </w:r>
            <w:r w:rsidRPr="006C1437">
              <w:rPr>
                <w:szCs w:val="18"/>
              </w:rPr>
              <w:t>s</w:t>
            </w:r>
            <w:r>
              <w:rPr>
                <w:rFonts w:hint="eastAsia"/>
                <w:szCs w:val="18"/>
              </w:rPr>
              <w:t xml:space="preserve"> </w:t>
            </w:r>
            <w:r w:rsidRPr="006C1437">
              <w:rPr>
                <w:rFonts w:hint="eastAsia"/>
                <w:szCs w:val="18"/>
              </w:rPr>
              <w:t>the</w:t>
            </w:r>
            <w:r>
              <w:rPr>
                <w:szCs w:val="18"/>
              </w:rPr>
              <w:t xml:space="preserve"> </w:t>
            </w:r>
            <w:r w:rsidRPr="00E16EDA">
              <w:rPr>
                <w:szCs w:val="18"/>
              </w:rPr>
              <w:t xml:space="preserve">N1_MODE_CAPABILITY </w:t>
            </w:r>
            <w:r w:rsidRPr="00E16EDA">
              <w:rPr>
                <w:rFonts w:hint="eastAsia"/>
                <w:szCs w:val="18"/>
              </w:rPr>
              <w:t>Notify payload</w:t>
            </w:r>
            <w:r>
              <w:rPr>
                <w:szCs w:val="18"/>
              </w:rPr>
              <w:t xml:space="preserve"> w</w:t>
            </w:r>
            <w:r w:rsidRPr="006C1437">
              <w:rPr>
                <w:rFonts w:hint="eastAsia"/>
                <w:szCs w:val="18"/>
              </w:rPr>
              <w:t>ithin</w:t>
            </w:r>
            <w:r>
              <w:rPr>
                <w:rFonts w:hint="eastAsia"/>
                <w:szCs w:val="18"/>
              </w:rPr>
              <w:t xml:space="preserve"> </w:t>
            </w:r>
            <w:r w:rsidRPr="006C1437">
              <w:rPr>
                <w:rFonts w:hint="eastAsia"/>
                <w:szCs w:val="18"/>
              </w:rPr>
              <w:t>the</w:t>
            </w:r>
            <w:r>
              <w:rPr>
                <w:rFonts w:hint="eastAsia"/>
                <w:szCs w:val="18"/>
              </w:rPr>
              <w:t xml:space="preserve"> </w:t>
            </w:r>
            <w:r w:rsidRPr="006C1437">
              <w:rPr>
                <w:szCs w:val="18"/>
              </w:rPr>
              <w:t>IKE_AUTH</w:t>
            </w:r>
            <w:r>
              <w:rPr>
                <w:szCs w:val="18"/>
              </w:rPr>
              <w:t xml:space="preserve"> </w:t>
            </w:r>
            <w:r w:rsidRPr="006C1437">
              <w:rPr>
                <w:szCs w:val="18"/>
              </w:rPr>
              <w:t>request</w:t>
            </w:r>
            <w:r>
              <w:rPr>
                <w:szCs w:val="18"/>
              </w:rPr>
              <w:t xml:space="preserve"> </w:t>
            </w:r>
            <w:r w:rsidRPr="006C1437">
              <w:rPr>
                <w:szCs w:val="18"/>
              </w:rPr>
              <w:t>message</w:t>
            </w:r>
            <w:r>
              <w:rPr>
                <w:szCs w:val="18"/>
              </w:rPr>
              <w:t xml:space="preserve"> </w:t>
            </w:r>
            <w:r w:rsidRPr="006C1437">
              <w:rPr>
                <w:szCs w:val="18"/>
              </w:rPr>
              <w:t>during</w:t>
            </w:r>
            <w:r>
              <w:rPr>
                <w:szCs w:val="18"/>
              </w:rPr>
              <w:t xml:space="preserve"> </w:t>
            </w:r>
            <w:r w:rsidRPr="006C1437">
              <w:rPr>
                <w:szCs w:val="18"/>
              </w:rPr>
              <w:t>the</w:t>
            </w:r>
            <w:r>
              <w:rPr>
                <w:szCs w:val="18"/>
              </w:rPr>
              <w:t xml:space="preserve"> </w:t>
            </w:r>
            <w:r w:rsidRPr="006C1437">
              <w:rPr>
                <w:szCs w:val="18"/>
              </w:rPr>
              <w:t>IPsec</w:t>
            </w:r>
            <w:r>
              <w:rPr>
                <w:szCs w:val="18"/>
              </w:rPr>
              <w:t xml:space="preserve"> </w:t>
            </w:r>
            <w:r w:rsidRPr="006C1437">
              <w:rPr>
                <w:szCs w:val="18"/>
              </w:rPr>
              <w:t>tunnel</w:t>
            </w:r>
            <w:r>
              <w:rPr>
                <w:szCs w:val="18"/>
              </w:rPr>
              <w:t xml:space="preserve"> </w:t>
            </w:r>
            <w:r w:rsidRPr="006C1437">
              <w:rPr>
                <w:szCs w:val="18"/>
              </w:rPr>
              <w:t>establishment</w:t>
            </w:r>
            <w:r>
              <w:rPr>
                <w:szCs w:val="18"/>
              </w:rPr>
              <w:t xml:space="preserve"> </w:t>
            </w:r>
            <w:r w:rsidRPr="006C1437">
              <w:rPr>
                <w:szCs w:val="18"/>
              </w:rPr>
              <w:t>procedure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3GPP TS </w:t>
            </w:r>
            <w:r w:rsidRPr="006C1437">
              <w:rPr>
                <w:szCs w:val="18"/>
              </w:rPr>
              <w:t>24.302</w:t>
            </w:r>
            <w:r>
              <w:rPr>
                <w:szCs w:val="18"/>
              </w:rPr>
              <w:t> [63];</w:t>
            </w:r>
          </w:p>
          <w:p w14:paraId="62A34841" w14:textId="77777777" w:rsidR="00972E7B" w:rsidRPr="00405311" w:rsidRDefault="00972E7B" w:rsidP="00713BA7">
            <w:pPr>
              <w:pStyle w:val="TAL"/>
              <w:numPr>
                <w:ilvl w:val="0"/>
                <w:numId w:val="2"/>
              </w:numPr>
              <w:overflowPunct w:val="0"/>
              <w:autoSpaceDE w:val="0"/>
              <w:autoSpaceDN w:val="0"/>
              <w:adjustRightInd w:val="0"/>
              <w:textAlignment w:val="baseline"/>
              <w:rPr>
                <w:szCs w:val="18"/>
              </w:rPr>
            </w:pPr>
            <w:bookmarkStart w:id="75" w:name="MCCQCTEMPBM_00000122"/>
            <w:bookmarkEnd w:id="73"/>
            <w:r w:rsidRPr="00405311">
              <w:rPr>
                <w:szCs w:val="18"/>
              </w:rPr>
              <w:t>the ePDG supports this IKEv2 attribute and the Additional Protocol Configuration Options IE</w:t>
            </w:r>
            <w:r>
              <w:rPr>
                <w:szCs w:val="18"/>
              </w:rPr>
              <w:t>;</w:t>
            </w:r>
            <w:r w:rsidRPr="00405311">
              <w:rPr>
                <w:szCs w:val="18"/>
              </w:rPr>
              <w:t xml:space="preserve"> and</w:t>
            </w:r>
          </w:p>
          <w:p w14:paraId="2D17BE41" w14:textId="77777777" w:rsidR="00972E7B" w:rsidRPr="00405311" w:rsidRDefault="00972E7B" w:rsidP="00713BA7">
            <w:pPr>
              <w:pStyle w:val="TAL"/>
              <w:numPr>
                <w:ilvl w:val="0"/>
                <w:numId w:val="2"/>
              </w:numPr>
              <w:overflowPunct w:val="0"/>
              <w:autoSpaceDE w:val="0"/>
              <w:autoSpaceDN w:val="0"/>
              <w:adjustRightInd w:val="0"/>
              <w:textAlignment w:val="baseline"/>
              <w:rPr>
                <w:szCs w:val="18"/>
              </w:rPr>
            </w:pPr>
            <w:bookmarkStart w:id="76" w:name="MCCQCTEMPBM_00000123"/>
            <w:bookmarkEnd w:id="75"/>
            <w:r w:rsidRPr="00405311">
              <w:rPr>
                <w:szCs w:val="18"/>
              </w:rPr>
              <w:t xml:space="preserve">the PDN connection is not restricted </w:t>
            </w:r>
            <w:r>
              <w:rPr>
                <w:rFonts w:cs="Arial"/>
                <w:szCs w:val="18"/>
                <w:lang w:eastAsia="zh-CN"/>
              </w:rPr>
              <w:t>from</w:t>
            </w:r>
            <w:r w:rsidRPr="00405311">
              <w:rPr>
                <w:szCs w:val="18"/>
              </w:rPr>
              <w:t xml:space="preserve"> interworking with 5GS by user subscription (see "5GC" bit within Core-Network-Restrictions AVP and Interworking-5GS-Indicator AVP specified in 3GPP TS 29.273 [68]</w:t>
            </w:r>
            <w:r>
              <w:rPr>
                <w:szCs w:val="18"/>
              </w:rPr>
              <w:t>).</w:t>
            </w:r>
          </w:p>
          <w:bookmarkEnd w:id="74"/>
          <w:bookmarkEnd w:id="76"/>
          <w:p w14:paraId="02EA98E3" w14:textId="77777777" w:rsidR="00972E7B" w:rsidRPr="006C1437" w:rsidRDefault="00972E7B" w:rsidP="00261828">
            <w:pPr>
              <w:pStyle w:val="TAL"/>
            </w:pPr>
          </w:p>
        </w:tc>
        <w:tc>
          <w:tcPr>
            <w:tcW w:w="1530" w:type="dxa"/>
            <w:vMerge/>
            <w:tcBorders>
              <w:left w:val="single" w:sz="4" w:space="0" w:color="auto"/>
              <w:bottom w:val="single" w:sz="4" w:space="0" w:color="auto"/>
              <w:right w:val="single" w:sz="4" w:space="0" w:color="auto"/>
            </w:tcBorders>
            <w:vAlign w:val="center"/>
          </w:tcPr>
          <w:p w14:paraId="7CF7E4B3" w14:textId="77777777" w:rsidR="00972E7B" w:rsidRPr="006C1437" w:rsidRDefault="00972E7B" w:rsidP="00261828">
            <w:pPr>
              <w:pStyle w:val="TAC"/>
              <w:rPr>
                <w:szCs w:val="18"/>
              </w:rPr>
            </w:pPr>
          </w:p>
        </w:tc>
        <w:tc>
          <w:tcPr>
            <w:tcW w:w="483" w:type="dxa"/>
            <w:tcBorders>
              <w:left w:val="single" w:sz="4" w:space="0" w:color="auto"/>
              <w:bottom w:val="single" w:sz="4" w:space="0" w:color="auto"/>
              <w:right w:val="single" w:sz="4" w:space="0" w:color="auto"/>
            </w:tcBorders>
            <w:vAlign w:val="center"/>
          </w:tcPr>
          <w:p w14:paraId="4D0D95A0" w14:textId="77777777" w:rsidR="00972E7B" w:rsidRPr="006C1437" w:rsidRDefault="00972E7B" w:rsidP="00261828">
            <w:pPr>
              <w:pStyle w:val="TAC"/>
              <w:rPr>
                <w:szCs w:val="18"/>
              </w:rPr>
            </w:pPr>
          </w:p>
        </w:tc>
      </w:tr>
      <w:tr w:rsidR="00972E7B" w:rsidRPr="006C1437" w14:paraId="4738A31E"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1EDA8D10" w14:textId="77777777" w:rsidR="00972E7B" w:rsidRPr="006C1437" w:rsidRDefault="00972E7B" w:rsidP="00261828">
            <w:pPr>
              <w:pStyle w:val="TAL"/>
              <w:jc w:val="center"/>
              <w:rPr>
                <w:lang w:eastAsia="zh-CN"/>
              </w:rPr>
            </w:pPr>
            <w:bookmarkStart w:id="77" w:name="_MCCTEMPBM_CRPT88410070___4"/>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bookmarkEnd w:id="77"/>
          </w:p>
        </w:tc>
        <w:tc>
          <w:tcPr>
            <w:tcW w:w="360" w:type="dxa"/>
            <w:tcBorders>
              <w:top w:val="single" w:sz="4" w:space="0" w:color="auto"/>
              <w:left w:val="single" w:sz="4" w:space="0" w:color="auto"/>
              <w:bottom w:val="single" w:sz="4" w:space="0" w:color="auto"/>
              <w:right w:val="single" w:sz="4" w:space="0" w:color="auto"/>
            </w:tcBorders>
          </w:tcPr>
          <w:p w14:paraId="41625E6D" w14:textId="77777777" w:rsidR="00972E7B" w:rsidRPr="006C1437" w:rsidRDefault="00972E7B" w:rsidP="00261828">
            <w:pPr>
              <w:pStyle w:val="TAC"/>
              <w:jc w:val="left"/>
              <w:rPr>
                <w:szCs w:val="18"/>
              </w:rPr>
            </w:pPr>
            <w:bookmarkStart w:id="78" w:name="_MCCTEMPBM_CRPT88410071___4"/>
            <w:r w:rsidRPr="006C1437">
              <w:rPr>
                <w:szCs w:val="18"/>
              </w:rPr>
              <w:t>CO</w:t>
            </w:r>
            <w:bookmarkEnd w:id="78"/>
          </w:p>
        </w:tc>
        <w:tc>
          <w:tcPr>
            <w:tcW w:w="4772" w:type="dxa"/>
            <w:tcBorders>
              <w:top w:val="single" w:sz="4" w:space="0" w:color="auto"/>
              <w:left w:val="single" w:sz="4" w:space="0" w:color="auto"/>
              <w:bottom w:val="single" w:sz="4" w:space="0" w:color="auto"/>
              <w:right w:val="single" w:sz="4" w:space="0" w:color="auto"/>
            </w:tcBorders>
          </w:tcPr>
          <w:p w14:paraId="75CD5D9A" w14:textId="77777777" w:rsidR="00972E7B" w:rsidRPr="006C1437" w:rsidRDefault="00972E7B" w:rsidP="00261828">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S1/Iu</w:t>
            </w:r>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p>
          <w:p w14:paraId="628CCD43" w14:textId="77777777" w:rsidR="00972E7B" w:rsidRPr="006C1437" w:rsidRDefault="00972E7B" w:rsidP="00713BA7">
            <w:pPr>
              <w:pStyle w:val="TAL"/>
              <w:numPr>
                <w:ilvl w:val="0"/>
                <w:numId w:val="2"/>
              </w:numPr>
              <w:overflowPunct w:val="0"/>
              <w:autoSpaceDE w:val="0"/>
              <w:autoSpaceDN w:val="0"/>
              <w:adjustRightInd w:val="0"/>
              <w:textAlignment w:val="baseline"/>
              <w:rPr>
                <w:lang w:eastAsia="zh-CN"/>
              </w:rPr>
            </w:pPr>
            <w:bookmarkStart w:id="79" w:name="MCCQCTEMPBM_00000124"/>
            <w:bookmarkStart w:id="80" w:name="_PERM_MCCTEMPBM_CRPT88410072___1"/>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u w:val="single"/>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4EAB67F8" w14:textId="77777777" w:rsidR="00972E7B" w:rsidRPr="006C1437" w:rsidRDefault="00972E7B" w:rsidP="00713BA7">
            <w:pPr>
              <w:pStyle w:val="TAL"/>
              <w:numPr>
                <w:ilvl w:val="0"/>
                <w:numId w:val="2"/>
              </w:numPr>
              <w:overflowPunct w:val="0"/>
              <w:autoSpaceDE w:val="0"/>
              <w:autoSpaceDN w:val="0"/>
              <w:adjustRightInd w:val="0"/>
              <w:textAlignment w:val="baseline"/>
              <w:rPr>
                <w:lang w:eastAsia="zh-CN"/>
              </w:rPr>
            </w:pPr>
            <w:bookmarkStart w:id="81" w:name="MCCQCTEMPBM_00000125"/>
            <w:bookmarkEnd w:id="79"/>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bookmarkEnd w:id="80"/>
          <w:bookmarkEnd w:id="81"/>
          <w:p w14:paraId="20C06CC3" w14:textId="77777777" w:rsidR="00972E7B" w:rsidRPr="006C1437" w:rsidRDefault="00972E7B" w:rsidP="00261828">
            <w:pPr>
              <w:pStyle w:val="TAL"/>
              <w:rPr>
                <w:lang w:eastAsia="zh-CN"/>
              </w:rPr>
            </w:pPr>
          </w:p>
          <w:p w14:paraId="11193C40" w14:textId="77777777" w:rsidR="00972E7B" w:rsidRPr="006C1437" w:rsidRDefault="00972E7B" w:rsidP="00261828">
            <w:pPr>
              <w:pStyle w:val="TAL"/>
              <w:tabs>
                <w:tab w:val="left" w:pos="1152"/>
              </w:tabs>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10291AB3" w14:textId="77777777" w:rsidR="00972E7B" w:rsidRPr="006C1437" w:rsidRDefault="00972E7B" w:rsidP="00261828">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13F20864" w14:textId="77777777" w:rsidR="00972E7B" w:rsidRPr="006C1437" w:rsidRDefault="00972E7B" w:rsidP="00261828">
            <w:pPr>
              <w:pStyle w:val="TAC"/>
              <w:rPr>
                <w:szCs w:val="18"/>
              </w:rPr>
            </w:pPr>
            <w:r w:rsidRPr="006C1437">
              <w:rPr>
                <w:szCs w:val="18"/>
              </w:rPr>
              <w:t>1</w:t>
            </w:r>
          </w:p>
        </w:tc>
      </w:tr>
      <w:tr w:rsidR="00972E7B" w:rsidRPr="006C1437" w14:paraId="4E8B9841"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62D697FA" w14:textId="77777777" w:rsidR="00972E7B" w:rsidRPr="006C1437" w:rsidRDefault="00972E7B" w:rsidP="00261828">
            <w:pPr>
              <w:pStyle w:val="TAL"/>
              <w:jc w:val="center"/>
              <w:rPr>
                <w:lang w:eastAsia="zh-CN"/>
              </w:rPr>
            </w:pPr>
            <w:bookmarkStart w:id="82" w:name="_MCCTEMPBM_CRPT88410073___4"/>
            <w:r w:rsidRPr="006C1437">
              <w:rPr>
                <w:lang w:eastAsia="zh-CN"/>
              </w:rPr>
              <w:t>H(e)NB</w:t>
            </w:r>
            <w:r>
              <w:rPr>
                <w:lang w:eastAsia="zh-CN"/>
              </w:rPr>
              <w:t xml:space="preserve"> </w:t>
            </w:r>
            <w:r w:rsidRPr="006C1437">
              <w:rPr>
                <w:lang w:eastAsia="zh-CN"/>
              </w:rPr>
              <w:t>UDP</w:t>
            </w:r>
            <w:r>
              <w:rPr>
                <w:lang w:eastAsia="zh-CN"/>
              </w:rPr>
              <w:t xml:space="preserve"> </w:t>
            </w:r>
            <w:r w:rsidRPr="006C1437">
              <w:rPr>
                <w:lang w:eastAsia="zh-CN"/>
              </w:rPr>
              <w:t>Port</w:t>
            </w:r>
            <w:bookmarkEnd w:id="82"/>
          </w:p>
        </w:tc>
        <w:tc>
          <w:tcPr>
            <w:tcW w:w="360" w:type="dxa"/>
            <w:tcBorders>
              <w:top w:val="single" w:sz="4" w:space="0" w:color="auto"/>
              <w:left w:val="single" w:sz="4" w:space="0" w:color="auto"/>
              <w:bottom w:val="single" w:sz="4" w:space="0" w:color="auto"/>
              <w:right w:val="single" w:sz="4" w:space="0" w:color="auto"/>
            </w:tcBorders>
          </w:tcPr>
          <w:p w14:paraId="5D91491B" w14:textId="77777777" w:rsidR="00972E7B" w:rsidRPr="006C1437" w:rsidRDefault="00972E7B" w:rsidP="0026182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9AE713E" w14:textId="77777777" w:rsidR="00972E7B" w:rsidRPr="006C1437" w:rsidRDefault="00972E7B" w:rsidP="00261828">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S1/Iu</w:t>
            </w:r>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p>
          <w:p w14:paraId="243B2899" w14:textId="77777777" w:rsidR="00972E7B" w:rsidRPr="006C1437" w:rsidRDefault="00972E7B" w:rsidP="00713BA7">
            <w:pPr>
              <w:pStyle w:val="TAL"/>
              <w:numPr>
                <w:ilvl w:val="0"/>
                <w:numId w:val="2"/>
              </w:numPr>
              <w:overflowPunct w:val="0"/>
              <w:autoSpaceDE w:val="0"/>
              <w:autoSpaceDN w:val="0"/>
              <w:adjustRightInd w:val="0"/>
              <w:textAlignment w:val="baseline"/>
              <w:rPr>
                <w:lang w:eastAsia="zh-CN"/>
              </w:rPr>
            </w:pPr>
            <w:bookmarkStart w:id="83" w:name="MCCQCTEMPBM_00000126"/>
            <w:bookmarkStart w:id="84" w:name="_PERM_MCCTEMPBM_CRPT88410074___1"/>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0C913D97" w14:textId="77777777" w:rsidR="00972E7B" w:rsidRPr="006C1437" w:rsidRDefault="00972E7B" w:rsidP="00713BA7">
            <w:pPr>
              <w:pStyle w:val="TAL"/>
              <w:numPr>
                <w:ilvl w:val="0"/>
                <w:numId w:val="2"/>
              </w:numPr>
              <w:overflowPunct w:val="0"/>
              <w:autoSpaceDE w:val="0"/>
              <w:autoSpaceDN w:val="0"/>
              <w:adjustRightInd w:val="0"/>
              <w:textAlignment w:val="baseline"/>
              <w:rPr>
                <w:lang w:eastAsia="zh-CN"/>
              </w:rPr>
            </w:pPr>
            <w:bookmarkStart w:id="85" w:name="MCCQCTEMPBM_00000127"/>
            <w:bookmarkEnd w:id="83"/>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bookmarkEnd w:id="84"/>
          <w:bookmarkEnd w:id="85"/>
          <w:p w14:paraId="3AF492B0" w14:textId="77777777" w:rsidR="00972E7B" w:rsidRPr="006C1437" w:rsidRDefault="00972E7B" w:rsidP="00261828">
            <w:pPr>
              <w:pStyle w:val="TAL"/>
              <w:rPr>
                <w:lang w:eastAsia="zh-CN"/>
              </w:rPr>
            </w:pPr>
          </w:p>
          <w:p w14:paraId="53AC32B1" w14:textId="77777777" w:rsidR="00972E7B" w:rsidRPr="006C1437" w:rsidRDefault="00972E7B" w:rsidP="00261828">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10219874" w14:textId="77777777" w:rsidR="00972E7B" w:rsidRPr="006C1437" w:rsidRDefault="00972E7B" w:rsidP="00261828">
            <w:pPr>
              <w:pStyle w:val="TAC"/>
              <w:rPr>
                <w:lang w:eastAsia="zh-CN"/>
              </w:rPr>
            </w:pPr>
            <w:r w:rsidRPr="006C1437">
              <w:rPr>
                <w:lang w:eastAsia="zh-CN"/>
              </w:rPr>
              <w:t>Port</w:t>
            </w:r>
            <w:r>
              <w:rPr>
                <w:lang w:eastAsia="zh-CN"/>
              </w:rPr>
              <w:t xml:space="preserve"> </w:t>
            </w:r>
            <w:r w:rsidRPr="006C1437">
              <w:rPr>
                <w:lang w:eastAsia="zh-CN"/>
              </w:rPr>
              <w:t>Number</w:t>
            </w:r>
          </w:p>
        </w:tc>
        <w:tc>
          <w:tcPr>
            <w:tcW w:w="483" w:type="dxa"/>
            <w:tcBorders>
              <w:top w:val="single" w:sz="4" w:space="0" w:color="auto"/>
              <w:left w:val="single" w:sz="4" w:space="0" w:color="auto"/>
              <w:bottom w:val="single" w:sz="4" w:space="0" w:color="auto"/>
              <w:right w:val="single" w:sz="4" w:space="0" w:color="auto"/>
            </w:tcBorders>
            <w:vAlign w:val="center"/>
          </w:tcPr>
          <w:p w14:paraId="73E2600C" w14:textId="77777777" w:rsidR="00972E7B" w:rsidRPr="006C1437" w:rsidRDefault="00972E7B" w:rsidP="00261828">
            <w:pPr>
              <w:pStyle w:val="TAC"/>
              <w:rPr>
                <w:szCs w:val="18"/>
              </w:rPr>
            </w:pPr>
            <w:r w:rsidRPr="006C1437">
              <w:rPr>
                <w:szCs w:val="18"/>
              </w:rPr>
              <w:t>1</w:t>
            </w:r>
          </w:p>
        </w:tc>
      </w:tr>
      <w:tr w:rsidR="00972E7B" w:rsidRPr="006C1437" w14:paraId="39A07127" w14:textId="77777777" w:rsidTr="00261828">
        <w:tc>
          <w:tcPr>
            <w:tcW w:w="1819" w:type="dxa"/>
            <w:tcBorders>
              <w:left w:val="single" w:sz="4" w:space="0" w:color="auto"/>
              <w:bottom w:val="single" w:sz="4" w:space="0" w:color="auto"/>
              <w:right w:val="single" w:sz="4" w:space="0" w:color="auto"/>
            </w:tcBorders>
            <w:vAlign w:val="center"/>
          </w:tcPr>
          <w:p w14:paraId="5C5CE508" w14:textId="77777777" w:rsidR="00972E7B" w:rsidRPr="006C1437" w:rsidRDefault="00972E7B" w:rsidP="00261828">
            <w:pPr>
              <w:pStyle w:val="TAL"/>
              <w:jc w:val="center"/>
            </w:pPr>
            <w:bookmarkStart w:id="86" w:name="_MCCTEMPBM_CRPT88410075___4"/>
            <w:r w:rsidRPr="006C1437">
              <w:t>MME/S4-SGSN</w:t>
            </w:r>
            <w:r>
              <w:t xml:space="preserve"> </w:t>
            </w:r>
            <w:r w:rsidRPr="006C1437">
              <w:t>Identifier</w:t>
            </w:r>
            <w:bookmarkEnd w:id="86"/>
          </w:p>
        </w:tc>
        <w:tc>
          <w:tcPr>
            <w:tcW w:w="360" w:type="dxa"/>
            <w:tcBorders>
              <w:top w:val="single" w:sz="4" w:space="0" w:color="auto"/>
              <w:left w:val="single" w:sz="4" w:space="0" w:color="auto"/>
              <w:bottom w:val="single" w:sz="4" w:space="0" w:color="auto"/>
              <w:right w:val="single" w:sz="4" w:space="0" w:color="auto"/>
            </w:tcBorders>
          </w:tcPr>
          <w:p w14:paraId="72CB4190" w14:textId="77777777" w:rsidR="00972E7B" w:rsidRPr="006C1437" w:rsidRDefault="00972E7B" w:rsidP="0026182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A9F3376" w14:textId="77777777" w:rsidR="00972E7B" w:rsidRPr="006C1437" w:rsidRDefault="00972E7B" w:rsidP="00261828">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23.007</w:t>
            </w:r>
            <w:r>
              <w:rPr>
                <w:lang w:eastAsia="zh-CN"/>
              </w:rPr>
              <w:t> </w:t>
            </w:r>
            <w:r w:rsidRPr="006C1437">
              <w:rPr>
                <w:lang w:eastAsia="zh-CN"/>
              </w:rPr>
              <w:t>[17].</w:t>
            </w:r>
          </w:p>
          <w:p w14:paraId="48862356" w14:textId="77777777" w:rsidR="00972E7B" w:rsidRPr="006C1437" w:rsidRDefault="00972E7B" w:rsidP="00261828">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forward</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p>
        </w:tc>
        <w:tc>
          <w:tcPr>
            <w:tcW w:w="1530" w:type="dxa"/>
            <w:tcBorders>
              <w:left w:val="single" w:sz="4" w:space="0" w:color="auto"/>
              <w:bottom w:val="single" w:sz="4" w:space="0" w:color="auto"/>
              <w:right w:val="single" w:sz="4" w:space="0" w:color="auto"/>
            </w:tcBorders>
            <w:vAlign w:val="center"/>
          </w:tcPr>
          <w:p w14:paraId="5D06829E" w14:textId="77777777" w:rsidR="00972E7B" w:rsidRPr="006C1437" w:rsidRDefault="00972E7B" w:rsidP="00261828">
            <w:pPr>
              <w:pStyle w:val="TAC"/>
              <w:rPr>
                <w:szCs w:val="18"/>
              </w:rPr>
            </w:pPr>
            <w:r w:rsidRPr="006C1437">
              <w:rPr>
                <w:szCs w:val="18"/>
              </w:rPr>
              <w:t>IP</w:t>
            </w:r>
            <w:r>
              <w:rPr>
                <w:szCs w:val="18"/>
              </w:rPr>
              <w:t xml:space="preserve"> </w:t>
            </w:r>
            <w:r w:rsidRPr="006C1437">
              <w:rPr>
                <w:szCs w:val="18"/>
              </w:rPr>
              <w:t>Address</w:t>
            </w:r>
          </w:p>
        </w:tc>
        <w:tc>
          <w:tcPr>
            <w:tcW w:w="483" w:type="dxa"/>
            <w:tcBorders>
              <w:left w:val="single" w:sz="4" w:space="0" w:color="auto"/>
              <w:bottom w:val="single" w:sz="4" w:space="0" w:color="auto"/>
              <w:right w:val="single" w:sz="4" w:space="0" w:color="auto"/>
            </w:tcBorders>
            <w:vAlign w:val="center"/>
          </w:tcPr>
          <w:p w14:paraId="5DCDC236" w14:textId="77777777" w:rsidR="00972E7B" w:rsidRPr="006C1437" w:rsidRDefault="00972E7B" w:rsidP="00261828">
            <w:pPr>
              <w:pStyle w:val="TAC"/>
              <w:rPr>
                <w:szCs w:val="18"/>
                <w:lang w:eastAsia="zh-CN"/>
              </w:rPr>
            </w:pPr>
            <w:r w:rsidRPr="006C1437">
              <w:rPr>
                <w:szCs w:val="18"/>
                <w:lang w:eastAsia="zh-CN"/>
              </w:rPr>
              <w:t>2</w:t>
            </w:r>
          </w:p>
        </w:tc>
      </w:tr>
      <w:tr w:rsidR="00972E7B" w:rsidRPr="006C1437" w14:paraId="3DBEA269" w14:textId="77777777" w:rsidTr="00261828">
        <w:tc>
          <w:tcPr>
            <w:tcW w:w="1819" w:type="dxa"/>
            <w:tcBorders>
              <w:left w:val="single" w:sz="4" w:space="0" w:color="auto"/>
              <w:bottom w:val="single" w:sz="4" w:space="0" w:color="auto"/>
              <w:right w:val="single" w:sz="4" w:space="0" w:color="auto"/>
            </w:tcBorders>
            <w:vAlign w:val="center"/>
          </w:tcPr>
          <w:p w14:paraId="5B21AF58" w14:textId="77777777" w:rsidR="00972E7B" w:rsidRPr="006C1437" w:rsidRDefault="00972E7B" w:rsidP="00261828">
            <w:pPr>
              <w:pStyle w:val="TAL"/>
              <w:jc w:val="center"/>
            </w:pPr>
            <w:bookmarkStart w:id="87" w:name="_MCCTEMPBM_CRPT88410076___4"/>
            <w:r w:rsidRPr="006C1437">
              <w:t>TWAN</w:t>
            </w:r>
            <w:r>
              <w:t xml:space="preserve"> </w:t>
            </w:r>
            <w:r w:rsidRPr="006C1437">
              <w:t>Identifier</w:t>
            </w:r>
            <w:bookmarkEnd w:id="87"/>
          </w:p>
        </w:tc>
        <w:tc>
          <w:tcPr>
            <w:tcW w:w="360" w:type="dxa"/>
            <w:tcBorders>
              <w:top w:val="single" w:sz="4" w:space="0" w:color="auto"/>
              <w:left w:val="single" w:sz="4" w:space="0" w:color="auto"/>
              <w:bottom w:val="single" w:sz="4" w:space="0" w:color="auto"/>
              <w:right w:val="single" w:sz="4" w:space="0" w:color="auto"/>
            </w:tcBorders>
          </w:tcPr>
          <w:p w14:paraId="3650BC6E" w14:textId="77777777" w:rsidR="00972E7B" w:rsidRPr="006C1437" w:rsidRDefault="00972E7B" w:rsidP="0026182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2598C4B" w14:textId="77777777" w:rsidR="00972E7B" w:rsidRPr="006C1437" w:rsidRDefault="00972E7B" w:rsidP="0026182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3GPP TS </w:t>
            </w:r>
            <w:r w:rsidRPr="006C1437">
              <w:t>23.402</w:t>
            </w:r>
            <w:r>
              <w:t> </w:t>
            </w:r>
            <w:r w:rsidRPr="006C1437">
              <w:t>[45].</w:t>
            </w:r>
            <w:r>
              <w:t xml:space="preserve"> </w:t>
            </w:r>
          </w:p>
        </w:tc>
        <w:tc>
          <w:tcPr>
            <w:tcW w:w="1530" w:type="dxa"/>
            <w:tcBorders>
              <w:left w:val="single" w:sz="4" w:space="0" w:color="auto"/>
              <w:bottom w:val="single" w:sz="4" w:space="0" w:color="auto"/>
              <w:right w:val="single" w:sz="4" w:space="0" w:color="auto"/>
            </w:tcBorders>
            <w:vAlign w:val="center"/>
          </w:tcPr>
          <w:p w14:paraId="50680C43" w14:textId="77777777" w:rsidR="00972E7B" w:rsidRPr="006C1437" w:rsidRDefault="00972E7B" w:rsidP="00261828">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42AB3936" w14:textId="77777777" w:rsidR="00972E7B" w:rsidRPr="006C1437" w:rsidRDefault="00972E7B" w:rsidP="00261828">
            <w:pPr>
              <w:pStyle w:val="TAC"/>
              <w:rPr>
                <w:szCs w:val="18"/>
                <w:lang w:eastAsia="zh-CN"/>
              </w:rPr>
            </w:pPr>
            <w:r w:rsidRPr="006C1437">
              <w:rPr>
                <w:szCs w:val="18"/>
                <w:lang w:eastAsia="zh-CN"/>
              </w:rPr>
              <w:t>0</w:t>
            </w:r>
          </w:p>
        </w:tc>
      </w:tr>
      <w:tr w:rsidR="00972E7B" w:rsidRPr="006C1437" w14:paraId="5B1BB133"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55696F29" w14:textId="77777777" w:rsidR="00972E7B" w:rsidRPr="006C1437" w:rsidRDefault="00972E7B" w:rsidP="00261828">
            <w:pPr>
              <w:pStyle w:val="TAL"/>
              <w:jc w:val="center"/>
              <w:rPr>
                <w:szCs w:val="18"/>
              </w:rPr>
            </w:pPr>
            <w:bookmarkStart w:id="88" w:name="_MCCTEMPBM_CRPT88410077___4"/>
            <w:r w:rsidRPr="006C1437">
              <w:rPr>
                <w:rFonts w:hint="eastAsia"/>
                <w:szCs w:val="18"/>
                <w:lang w:eastAsia="zh-CN"/>
              </w:rPr>
              <w:t>ePDG</w:t>
            </w:r>
            <w:r>
              <w:rPr>
                <w:rFonts w:hint="eastAsia"/>
                <w:szCs w:val="18"/>
                <w:lang w:eastAsia="zh-CN"/>
              </w:rPr>
              <w:t xml:space="preserve"> </w:t>
            </w: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bookmarkEnd w:id="88"/>
          </w:p>
        </w:tc>
        <w:tc>
          <w:tcPr>
            <w:tcW w:w="360" w:type="dxa"/>
            <w:tcBorders>
              <w:top w:val="single" w:sz="4" w:space="0" w:color="auto"/>
              <w:left w:val="single" w:sz="4" w:space="0" w:color="auto"/>
              <w:bottom w:val="single" w:sz="4" w:space="0" w:color="auto"/>
              <w:right w:val="single" w:sz="4" w:space="0" w:color="auto"/>
            </w:tcBorders>
          </w:tcPr>
          <w:p w14:paraId="48DA49A4" w14:textId="77777777" w:rsidR="00972E7B" w:rsidRPr="006C1437" w:rsidRDefault="00972E7B" w:rsidP="00261828">
            <w:pPr>
              <w:pStyle w:val="TAC"/>
              <w:rPr>
                <w:szCs w:val="18"/>
              </w:rPr>
            </w:pPr>
            <w:r w:rsidRPr="006C1437">
              <w:rPr>
                <w:rFonts w:hint="eastAsia"/>
                <w:szCs w:val="18"/>
                <w:lang w:eastAsia="zh-CN"/>
              </w:rPr>
              <w:t>O</w:t>
            </w:r>
          </w:p>
        </w:tc>
        <w:tc>
          <w:tcPr>
            <w:tcW w:w="4772" w:type="dxa"/>
            <w:tcBorders>
              <w:top w:val="single" w:sz="4" w:space="0" w:color="auto"/>
              <w:left w:val="single" w:sz="4" w:space="0" w:color="auto"/>
              <w:bottom w:val="single" w:sz="4" w:space="0" w:color="auto"/>
              <w:right w:val="single" w:sz="4" w:space="0" w:color="auto"/>
            </w:tcBorders>
          </w:tcPr>
          <w:p w14:paraId="7947F8EF" w14:textId="77777777" w:rsidR="00972E7B" w:rsidRPr="006C1437" w:rsidRDefault="00972E7B" w:rsidP="00261828">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may</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3GPP 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contain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IKEv2</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endpoint</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p>
        </w:tc>
        <w:tc>
          <w:tcPr>
            <w:tcW w:w="1530" w:type="dxa"/>
            <w:tcBorders>
              <w:top w:val="single" w:sz="4" w:space="0" w:color="auto"/>
              <w:left w:val="single" w:sz="4" w:space="0" w:color="auto"/>
              <w:bottom w:val="single" w:sz="4" w:space="0" w:color="auto"/>
              <w:right w:val="single" w:sz="4" w:space="0" w:color="auto"/>
            </w:tcBorders>
            <w:vAlign w:val="center"/>
          </w:tcPr>
          <w:p w14:paraId="5925D94A" w14:textId="77777777" w:rsidR="00972E7B" w:rsidRPr="006C1437" w:rsidRDefault="00972E7B" w:rsidP="00261828">
            <w:pPr>
              <w:pStyle w:val="TAC"/>
              <w:rPr>
                <w:szCs w:val="18"/>
              </w:rPr>
            </w:pP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1C0DDE73" w14:textId="77777777" w:rsidR="00972E7B" w:rsidRPr="006C1437" w:rsidRDefault="00972E7B" w:rsidP="00261828">
            <w:pPr>
              <w:pStyle w:val="TAC"/>
              <w:rPr>
                <w:szCs w:val="18"/>
              </w:rPr>
            </w:pPr>
            <w:r w:rsidRPr="006C1437">
              <w:rPr>
                <w:rFonts w:hint="eastAsia"/>
                <w:szCs w:val="18"/>
                <w:lang w:eastAsia="zh-CN"/>
              </w:rPr>
              <w:t>3</w:t>
            </w:r>
          </w:p>
        </w:tc>
      </w:tr>
      <w:tr w:rsidR="00972E7B" w:rsidRPr="006C1437" w14:paraId="26CA6535" w14:textId="77777777" w:rsidTr="00261828">
        <w:tc>
          <w:tcPr>
            <w:tcW w:w="1819" w:type="dxa"/>
            <w:vMerge w:val="restart"/>
            <w:tcBorders>
              <w:top w:val="single" w:sz="4" w:space="0" w:color="auto"/>
              <w:left w:val="single" w:sz="4" w:space="0" w:color="auto"/>
              <w:right w:val="single" w:sz="4" w:space="0" w:color="auto"/>
            </w:tcBorders>
            <w:vAlign w:val="center"/>
          </w:tcPr>
          <w:p w14:paraId="5069E00C" w14:textId="77777777" w:rsidR="00972E7B" w:rsidRPr="006C1437" w:rsidRDefault="00972E7B" w:rsidP="00261828">
            <w:pPr>
              <w:pStyle w:val="TAL"/>
              <w:jc w:val="center"/>
              <w:rPr>
                <w:szCs w:val="18"/>
              </w:rPr>
            </w:pPr>
            <w:bookmarkStart w:id="89" w:name="_MCCTEMPBM_CRPT88410078___4"/>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bookmarkEnd w:id="89"/>
          </w:p>
        </w:tc>
        <w:tc>
          <w:tcPr>
            <w:tcW w:w="360" w:type="dxa"/>
            <w:tcBorders>
              <w:top w:val="single" w:sz="4" w:space="0" w:color="auto"/>
              <w:left w:val="single" w:sz="4" w:space="0" w:color="auto"/>
              <w:bottom w:val="single" w:sz="4" w:space="0" w:color="auto"/>
              <w:right w:val="single" w:sz="4" w:space="0" w:color="auto"/>
            </w:tcBorders>
          </w:tcPr>
          <w:p w14:paraId="08C50321" w14:textId="77777777" w:rsidR="00972E7B" w:rsidRPr="006C1437" w:rsidRDefault="00972E7B" w:rsidP="00261828">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0915C981" w14:textId="77777777" w:rsidR="00972E7B" w:rsidRPr="006C1437" w:rsidRDefault="00972E7B" w:rsidP="00261828">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14:paraId="23E01C67" w14:textId="77777777" w:rsidR="00972E7B" w:rsidRPr="006C1437" w:rsidRDefault="00972E7B" w:rsidP="00261828">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3" w:type="dxa"/>
            <w:vMerge w:val="restart"/>
            <w:tcBorders>
              <w:top w:val="single" w:sz="4" w:space="0" w:color="auto"/>
              <w:left w:val="single" w:sz="4" w:space="0" w:color="auto"/>
              <w:right w:val="single" w:sz="4" w:space="0" w:color="auto"/>
            </w:tcBorders>
            <w:vAlign w:val="center"/>
          </w:tcPr>
          <w:p w14:paraId="67AE5A48" w14:textId="77777777" w:rsidR="00972E7B" w:rsidRPr="006C1437" w:rsidRDefault="00972E7B" w:rsidP="00261828">
            <w:pPr>
              <w:pStyle w:val="TAC"/>
              <w:rPr>
                <w:szCs w:val="18"/>
              </w:rPr>
            </w:pPr>
            <w:r w:rsidRPr="006C1437">
              <w:rPr>
                <w:szCs w:val="18"/>
              </w:rPr>
              <w:t>0</w:t>
            </w:r>
          </w:p>
        </w:tc>
      </w:tr>
      <w:tr w:rsidR="00972E7B" w:rsidRPr="006C1437" w14:paraId="5663FD80" w14:textId="77777777" w:rsidTr="00261828">
        <w:tc>
          <w:tcPr>
            <w:tcW w:w="1819" w:type="dxa"/>
            <w:vMerge/>
            <w:tcBorders>
              <w:left w:val="single" w:sz="4" w:space="0" w:color="auto"/>
              <w:right w:val="single" w:sz="4" w:space="0" w:color="auto"/>
            </w:tcBorders>
            <w:vAlign w:val="center"/>
          </w:tcPr>
          <w:p w14:paraId="3D996F0E" w14:textId="77777777" w:rsidR="00972E7B" w:rsidRPr="006C1437" w:rsidRDefault="00972E7B" w:rsidP="0026182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2464CE5" w14:textId="77777777" w:rsidR="00972E7B" w:rsidRPr="006C1437" w:rsidRDefault="00972E7B" w:rsidP="00261828">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1E00BABF" w14:textId="77777777" w:rsidR="00972E7B" w:rsidRPr="006C1437" w:rsidRDefault="00972E7B" w:rsidP="00261828">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14:paraId="1D08E4CA" w14:textId="77777777" w:rsidR="00972E7B" w:rsidRPr="006C1437" w:rsidRDefault="00972E7B" w:rsidP="00261828">
            <w:pPr>
              <w:pStyle w:val="TAC"/>
              <w:rPr>
                <w:szCs w:val="18"/>
              </w:rPr>
            </w:pPr>
          </w:p>
        </w:tc>
        <w:tc>
          <w:tcPr>
            <w:tcW w:w="483" w:type="dxa"/>
            <w:vMerge/>
            <w:tcBorders>
              <w:left w:val="single" w:sz="4" w:space="0" w:color="auto"/>
              <w:right w:val="single" w:sz="4" w:space="0" w:color="auto"/>
            </w:tcBorders>
            <w:vAlign w:val="center"/>
          </w:tcPr>
          <w:p w14:paraId="793DE415" w14:textId="77777777" w:rsidR="00972E7B" w:rsidRPr="006C1437" w:rsidRDefault="00972E7B" w:rsidP="00261828">
            <w:pPr>
              <w:pStyle w:val="TAC"/>
              <w:rPr>
                <w:szCs w:val="18"/>
              </w:rPr>
            </w:pPr>
          </w:p>
        </w:tc>
      </w:tr>
      <w:tr w:rsidR="00972E7B" w:rsidRPr="006C1437" w14:paraId="0A86F816" w14:textId="77777777" w:rsidTr="00261828">
        <w:tc>
          <w:tcPr>
            <w:tcW w:w="1819" w:type="dxa"/>
            <w:tcBorders>
              <w:left w:val="single" w:sz="4" w:space="0" w:color="auto"/>
              <w:right w:val="single" w:sz="4" w:space="0" w:color="auto"/>
            </w:tcBorders>
            <w:vAlign w:val="center"/>
          </w:tcPr>
          <w:p w14:paraId="55010BB6" w14:textId="77777777" w:rsidR="00972E7B" w:rsidRPr="006C1437" w:rsidRDefault="00972E7B" w:rsidP="00261828">
            <w:pPr>
              <w:pStyle w:val="TAL"/>
              <w:jc w:val="center"/>
              <w:rPr>
                <w:szCs w:val="18"/>
              </w:rPr>
            </w:pPr>
            <w:bookmarkStart w:id="90" w:name="_MCCTEMPBM_CRPT88410079___4"/>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bookmarkEnd w:id="90"/>
          </w:p>
        </w:tc>
        <w:tc>
          <w:tcPr>
            <w:tcW w:w="360" w:type="dxa"/>
            <w:tcBorders>
              <w:left w:val="single" w:sz="4" w:space="0" w:color="auto"/>
              <w:bottom w:val="single" w:sz="4" w:space="0" w:color="auto"/>
              <w:right w:val="single" w:sz="4" w:space="0" w:color="auto"/>
            </w:tcBorders>
            <w:shd w:val="clear" w:color="auto" w:fill="auto"/>
          </w:tcPr>
          <w:p w14:paraId="242B3AC2" w14:textId="77777777" w:rsidR="00972E7B" w:rsidRPr="006C1437" w:rsidRDefault="00972E7B" w:rsidP="0026182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979DEB3" w14:textId="77777777" w:rsidR="00972E7B" w:rsidRPr="006C1437" w:rsidRDefault="00972E7B" w:rsidP="00261828">
            <w:pPr>
              <w:pStyle w:val="TAL"/>
            </w:pPr>
            <w:r w:rsidRPr="006C1437">
              <w:t>The</w:t>
            </w:r>
            <w:r>
              <w:t xml:space="preserve"> </w:t>
            </w:r>
            <w:r w:rsidRPr="006C1437">
              <w:t>MME/SGSN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in</w:t>
            </w:r>
            <w:r>
              <w:t xml:space="preserve"> </w:t>
            </w:r>
            <w:r w:rsidRPr="006C1437">
              <w:t>the</w:t>
            </w:r>
            <w:r>
              <w:t xml:space="preserve"> </w:t>
            </w:r>
            <w:r w:rsidRPr="006C1437">
              <w:t>following</w:t>
            </w:r>
            <w:r>
              <w:t xml:space="preserve"> </w:t>
            </w:r>
            <w:r w:rsidRPr="006C1437">
              <w:t>procedures,</w:t>
            </w:r>
            <w:r>
              <w:t xml:space="preserve"> </w:t>
            </w:r>
            <w:r w:rsidRPr="006C1437">
              <w:t>if</w:t>
            </w:r>
            <w:r>
              <w:t xml:space="preserve"> </w:t>
            </w:r>
            <w:r w:rsidRPr="006C1437">
              <w:t>the</w:t>
            </w:r>
            <w:r>
              <w:t xml:space="preserve"> </w:t>
            </w:r>
            <w:r w:rsidRPr="006C1437">
              <w:t>PGW</w:t>
            </w:r>
            <w:r w:rsidRPr="006C1437">
              <w:rPr>
                <w:rFonts w:hint="eastAsia"/>
              </w:rPr>
              <w:t>/PCRF</w:t>
            </w:r>
            <w:r w:rsidRPr="006C1437">
              <w:t>/OCS</w:t>
            </w:r>
            <w:r>
              <w:t xml:space="preserve"> </w:t>
            </w:r>
            <w:r w:rsidRPr="006C1437">
              <w:t>requested</w:t>
            </w:r>
            <w:r>
              <w:t xml:space="preserve"> </w:t>
            </w:r>
            <w:r w:rsidRPr="006C1437">
              <w:t>reporting</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the</w:t>
            </w:r>
            <w:r>
              <w:t xml:space="preserve"> </w:t>
            </w:r>
            <w:r w:rsidRPr="006C1437">
              <w:t>Presence</w:t>
            </w:r>
            <w:r>
              <w:t xml:space="preserve"> </w:t>
            </w:r>
            <w:r w:rsidRPr="006C1437">
              <w:t>Reporting</w:t>
            </w:r>
            <w:r>
              <w:t xml:space="preserve"> </w:t>
            </w:r>
            <w:r w:rsidRPr="006C1437">
              <w:t>Area(s)</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p>
          <w:p w14:paraId="436131AC" w14:textId="77777777" w:rsidR="00972E7B" w:rsidRPr="006C1437" w:rsidRDefault="00972E7B" w:rsidP="00261828">
            <w:pPr>
              <w:pStyle w:val="TAL"/>
            </w:pPr>
          </w:p>
          <w:p w14:paraId="02BB799E" w14:textId="77777777" w:rsidR="00972E7B" w:rsidRPr="006C1437" w:rsidRDefault="00972E7B" w:rsidP="00261828">
            <w:pPr>
              <w:pStyle w:val="B1"/>
              <w:rPr>
                <w:rFonts w:ascii="Arial" w:hAnsi="Arial"/>
                <w:sz w:val="18"/>
              </w:rPr>
            </w:pPr>
            <w:bookmarkStart w:id="91" w:name="_MCCTEMPBM_CRPT88410080___7"/>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PRA</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p>
          <w:p w14:paraId="6D35459D" w14:textId="77777777" w:rsidR="00972E7B" w:rsidRPr="006C1437" w:rsidRDefault="00972E7B" w:rsidP="00261828">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PRA(s)</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p>
          <w:bookmarkEnd w:id="91"/>
          <w:p w14:paraId="2FBC801D" w14:textId="77777777" w:rsidR="00972E7B" w:rsidRPr="006C1437" w:rsidRDefault="00972E7B" w:rsidP="00261828">
            <w:pPr>
              <w:pStyle w:val="TAL"/>
            </w:pPr>
            <w:r w:rsidRPr="006C1437">
              <w:rPr>
                <w:rFonts w:eastAsia="Batang"/>
                <w:lang w:eastAsia="ja-JP"/>
              </w:rPr>
              <w:t>Several</w:t>
            </w:r>
            <w:r>
              <w:rPr>
                <w:rFonts w:eastAsia="Batang"/>
                <w:lang w:eastAsia="ja-JP"/>
              </w:rPr>
              <w:t xml:space="preserve"> </w:t>
            </w:r>
            <w:r w:rsidRPr="006C1437">
              <w:rPr>
                <w:rFonts w:eastAsia="Batang"/>
                <w:lang w:eastAsia="ja-JP"/>
              </w:rPr>
              <w:t>IE</w:t>
            </w:r>
            <w:r w:rsidRPr="006C1437">
              <w:t>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w:t>
            </w:r>
            <w:r w:rsidRPr="006C1437">
              <w:rPr>
                <w:rFonts w:eastAsia="Batang"/>
                <w:lang w:eastAsia="ja-JP"/>
              </w:rPr>
              <w:t>uded</w:t>
            </w:r>
            <w:r>
              <w:rPr>
                <w:rFonts w:eastAsia="Batang"/>
                <w:lang w:eastAsia="ja-JP"/>
              </w:rPr>
              <w:t xml:space="preserve"> </w:t>
            </w:r>
            <w:r w:rsidRPr="006C1437">
              <w:rPr>
                <w:rFonts w:eastAsia="Batang"/>
                <w:lang w:eastAsia="ja-JP"/>
              </w:rPr>
              <w:t>as</w:t>
            </w:r>
            <w:r>
              <w:rPr>
                <w:rFonts w:eastAsia="Batang"/>
                <w:lang w:eastAsia="ja-JP"/>
              </w:rPr>
              <w:t xml:space="preserve"> </w:t>
            </w:r>
            <w:r w:rsidRPr="006C1437">
              <w:rPr>
                <w:rFonts w:eastAsia="Batang"/>
                <w:lang w:eastAsia="ja-JP"/>
              </w:rPr>
              <w:t>necessary</w:t>
            </w:r>
            <w:r>
              <w:rPr>
                <w:rFonts w:eastAsia="Batang"/>
                <w:lang w:eastAsia="ja-JP"/>
              </w:rPr>
              <w:t xml:space="preserve"> </w:t>
            </w:r>
            <w:r w:rsidRPr="006C1437">
              <w:rPr>
                <w:rFonts w:eastAsia="Batang"/>
                <w:lang w:eastAsia="ja-JP"/>
              </w:rPr>
              <w:t>to</w:t>
            </w:r>
            <w:r>
              <w:rPr>
                <w:rFonts w:eastAsia="Batang"/>
                <w:lang w:eastAsia="ja-JP"/>
              </w:rPr>
              <w:t xml:space="preserve"> </w:t>
            </w:r>
            <w:r w:rsidRPr="006C1437">
              <w:rPr>
                <w:rFonts w:eastAsia="Batang"/>
                <w:lang w:eastAsia="ja-JP"/>
              </w:rPr>
              <w:t>represent</w:t>
            </w:r>
            <w:r>
              <w:rPr>
                <w:rFonts w:eastAsia="Batang"/>
                <w:lang w:eastAsia="ja-JP"/>
              </w:rPr>
              <w:t xml:space="preserve"> </w:t>
            </w:r>
            <w:r w:rsidRPr="006C1437">
              <w:rPr>
                <w:rFonts w:eastAsia="Batang"/>
                <w:lang w:eastAsia="ja-JP"/>
              </w:rPr>
              <w:t>a</w:t>
            </w:r>
            <w:r>
              <w:rPr>
                <w:rFonts w:eastAsia="Batang"/>
                <w:lang w:eastAsia="ja-JP"/>
              </w:rPr>
              <w:t xml:space="preserve"> </w:t>
            </w:r>
            <w:r w:rsidRPr="006C1437">
              <w:rPr>
                <w:rFonts w:eastAsia="Batang"/>
                <w:lang w:eastAsia="ja-JP"/>
              </w:rPr>
              <w:t>list</w:t>
            </w:r>
            <w:r>
              <w:rPr>
                <w:rFonts w:eastAsia="Batang"/>
                <w:lang w:eastAsia="ja-JP"/>
              </w:rPr>
              <w:t xml:space="preserve"> </w:t>
            </w:r>
            <w:r w:rsidRPr="006C1437">
              <w:rPr>
                <w:rFonts w:eastAsia="Batang"/>
                <w:lang w:eastAsia="ja-JP"/>
              </w:rPr>
              <w:t>of</w:t>
            </w:r>
            <w:r>
              <w:rPr>
                <w:rFonts w:eastAsia="Batang"/>
                <w:lang w:eastAsia="ja-JP"/>
              </w:rPr>
              <w:t xml:space="preserve"> </w:t>
            </w:r>
            <w:r w:rsidRPr="006C1437">
              <w:rPr>
                <w:rFonts w:eastAsia="Batang"/>
                <w:lang w:eastAsia="ja-JP"/>
              </w:rPr>
              <w:t>Presence</w:t>
            </w:r>
            <w:r>
              <w:rPr>
                <w:rFonts w:eastAsia="Batang"/>
                <w:lang w:eastAsia="ja-JP"/>
              </w:rPr>
              <w:t xml:space="preserve"> </w:t>
            </w:r>
            <w:r w:rsidRPr="006C1437">
              <w:rPr>
                <w:rFonts w:eastAsia="Batang"/>
                <w:lang w:eastAsia="ja-JP"/>
              </w:rPr>
              <w:t>Reporting</w:t>
            </w:r>
            <w:r>
              <w:rPr>
                <w:rFonts w:eastAsia="Batang"/>
                <w:lang w:eastAsia="ja-JP"/>
              </w:rPr>
              <w:t xml:space="preserve"> </w:t>
            </w:r>
            <w:r w:rsidRPr="006C1437">
              <w:rPr>
                <w:rFonts w:eastAsia="Batang"/>
                <w:lang w:eastAsia="ja-JP"/>
              </w:rPr>
              <w:t>Area</w:t>
            </w:r>
            <w:r>
              <w:rPr>
                <w:rFonts w:eastAsia="Batang"/>
                <w:lang w:eastAsia="ja-JP"/>
              </w:rPr>
              <w:t xml:space="preserve"> </w:t>
            </w:r>
            <w:r w:rsidRPr="006C1437">
              <w:rPr>
                <w:rFonts w:eastAsia="Batang"/>
                <w:lang w:eastAsia="ja-JP"/>
              </w:rPr>
              <w:t>Actions.</w:t>
            </w:r>
            <w:r>
              <w:t xml:space="preserve"> </w:t>
            </w:r>
            <w:r w:rsidRPr="006C1437">
              <w:t>See</w:t>
            </w:r>
            <w:r>
              <w:t xml:space="preserve"> </w:t>
            </w:r>
            <w:r w:rsidRPr="006C1437">
              <w:t>NOTE</w:t>
            </w:r>
            <w:r>
              <w:t xml:space="preserve"> </w:t>
            </w:r>
            <w:r w:rsidRPr="006C1437">
              <w:t>20.</w:t>
            </w:r>
          </w:p>
        </w:tc>
        <w:tc>
          <w:tcPr>
            <w:tcW w:w="1530" w:type="dxa"/>
            <w:tcBorders>
              <w:left w:val="single" w:sz="4" w:space="0" w:color="auto"/>
              <w:right w:val="single" w:sz="4" w:space="0" w:color="auto"/>
            </w:tcBorders>
            <w:vAlign w:val="center"/>
          </w:tcPr>
          <w:p w14:paraId="6D8BAE7A" w14:textId="77777777" w:rsidR="00972E7B" w:rsidRPr="006C1437" w:rsidRDefault="00972E7B" w:rsidP="00261828">
            <w:pPr>
              <w:pStyle w:val="TAC"/>
              <w:rPr>
                <w:rFonts w:cs="Arial"/>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3" w:type="dxa"/>
            <w:tcBorders>
              <w:left w:val="single" w:sz="4" w:space="0" w:color="auto"/>
              <w:right w:val="single" w:sz="4" w:space="0" w:color="auto"/>
            </w:tcBorders>
            <w:vAlign w:val="center"/>
          </w:tcPr>
          <w:p w14:paraId="22B16546" w14:textId="77777777" w:rsidR="00972E7B" w:rsidRPr="006C1437" w:rsidRDefault="00972E7B" w:rsidP="00261828">
            <w:pPr>
              <w:pStyle w:val="TAC"/>
              <w:rPr>
                <w:rFonts w:cs="Arial"/>
                <w:szCs w:val="18"/>
                <w:lang w:eastAsia="zh-CN"/>
              </w:rPr>
            </w:pPr>
            <w:r w:rsidRPr="006C1437">
              <w:rPr>
                <w:lang w:eastAsia="zh-CN"/>
              </w:rPr>
              <w:t>0</w:t>
            </w:r>
          </w:p>
        </w:tc>
      </w:tr>
      <w:tr w:rsidR="00972E7B" w:rsidRPr="006C1437" w14:paraId="70F28E64" w14:textId="77777777" w:rsidTr="00261828">
        <w:tc>
          <w:tcPr>
            <w:tcW w:w="1819" w:type="dxa"/>
            <w:vMerge w:val="restart"/>
            <w:tcBorders>
              <w:top w:val="single" w:sz="4" w:space="0" w:color="auto"/>
              <w:left w:val="single" w:sz="4" w:space="0" w:color="auto"/>
              <w:right w:val="single" w:sz="4" w:space="0" w:color="auto"/>
            </w:tcBorders>
            <w:vAlign w:val="center"/>
          </w:tcPr>
          <w:p w14:paraId="76E82CAB" w14:textId="77777777" w:rsidR="00972E7B" w:rsidRPr="006C1437" w:rsidRDefault="00972E7B" w:rsidP="00261828">
            <w:pPr>
              <w:pStyle w:val="TAL"/>
              <w:jc w:val="center"/>
              <w:rPr>
                <w:szCs w:val="18"/>
              </w:rPr>
            </w:pPr>
            <w:bookmarkStart w:id="92" w:name="_MCCTEMPBM_CRPT88410081___4"/>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92"/>
          </w:p>
        </w:tc>
        <w:tc>
          <w:tcPr>
            <w:tcW w:w="360" w:type="dxa"/>
            <w:tcBorders>
              <w:top w:val="single" w:sz="4" w:space="0" w:color="auto"/>
              <w:left w:val="single" w:sz="4" w:space="0" w:color="auto"/>
              <w:bottom w:val="single" w:sz="4" w:space="0" w:color="auto"/>
              <w:right w:val="single" w:sz="4" w:space="0" w:color="auto"/>
            </w:tcBorders>
          </w:tcPr>
          <w:p w14:paraId="4406A3AB" w14:textId="77777777" w:rsidR="00972E7B" w:rsidRPr="006C1437" w:rsidRDefault="00972E7B" w:rsidP="0026182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4DC1A13A" w14:textId="77777777" w:rsidR="00972E7B" w:rsidRPr="006C1437" w:rsidRDefault="00972E7B" w:rsidP="00261828">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1852FA33" w14:textId="77777777" w:rsidR="00972E7B" w:rsidRPr="006C1437" w:rsidRDefault="00972E7B" w:rsidP="00261828">
            <w:pPr>
              <w:pStyle w:val="TAL"/>
            </w:pPr>
          </w:p>
          <w:p w14:paraId="42553EFC" w14:textId="77777777" w:rsidR="00972E7B" w:rsidRPr="006C1437" w:rsidRDefault="00972E7B" w:rsidP="00261828">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5B5E15D3" w14:textId="77777777" w:rsidR="00972E7B" w:rsidRPr="006C1437" w:rsidRDefault="00972E7B" w:rsidP="00261828">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vMerge w:val="restart"/>
            <w:tcBorders>
              <w:top w:val="single" w:sz="4" w:space="0" w:color="auto"/>
              <w:left w:val="single" w:sz="4" w:space="0" w:color="auto"/>
              <w:right w:val="single" w:sz="4" w:space="0" w:color="auto"/>
            </w:tcBorders>
            <w:vAlign w:val="center"/>
          </w:tcPr>
          <w:p w14:paraId="4378160B" w14:textId="77777777" w:rsidR="00972E7B" w:rsidRPr="006C1437" w:rsidRDefault="00972E7B" w:rsidP="00261828">
            <w:pPr>
              <w:pStyle w:val="TAC"/>
              <w:rPr>
                <w:szCs w:val="18"/>
              </w:rPr>
            </w:pPr>
            <w:r w:rsidRPr="006C1437">
              <w:rPr>
                <w:szCs w:val="18"/>
              </w:rPr>
              <w:t>0</w:t>
            </w:r>
          </w:p>
        </w:tc>
      </w:tr>
      <w:tr w:rsidR="00972E7B" w:rsidRPr="006C1437" w14:paraId="6977EBA5" w14:textId="77777777" w:rsidTr="00261828">
        <w:tc>
          <w:tcPr>
            <w:tcW w:w="1819" w:type="dxa"/>
            <w:vMerge/>
            <w:tcBorders>
              <w:left w:val="single" w:sz="4" w:space="0" w:color="auto"/>
              <w:bottom w:val="single" w:sz="4" w:space="0" w:color="auto"/>
              <w:right w:val="single" w:sz="4" w:space="0" w:color="auto"/>
            </w:tcBorders>
            <w:vAlign w:val="center"/>
          </w:tcPr>
          <w:p w14:paraId="244D8FD6" w14:textId="77777777" w:rsidR="00972E7B" w:rsidRPr="006C1437" w:rsidRDefault="00972E7B" w:rsidP="0026182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E93C1CF" w14:textId="77777777" w:rsidR="00972E7B" w:rsidRPr="006C1437" w:rsidRDefault="00972E7B" w:rsidP="0026182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57EFD77" w14:textId="77777777" w:rsidR="00972E7B" w:rsidRPr="006C1437" w:rsidRDefault="00972E7B" w:rsidP="00261828">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43CE7AD9" w14:textId="77777777" w:rsidR="00972E7B" w:rsidRPr="006C1437" w:rsidRDefault="00972E7B" w:rsidP="0026182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34BAEA5" w14:textId="77777777" w:rsidR="00972E7B" w:rsidRPr="006C1437" w:rsidRDefault="00972E7B" w:rsidP="00261828">
            <w:pPr>
              <w:pStyle w:val="TAC"/>
              <w:rPr>
                <w:szCs w:val="18"/>
              </w:rPr>
            </w:pPr>
          </w:p>
        </w:tc>
      </w:tr>
      <w:tr w:rsidR="00972E7B" w:rsidRPr="006C1437" w14:paraId="28C1E1EB"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389814E0" w14:textId="77777777" w:rsidR="00972E7B" w:rsidRPr="006C1437" w:rsidRDefault="00972E7B" w:rsidP="00261828">
            <w:pPr>
              <w:pStyle w:val="TAL"/>
              <w:jc w:val="center"/>
              <w:rPr>
                <w:szCs w:val="18"/>
              </w:rPr>
            </w:pPr>
            <w:bookmarkStart w:id="93" w:name="_MCCTEMPBM_CRPT88410082___4"/>
            <w:r w:rsidRPr="006C1437">
              <w:rPr>
                <w:szCs w:val="18"/>
              </w:rPr>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93"/>
          </w:p>
        </w:tc>
        <w:tc>
          <w:tcPr>
            <w:tcW w:w="360" w:type="dxa"/>
            <w:tcBorders>
              <w:top w:val="single" w:sz="4" w:space="0" w:color="auto"/>
              <w:left w:val="single" w:sz="4" w:space="0" w:color="auto"/>
              <w:bottom w:val="single" w:sz="4" w:space="0" w:color="auto"/>
              <w:right w:val="single" w:sz="4" w:space="0" w:color="auto"/>
            </w:tcBorders>
          </w:tcPr>
          <w:p w14:paraId="3D65997C" w14:textId="77777777" w:rsidR="00972E7B" w:rsidRPr="006C1437" w:rsidRDefault="00972E7B" w:rsidP="0026182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DBE0827" w14:textId="77777777" w:rsidR="00972E7B" w:rsidRPr="006C1437" w:rsidRDefault="00972E7B" w:rsidP="00261828">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7E4BC5C3" w14:textId="77777777" w:rsidR="00972E7B" w:rsidRPr="006C1437" w:rsidRDefault="00972E7B" w:rsidP="00261828">
            <w:pPr>
              <w:pStyle w:val="TAL"/>
            </w:pPr>
          </w:p>
          <w:p w14:paraId="3BEEC4F3" w14:textId="77777777" w:rsidR="00972E7B" w:rsidRPr="006C1437" w:rsidRDefault="00972E7B" w:rsidP="00261828">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52066289" w14:textId="77777777" w:rsidR="00972E7B" w:rsidRPr="006C1437" w:rsidRDefault="00972E7B" w:rsidP="00261828">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59FF0DD1" w14:textId="77777777" w:rsidR="00972E7B" w:rsidRPr="006C1437" w:rsidRDefault="00972E7B" w:rsidP="00261828">
            <w:pPr>
              <w:pStyle w:val="TAC"/>
              <w:rPr>
                <w:szCs w:val="18"/>
              </w:rPr>
            </w:pPr>
            <w:r w:rsidRPr="006C1437">
              <w:rPr>
                <w:szCs w:val="18"/>
              </w:rPr>
              <w:t>1</w:t>
            </w:r>
          </w:p>
        </w:tc>
      </w:tr>
      <w:tr w:rsidR="00972E7B" w:rsidRPr="006C1437" w14:paraId="4F5DC751"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3104C9CA" w14:textId="77777777" w:rsidR="00972E7B" w:rsidRPr="006C1437" w:rsidRDefault="00972E7B" w:rsidP="00261828">
            <w:pPr>
              <w:pStyle w:val="TAL"/>
              <w:jc w:val="center"/>
              <w:rPr>
                <w:szCs w:val="18"/>
              </w:rPr>
            </w:pPr>
            <w:bookmarkStart w:id="94" w:name="_MCCTEMPBM_CRPT88410083___4"/>
            <w:r w:rsidRPr="006C1437">
              <w:rPr>
                <w:szCs w:val="18"/>
              </w:rPr>
              <w:t>TWAN/ePDG's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94"/>
          </w:p>
        </w:tc>
        <w:tc>
          <w:tcPr>
            <w:tcW w:w="360" w:type="dxa"/>
            <w:tcBorders>
              <w:top w:val="single" w:sz="4" w:space="0" w:color="auto"/>
              <w:left w:val="single" w:sz="4" w:space="0" w:color="auto"/>
              <w:bottom w:val="single" w:sz="4" w:space="0" w:color="auto"/>
              <w:right w:val="single" w:sz="4" w:space="0" w:color="auto"/>
            </w:tcBorders>
          </w:tcPr>
          <w:p w14:paraId="1FBE26EC" w14:textId="77777777" w:rsidR="00972E7B" w:rsidRPr="006C1437" w:rsidRDefault="00972E7B" w:rsidP="0026182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CE7EBB9" w14:textId="77777777" w:rsidR="00972E7B" w:rsidRPr="006C1437" w:rsidRDefault="00972E7B" w:rsidP="00261828">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TWAN/ePDG</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TWAN/ePDG</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484AF6B1" w14:textId="77777777" w:rsidR="00972E7B" w:rsidRPr="006C1437" w:rsidRDefault="00972E7B" w:rsidP="00261828">
            <w:pPr>
              <w:pStyle w:val="TAL"/>
            </w:pPr>
          </w:p>
          <w:p w14:paraId="7EE6C002" w14:textId="77777777" w:rsidR="00972E7B" w:rsidRPr="006C1437" w:rsidRDefault="00972E7B" w:rsidP="00261828">
            <w:pPr>
              <w:pStyle w:val="TAL"/>
            </w:pPr>
            <w:r w:rsidRPr="006C1437">
              <w:t>When</w:t>
            </w:r>
            <w:r>
              <w:t xml:space="preserve"> </w:t>
            </w:r>
            <w:r w:rsidRPr="006C1437">
              <w:t>present,</w:t>
            </w:r>
            <w:r>
              <w:t xml:space="preserve"> </w:t>
            </w:r>
            <w:r w:rsidRPr="006C1437">
              <w:t>the</w:t>
            </w:r>
            <w:r>
              <w:t xml:space="preserve"> </w:t>
            </w:r>
            <w:r w:rsidRPr="006C1437">
              <w:t>TWAN/ePDG</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75611984" w14:textId="77777777" w:rsidR="00972E7B" w:rsidRPr="006C1437" w:rsidRDefault="00972E7B" w:rsidP="00261828">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291CC27C" w14:textId="77777777" w:rsidR="00972E7B" w:rsidRPr="006C1437" w:rsidRDefault="00972E7B" w:rsidP="00261828">
            <w:pPr>
              <w:pStyle w:val="TAC"/>
              <w:rPr>
                <w:szCs w:val="18"/>
              </w:rPr>
            </w:pPr>
            <w:r w:rsidRPr="006C1437">
              <w:rPr>
                <w:szCs w:val="18"/>
              </w:rPr>
              <w:t>2</w:t>
            </w:r>
          </w:p>
        </w:tc>
      </w:tr>
      <w:tr w:rsidR="00972E7B" w:rsidRPr="006C1437" w14:paraId="427F718A" w14:textId="77777777" w:rsidTr="00261828">
        <w:tc>
          <w:tcPr>
            <w:tcW w:w="1819" w:type="dxa"/>
            <w:vMerge w:val="restart"/>
            <w:tcBorders>
              <w:top w:val="single" w:sz="4" w:space="0" w:color="auto"/>
              <w:left w:val="single" w:sz="4" w:space="0" w:color="auto"/>
              <w:right w:val="single" w:sz="4" w:space="0" w:color="auto"/>
            </w:tcBorders>
            <w:vAlign w:val="center"/>
          </w:tcPr>
          <w:p w14:paraId="5BB45813" w14:textId="77777777" w:rsidR="00972E7B" w:rsidRPr="006C1437" w:rsidRDefault="00972E7B" w:rsidP="00261828">
            <w:pPr>
              <w:pStyle w:val="TAL"/>
              <w:jc w:val="center"/>
              <w:rPr>
                <w:szCs w:val="18"/>
              </w:rPr>
            </w:pPr>
            <w:bookmarkStart w:id="95" w:name="_MCCTEMPBM_CRPT88410084___4"/>
            <w:r w:rsidRPr="006C1437">
              <w:rPr>
                <w:szCs w:val="18"/>
              </w:rPr>
              <w:t>Origination</w:t>
            </w:r>
            <w:r>
              <w:rPr>
                <w:szCs w:val="18"/>
              </w:rPr>
              <w:t xml:space="preserve"> </w:t>
            </w:r>
            <w:r w:rsidRPr="006C1437">
              <w:rPr>
                <w:szCs w:val="18"/>
              </w:rPr>
              <w:t>Time</w:t>
            </w:r>
            <w:r>
              <w:rPr>
                <w:szCs w:val="18"/>
              </w:rPr>
              <w:t xml:space="preserve"> </w:t>
            </w:r>
            <w:r w:rsidRPr="006C1437">
              <w:rPr>
                <w:szCs w:val="18"/>
              </w:rPr>
              <w:t>Stamp</w:t>
            </w:r>
            <w:bookmarkEnd w:id="95"/>
          </w:p>
        </w:tc>
        <w:tc>
          <w:tcPr>
            <w:tcW w:w="360" w:type="dxa"/>
            <w:tcBorders>
              <w:top w:val="single" w:sz="4" w:space="0" w:color="auto"/>
              <w:left w:val="single" w:sz="4" w:space="0" w:color="auto"/>
              <w:bottom w:val="single" w:sz="4" w:space="0" w:color="auto"/>
              <w:right w:val="single" w:sz="4" w:space="0" w:color="auto"/>
            </w:tcBorders>
          </w:tcPr>
          <w:p w14:paraId="30A3AF17" w14:textId="77777777" w:rsidR="00972E7B" w:rsidRPr="006C1437" w:rsidRDefault="00972E7B" w:rsidP="0026182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280C533" w14:textId="77777777" w:rsidR="00972E7B" w:rsidRPr="006C1437" w:rsidRDefault="00972E7B" w:rsidP="00261828">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13.2.</w:t>
            </w:r>
          </w:p>
          <w:p w14:paraId="7119DFB6" w14:textId="77777777" w:rsidR="00972E7B" w:rsidRPr="006C1437" w:rsidRDefault="00972E7B" w:rsidP="00261828">
            <w:pPr>
              <w:pStyle w:val="TAL"/>
            </w:pPr>
          </w:p>
          <w:p w14:paraId="08A82D13" w14:textId="77777777" w:rsidR="00972E7B" w:rsidRPr="006C1437" w:rsidRDefault="00972E7B" w:rsidP="00261828">
            <w:pPr>
              <w:pStyle w:val="TAL"/>
            </w:pPr>
            <w:r w:rsidRPr="006C1437">
              <w:t>When</w:t>
            </w:r>
            <w:r>
              <w:t xml:space="preserve"> </w:t>
            </w:r>
            <w:r w:rsidRPr="006C1437">
              <w:t>present,</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shall</w:t>
            </w:r>
            <w:r>
              <w:t xml:space="preserve"> </w:t>
            </w:r>
            <w:r w:rsidRPr="006C1437">
              <w:t>contain</w:t>
            </w:r>
            <w:r>
              <w:t xml:space="preserve"> </w:t>
            </w:r>
            <w:r w:rsidRPr="006C1437">
              <w:t>the</w:t>
            </w:r>
            <w:r>
              <w:t xml:space="preserve"> </w:t>
            </w:r>
            <w:r w:rsidRPr="006C1437">
              <w:t>UTC</w:t>
            </w:r>
            <w:r>
              <w:t xml:space="preserve"> </w:t>
            </w:r>
            <w:r w:rsidRPr="006C1437">
              <w:t>time</w:t>
            </w:r>
            <w:r>
              <w:t xml:space="preserve"> </w:t>
            </w:r>
            <w:r w:rsidRPr="006C1437">
              <w:t>when</w:t>
            </w:r>
            <w:r>
              <w:t xml:space="preserve"> </w:t>
            </w:r>
            <w:r w:rsidRPr="006C1437">
              <w:t>the</w:t>
            </w:r>
            <w:r>
              <w:t xml:space="preserve"> </w:t>
            </w:r>
            <w:r w:rsidRPr="006C1437">
              <w:t>originating</w:t>
            </w:r>
            <w:r>
              <w:t xml:space="preserve"> </w:t>
            </w:r>
            <w:r w:rsidRPr="006C1437">
              <w:t>entity</w:t>
            </w:r>
            <w:r>
              <w:t xml:space="preserve"> </w:t>
            </w:r>
            <w:r w:rsidRPr="006C1437">
              <w:t>initiated</w:t>
            </w:r>
            <w:r>
              <w:t xml:space="preserve"> </w:t>
            </w:r>
            <w:r w:rsidRPr="006C1437">
              <w:t>the</w:t>
            </w:r>
            <w:r>
              <w:t xml:space="preserve"> </w:t>
            </w:r>
            <w:r w:rsidRPr="006C1437">
              <w:t>request.</w:t>
            </w:r>
          </w:p>
        </w:tc>
        <w:tc>
          <w:tcPr>
            <w:tcW w:w="1530" w:type="dxa"/>
            <w:vMerge w:val="restart"/>
            <w:tcBorders>
              <w:top w:val="single" w:sz="4" w:space="0" w:color="auto"/>
              <w:left w:val="single" w:sz="4" w:space="0" w:color="auto"/>
              <w:right w:val="single" w:sz="4" w:space="0" w:color="auto"/>
            </w:tcBorders>
            <w:vAlign w:val="center"/>
          </w:tcPr>
          <w:p w14:paraId="36D5F15E" w14:textId="77777777" w:rsidR="00972E7B" w:rsidRPr="006C1437" w:rsidRDefault="00972E7B" w:rsidP="00261828">
            <w:pPr>
              <w:pStyle w:val="TAC"/>
              <w:rPr>
                <w:szCs w:val="18"/>
              </w:rPr>
            </w:pPr>
            <w:r w:rsidRPr="006C1437">
              <w:rPr>
                <w:szCs w:val="18"/>
              </w:rPr>
              <w:t>Millisecond</w:t>
            </w:r>
            <w:r>
              <w:rPr>
                <w:szCs w:val="18"/>
              </w:rPr>
              <w:t xml:space="preserve"> </w:t>
            </w:r>
            <w:r w:rsidRPr="006C1437">
              <w:rPr>
                <w:szCs w:val="18"/>
              </w:rPr>
              <w:t>Time</w:t>
            </w:r>
            <w:r>
              <w:rPr>
                <w:szCs w:val="18"/>
              </w:rPr>
              <w:t xml:space="preserve"> </w:t>
            </w:r>
            <w:r w:rsidRPr="006C1437">
              <w:rPr>
                <w:szCs w:val="18"/>
              </w:rPr>
              <w:t>Stamp</w:t>
            </w:r>
          </w:p>
        </w:tc>
        <w:tc>
          <w:tcPr>
            <w:tcW w:w="483" w:type="dxa"/>
            <w:vMerge w:val="restart"/>
            <w:tcBorders>
              <w:top w:val="single" w:sz="4" w:space="0" w:color="auto"/>
              <w:left w:val="single" w:sz="4" w:space="0" w:color="auto"/>
              <w:right w:val="single" w:sz="4" w:space="0" w:color="auto"/>
            </w:tcBorders>
            <w:vAlign w:val="center"/>
          </w:tcPr>
          <w:p w14:paraId="48997738" w14:textId="77777777" w:rsidR="00972E7B" w:rsidRPr="006C1437" w:rsidRDefault="00972E7B" w:rsidP="00261828">
            <w:pPr>
              <w:pStyle w:val="TAC"/>
              <w:rPr>
                <w:szCs w:val="18"/>
              </w:rPr>
            </w:pPr>
            <w:r w:rsidRPr="006C1437">
              <w:rPr>
                <w:szCs w:val="18"/>
              </w:rPr>
              <w:t>0</w:t>
            </w:r>
          </w:p>
        </w:tc>
      </w:tr>
      <w:tr w:rsidR="00972E7B" w:rsidRPr="006C1437" w14:paraId="1BE55DF4" w14:textId="77777777" w:rsidTr="00261828">
        <w:tc>
          <w:tcPr>
            <w:tcW w:w="1819" w:type="dxa"/>
            <w:vMerge/>
            <w:tcBorders>
              <w:left w:val="single" w:sz="4" w:space="0" w:color="auto"/>
              <w:bottom w:val="single" w:sz="4" w:space="0" w:color="auto"/>
              <w:right w:val="single" w:sz="4" w:space="0" w:color="auto"/>
            </w:tcBorders>
            <w:vAlign w:val="center"/>
          </w:tcPr>
          <w:p w14:paraId="2E339EF0" w14:textId="77777777" w:rsidR="00972E7B" w:rsidRPr="006C1437" w:rsidRDefault="00972E7B" w:rsidP="0026182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D6534EF" w14:textId="77777777" w:rsidR="00972E7B" w:rsidRPr="006C1437" w:rsidRDefault="00972E7B" w:rsidP="0026182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EAC5CD5" w14:textId="77777777" w:rsidR="00972E7B" w:rsidRPr="006C1437" w:rsidRDefault="00972E7B" w:rsidP="00261828">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13.2.</w:t>
            </w:r>
            <w:r>
              <w:t xml:space="preserve"> </w:t>
            </w:r>
          </w:p>
        </w:tc>
        <w:tc>
          <w:tcPr>
            <w:tcW w:w="1530" w:type="dxa"/>
            <w:vMerge/>
            <w:tcBorders>
              <w:left w:val="single" w:sz="4" w:space="0" w:color="auto"/>
              <w:bottom w:val="single" w:sz="4" w:space="0" w:color="auto"/>
              <w:right w:val="single" w:sz="4" w:space="0" w:color="auto"/>
            </w:tcBorders>
            <w:vAlign w:val="center"/>
          </w:tcPr>
          <w:p w14:paraId="3572576F" w14:textId="77777777" w:rsidR="00972E7B" w:rsidRPr="006C1437" w:rsidRDefault="00972E7B" w:rsidP="0026182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7E910121" w14:textId="77777777" w:rsidR="00972E7B" w:rsidRPr="006C1437" w:rsidRDefault="00972E7B" w:rsidP="00261828">
            <w:pPr>
              <w:pStyle w:val="TAC"/>
              <w:rPr>
                <w:szCs w:val="18"/>
              </w:rPr>
            </w:pPr>
          </w:p>
        </w:tc>
      </w:tr>
      <w:tr w:rsidR="00972E7B" w:rsidRPr="006C1437" w14:paraId="313997C8" w14:textId="77777777" w:rsidTr="00261828">
        <w:tc>
          <w:tcPr>
            <w:tcW w:w="1819" w:type="dxa"/>
            <w:vMerge w:val="restart"/>
            <w:tcBorders>
              <w:top w:val="single" w:sz="4" w:space="0" w:color="auto"/>
              <w:left w:val="single" w:sz="4" w:space="0" w:color="auto"/>
              <w:right w:val="single" w:sz="4" w:space="0" w:color="auto"/>
            </w:tcBorders>
            <w:vAlign w:val="center"/>
          </w:tcPr>
          <w:p w14:paraId="495222FF" w14:textId="77777777" w:rsidR="00972E7B" w:rsidRPr="006C1437" w:rsidRDefault="00972E7B" w:rsidP="00261828">
            <w:pPr>
              <w:pStyle w:val="TAL"/>
              <w:jc w:val="center"/>
              <w:rPr>
                <w:szCs w:val="18"/>
              </w:rPr>
            </w:pPr>
            <w:bookmarkStart w:id="96" w:name="_MCCTEMPBM_CRPT88410085___4"/>
            <w:r w:rsidRPr="006C1437">
              <w:rPr>
                <w:szCs w:val="18"/>
              </w:rPr>
              <w:t>Maximum</w:t>
            </w:r>
            <w:r>
              <w:rPr>
                <w:szCs w:val="18"/>
              </w:rPr>
              <w:t xml:space="preserve"> </w:t>
            </w:r>
            <w:r w:rsidRPr="006C1437">
              <w:rPr>
                <w:szCs w:val="18"/>
              </w:rPr>
              <w:t>Wait</w:t>
            </w:r>
            <w:r>
              <w:rPr>
                <w:szCs w:val="18"/>
              </w:rPr>
              <w:t xml:space="preserve"> </w:t>
            </w:r>
            <w:r w:rsidRPr="006C1437">
              <w:rPr>
                <w:szCs w:val="18"/>
              </w:rPr>
              <w:t>Time</w:t>
            </w:r>
            <w:bookmarkEnd w:id="96"/>
          </w:p>
        </w:tc>
        <w:tc>
          <w:tcPr>
            <w:tcW w:w="360" w:type="dxa"/>
            <w:tcBorders>
              <w:top w:val="single" w:sz="4" w:space="0" w:color="auto"/>
              <w:left w:val="single" w:sz="4" w:space="0" w:color="auto"/>
              <w:bottom w:val="single" w:sz="4" w:space="0" w:color="auto"/>
              <w:right w:val="single" w:sz="4" w:space="0" w:color="auto"/>
            </w:tcBorders>
          </w:tcPr>
          <w:p w14:paraId="6F1563CE" w14:textId="77777777" w:rsidR="00972E7B" w:rsidRPr="006C1437" w:rsidRDefault="00972E7B" w:rsidP="0026182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2A2C781" w14:textId="77777777" w:rsidR="00972E7B" w:rsidRPr="006C1437" w:rsidRDefault="00972E7B" w:rsidP="00261828">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13.3.</w:t>
            </w:r>
          </w:p>
          <w:p w14:paraId="59CC6878" w14:textId="77777777" w:rsidR="00972E7B" w:rsidRPr="006C1437" w:rsidRDefault="00972E7B" w:rsidP="00261828">
            <w:pPr>
              <w:pStyle w:val="TAL"/>
            </w:pPr>
          </w:p>
          <w:p w14:paraId="11D09DD0" w14:textId="77777777" w:rsidR="00972E7B" w:rsidRPr="006C1437" w:rsidRDefault="00972E7B" w:rsidP="00261828">
            <w:pPr>
              <w:pStyle w:val="TAL"/>
            </w:pPr>
            <w:r w:rsidRPr="006C1437">
              <w:t>When</w:t>
            </w:r>
            <w:r>
              <w:t xml:space="preserve"> </w:t>
            </w:r>
            <w:r w:rsidRPr="006C1437">
              <w:t>present,</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shall</w:t>
            </w:r>
            <w:r>
              <w:t xml:space="preserve"> </w:t>
            </w:r>
            <w:r w:rsidRPr="006C1437">
              <w:t>contain</w:t>
            </w:r>
            <w:r>
              <w:t xml:space="preserve"> </w:t>
            </w:r>
            <w:r w:rsidRPr="006C1437">
              <w:t>the</w:t>
            </w:r>
            <w:r>
              <w:t xml:space="preserve"> </w:t>
            </w:r>
            <w:r w:rsidRPr="006C1437">
              <w:t>duration</w:t>
            </w:r>
            <w:r>
              <w:t xml:space="preserve"> </w:t>
            </w:r>
            <w:r w:rsidRPr="006C1437">
              <w:t>(number</w:t>
            </w:r>
            <w:r>
              <w:t xml:space="preserve"> </w:t>
            </w:r>
            <w:r w:rsidRPr="006C1437">
              <w:t>of</w:t>
            </w:r>
            <w:r>
              <w:t xml:space="preserve"> </w:t>
            </w:r>
            <w:r w:rsidRPr="006C1437">
              <w:t>milliseconds</w:t>
            </w:r>
            <w:r>
              <w:t xml:space="preserve"> </w:t>
            </w:r>
            <w:r w:rsidRPr="006C1437">
              <w:t>since</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during</w:t>
            </w:r>
            <w:r>
              <w:t xml:space="preserve"> </w:t>
            </w:r>
            <w:r w:rsidRPr="006C1437">
              <w:t>which</w:t>
            </w:r>
            <w:r>
              <w:t xml:space="preserve"> </w:t>
            </w:r>
            <w:r w:rsidRPr="006C1437">
              <w:t>the</w:t>
            </w:r>
            <w:r>
              <w:t xml:space="preserve"> </w:t>
            </w:r>
            <w:r w:rsidRPr="006C1437">
              <w:t>originator</w:t>
            </w:r>
            <w:r>
              <w:t xml:space="preserve"> </w:t>
            </w:r>
            <w:r w:rsidRPr="006C1437">
              <w:t>of</w:t>
            </w:r>
            <w:r>
              <w:t xml:space="preserve"> </w:t>
            </w:r>
            <w:r w:rsidRPr="006C1437">
              <w:t>the</w:t>
            </w:r>
            <w:r>
              <w:t xml:space="preserve"> </w:t>
            </w:r>
            <w:r w:rsidRPr="006C1437">
              <w:t>request</w:t>
            </w:r>
            <w:r>
              <w:t xml:space="preserve"> </w:t>
            </w:r>
            <w:r w:rsidRPr="006C1437">
              <w:t>waits</w:t>
            </w:r>
            <w:r>
              <w:t xml:space="preserve"> </w:t>
            </w:r>
            <w:r w:rsidRPr="006C1437">
              <w:t>for</w:t>
            </w:r>
            <w:r>
              <w:t xml:space="preserve"> </w:t>
            </w:r>
            <w:r w:rsidRPr="006C1437">
              <w:t>a</w:t>
            </w:r>
            <w:r>
              <w:t xml:space="preserve"> </w:t>
            </w:r>
            <w:r w:rsidRPr="006C1437">
              <w:t>response.</w:t>
            </w:r>
          </w:p>
        </w:tc>
        <w:tc>
          <w:tcPr>
            <w:tcW w:w="1530" w:type="dxa"/>
            <w:vMerge w:val="restart"/>
            <w:tcBorders>
              <w:top w:val="single" w:sz="4" w:space="0" w:color="auto"/>
              <w:left w:val="single" w:sz="4" w:space="0" w:color="auto"/>
              <w:right w:val="single" w:sz="4" w:space="0" w:color="auto"/>
            </w:tcBorders>
            <w:vAlign w:val="center"/>
          </w:tcPr>
          <w:p w14:paraId="0B42DC5A" w14:textId="77777777" w:rsidR="00972E7B" w:rsidRPr="006C1437" w:rsidRDefault="00972E7B" w:rsidP="00261828">
            <w:pPr>
              <w:pStyle w:val="TAC"/>
              <w:rPr>
                <w:szCs w:val="18"/>
              </w:rPr>
            </w:pPr>
            <w:r w:rsidRPr="006C1437">
              <w:rPr>
                <w:szCs w:val="18"/>
              </w:rPr>
              <w:t>Integer</w:t>
            </w:r>
            <w:r>
              <w:rPr>
                <w:szCs w:val="18"/>
              </w:rPr>
              <w:t xml:space="preserve"> </w:t>
            </w:r>
            <w:r w:rsidRPr="006C1437">
              <w:rPr>
                <w:szCs w:val="18"/>
              </w:rPr>
              <w:t>Number</w:t>
            </w:r>
          </w:p>
        </w:tc>
        <w:tc>
          <w:tcPr>
            <w:tcW w:w="483" w:type="dxa"/>
            <w:vMerge w:val="restart"/>
            <w:tcBorders>
              <w:top w:val="single" w:sz="4" w:space="0" w:color="auto"/>
              <w:left w:val="single" w:sz="4" w:space="0" w:color="auto"/>
              <w:right w:val="single" w:sz="4" w:space="0" w:color="auto"/>
            </w:tcBorders>
            <w:vAlign w:val="center"/>
          </w:tcPr>
          <w:p w14:paraId="1F0C2D7B" w14:textId="77777777" w:rsidR="00972E7B" w:rsidRPr="006C1437" w:rsidRDefault="00972E7B" w:rsidP="00261828">
            <w:pPr>
              <w:pStyle w:val="TAC"/>
              <w:rPr>
                <w:szCs w:val="18"/>
              </w:rPr>
            </w:pPr>
            <w:r w:rsidRPr="006C1437">
              <w:rPr>
                <w:szCs w:val="18"/>
              </w:rPr>
              <w:t>0</w:t>
            </w:r>
          </w:p>
        </w:tc>
      </w:tr>
      <w:tr w:rsidR="00972E7B" w:rsidRPr="006C1437" w14:paraId="7FC51A40" w14:textId="77777777" w:rsidTr="00261828">
        <w:tc>
          <w:tcPr>
            <w:tcW w:w="1819" w:type="dxa"/>
            <w:vMerge/>
            <w:tcBorders>
              <w:left w:val="single" w:sz="4" w:space="0" w:color="auto"/>
              <w:right w:val="single" w:sz="4" w:space="0" w:color="auto"/>
            </w:tcBorders>
            <w:vAlign w:val="center"/>
          </w:tcPr>
          <w:p w14:paraId="0980B42B" w14:textId="77777777" w:rsidR="00972E7B" w:rsidRPr="006C1437" w:rsidRDefault="00972E7B" w:rsidP="0026182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98C874D" w14:textId="77777777" w:rsidR="00972E7B" w:rsidRPr="006C1437" w:rsidRDefault="00972E7B" w:rsidP="0026182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F2F58DC" w14:textId="77777777" w:rsidR="00972E7B" w:rsidRPr="006C1437" w:rsidRDefault="00972E7B" w:rsidP="00261828">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13.3.</w:t>
            </w:r>
          </w:p>
        </w:tc>
        <w:tc>
          <w:tcPr>
            <w:tcW w:w="1530" w:type="dxa"/>
            <w:vMerge/>
            <w:tcBorders>
              <w:left w:val="single" w:sz="4" w:space="0" w:color="auto"/>
              <w:right w:val="single" w:sz="4" w:space="0" w:color="auto"/>
            </w:tcBorders>
            <w:vAlign w:val="center"/>
          </w:tcPr>
          <w:p w14:paraId="2670B921" w14:textId="77777777" w:rsidR="00972E7B" w:rsidRPr="006C1437" w:rsidRDefault="00972E7B" w:rsidP="00261828">
            <w:pPr>
              <w:pStyle w:val="TAC"/>
              <w:rPr>
                <w:szCs w:val="18"/>
              </w:rPr>
            </w:pPr>
          </w:p>
        </w:tc>
        <w:tc>
          <w:tcPr>
            <w:tcW w:w="483" w:type="dxa"/>
            <w:vMerge/>
            <w:tcBorders>
              <w:left w:val="single" w:sz="4" w:space="0" w:color="auto"/>
              <w:right w:val="single" w:sz="4" w:space="0" w:color="auto"/>
            </w:tcBorders>
            <w:vAlign w:val="center"/>
          </w:tcPr>
          <w:p w14:paraId="4D7AEC39" w14:textId="77777777" w:rsidR="00972E7B" w:rsidRPr="006C1437" w:rsidRDefault="00972E7B" w:rsidP="00261828">
            <w:pPr>
              <w:pStyle w:val="TAC"/>
              <w:rPr>
                <w:szCs w:val="18"/>
              </w:rPr>
            </w:pPr>
          </w:p>
        </w:tc>
      </w:tr>
      <w:tr w:rsidR="00972E7B" w:rsidRPr="006C1437" w14:paraId="73B397AE" w14:textId="77777777" w:rsidTr="00261828">
        <w:tc>
          <w:tcPr>
            <w:tcW w:w="1819" w:type="dxa"/>
            <w:tcBorders>
              <w:left w:val="single" w:sz="4" w:space="0" w:color="auto"/>
              <w:bottom w:val="single" w:sz="4" w:space="0" w:color="auto"/>
              <w:right w:val="single" w:sz="4" w:space="0" w:color="auto"/>
            </w:tcBorders>
            <w:vAlign w:val="center"/>
          </w:tcPr>
          <w:p w14:paraId="478CF765" w14:textId="77777777" w:rsidR="00972E7B" w:rsidRPr="006C1437" w:rsidRDefault="00972E7B" w:rsidP="00261828">
            <w:pPr>
              <w:pStyle w:val="TAL"/>
              <w:jc w:val="center"/>
            </w:pPr>
            <w:bookmarkStart w:id="97" w:name="_MCCTEMPBM_CRPT88410086___4"/>
            <w:r w:rsidRPr="006C1437">
              <w:t>WLAN</w:t>
            </w:r>
            <w:r>
              <w:t xml:space="preserve"> </w:t>
            </w:r>
            <w:r w:rsidRPr="006C1437">
              <w:t>Location</w:t>
            </w:r>
            <w:r>
              <w:t xml:space="preserve"> </w:t>
            </w:r>
            <w:r w:rsidRPr="006C1437">
              <w:t>Information</w:t>
            </w:r>
            <w:bookmarkEnd w:id="97"/>
          </w:p>
        </w:tc>
        <w:tc>
          <w:tcPr>
            <w:tcW w:w="360" w:type="dxa"/>
            <w:tcBorders>
              <w:top w:val="single" w:sz="4" w:space="0" w:color="auto"/>
              <w:left w:val="single" w:sz="4" w:space="0" w:color="auto"/>
              <w:bottom w:val="single" w:sz="4" w:space="0" w:color="auto"/>
              <w:right w:val="single" w:sz="4" w:space="0" w:color="auto"/>
            </w:tcBorders>
          </w:tcPr>
          <w:p w14:paraId="05FBB822" w14:textId="77777777" w:rsidR="00972E7B" w:rsidRPr="006C1437" w:rsidRDefault="00972E7B" w:rsidP="0026182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4D3AD0C" w14:textId="77777777" w:rsidR="00972E7B" w:rsidRPr="006C1437" w:rsidRDefault="00972E7B" w:rsidP="0026182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67A25DC7" w14:textId="77777777" w:rsidR="00972E7B" w:rsidRPr="006C1437" w:rsidRDefault="00972E7B" w:rsidP="00261828">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5AF492E1" w14:textId="77777777" w:rsidR="00972E7B" w:rsidRPr="006C1437" w:rsidRDefault="00972E7B" w:rsidP="00261828">
            <w:pPr>
              <w:pStyle w:val="TAC"/>
              <w:rPr>
                <w:szCs w:val="18"/>
                <w:lang w:eastAsia="zh-CN"/>
              </w:rPr>
            </w:pPr>
            <w:r w:rsidRPr="006C1437">
              <w:rPr>
                <w:szCs w:val="18"/>
                <w:lang w:eastAsia="zh-CN"/>
              </w:rPr>
              <w:t>1</w:t>
            </w:r>
          </w:p>
        </w:tc>
      </w:tr>
      <w:tr w:rsidR="00972E7B" w:rsidRPr="006C1437" w14:paraId="37B42068" w14:textId="77777777" w:rsidTr="00261828">
        <w:tc>
          <w:tcPr>
            <w:tcW w:w="1819" w:type="dxa"/>
            <w:tcBorders>
              <w:left w:val="single" w:sz="4" w:space="0" w:color="auto"/>
              <w:bottom w:val="single" w:sz="4" w:space="0" w:color="auto"/>
              <w:right w:val="single" w:sz="4" w:space="0" w:color="auto"/>
            </w:tcBorders>
            <w:vAlign w:val="center"/>
          </w:tcPr>
          <w:p w14:paraId="4BCED529" w14:textId="77777777" w:rsidR="00972E7B" w:rsidRPr="006C1437" w:rsidRDefault="00972E7B" w:rsidP="00261828">
            <w:pPr>
              <w:pStyle w:val="TAL"/>
              <w:jc w:val="center"/>
            </w:pPr>
            <w:bookmarkStart w:id="98" w:name="_MCCTEMPBM_CRPT88410087___4"/>
            <w:r w:rsidRPr="006C1437">
              <w:t>WLAN</w:t>
            </w:r>
            <w:r>
              <w:t xml:space="preserve"> </w:t>
            </w:r>
            <w:r w:rsidRPr="006C1437">
              <w:t>Location</w:t>
            </w:r>
            <w:r>
              <w:t xml:space="preserve"> </w:t>
            </w:r>
            <w:r w:rsidRPr="006C1437">
              <w:t>Timestamp</w:t>
            </w:r>
            <w:bookmarkEnd w:id="98"/>
          </w:p>
        </w:tc>
        <w:tc>
          <w:tcPr>
            <w:tcW w:w="360" w:type="dxa"/>
            <w:tcBorders>
              <w:top w:val="single" w:sz="4" w:space="0" w:color="auto"/>
              <w:left w:val="single" w:sz="4" w:space="0" w:color="auto"/>
              <w:bottom w:val="single" w:sz="4" w:space="0" w:color="auto"/>
              <w:right w:val="single" w:sz="4" w:space="0" w:color="auto"/>
            </w:tcBorders>
          </w:tcPr>
          <w:p w14:paraId="58D475E9" w14:textId="77777777" w:rsidR="00972E7B" w:rsidRPr="006C1437" w:rsidRDefault="00972E7B" w:rsidP="0026182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9BC5AB0" w14:textId="77777777" w:rsidR="00972E7B" w:rsidRPr="006C1437" w:rsidRDefault="00972E7B" w:rsidP="0026182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79EFF31E" w14:textId="77777777" w:rsidR="00972E7B" w:rsidRPr="006C1437" w:rsidRDefault="00972E7B" w:rsidP="00261828">
            <w:pPr>
              <w:pStyle w:val="TAC"/>
              <w:rPr>
                <w:szCs w:val="18"/>
              </w:rPr>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3" w:type="dxa"/>
            <w:tcBorders>
              <w:left w:val="single" w:sz="4" w:space="0" w:color="auto"/>
              <w:bottom w:val="single" w:sz="4" w:space="0" w:color="auto"/>
              <w:right w:val="single" w:sz="4" w:space="0" w:color="auto"/>
            </w:tcBorders>
            <w:vAlign w:val="center"/>
          </w:tcPr>
          <w:p w14:paraId="054EB64B" w14:textId="77777777" w:rsidR="00972E7B" w:rsidRPr="006C1437" w:rsidRDefault="00972E7B" w:rsidP="00261828">
            <w:pPr>
              <w:pStyle w:val="TAC"/>
              <w:rPr>
                <w:szCs w:val="18"/>
                <w:lang w:eastAsia="zh-CN"/>
              </w:rPr>
            </w:pPr>
            <w:r w:rsidRPr="006C1437">
              <w:rPr>
                <w:szCs w:val="18"/>
                <w:lang w:eastAsia="zh-CN"/>
              </w:rPr>
              <w:t>0</w:t>
            </w:r>
          </w:p>
        </w:tc>
      </w:tr>
      <w:tr w:rsidR="00972E7B" w:rsidRPr="006C1437" w14:paraId="719FCCA2" w14:textId="77777777" w:rsidTr="00261828">
        <w:tc>
          <w:tcPr>
            <w:tcW w:w="1819" w:type="dxa"/>
            <w:vMerge w:val="restart"/>
            <w:tcBorders>
              <w:top w:val="single" w:sz="4" w:space="0" w:color="auto"/>
              <w:left w:val="single" w:sz="4" w:space="0" w:color="auto"/>
              <w:right w:val="single" w:sz="4" w:space="0" w:color="auto"/>
            </w:tcBorders>
            <w:vAlign w:val="center"/>
          </w:tcPr>
          <w:p w14:paraId="144C025C" w14:textId="77777777" w:rsidR="00972E7B" w:rsidRPr="006C1437" w:rsidRDefault="00972E7B" w:rsidP="00261828">
            <w:pPr>
              <w:pStyle w:val="TAL"/>
              <w:jc w:val="center"/>
              <w:rPr>
                <w:szCs w:val="18"/>
              </w:rPr>
            </w:pPr>
            <w:bookmarkStart w:id="99" w:name="_MCCTEMPBM_CRPT88410088___4"/>
            <w:r w:rsidRPr="006C1437">
              <w:rPr>
                <w:szCs w:val="18"/>
              </w:rPr>
              <w:t>NBIFOM</w:t>
            </w:r>
            <w:r>
              <w:rPr>
                <w:szCs w:val="18"/>
              </w:rPr>
              <w:t xml:space="preserve"> </w:t>
            </w:r>
            <w:r w:rsidRPr="006C1437">
              <w:rPr>
                <w:rFonts w:hint="eastAsia"/>
                <w:szCs w:val="18"/>
                <w:lang w:eastAsia="zh-CN"/>
              </w:rPr>
              <w:t>C</w:t>
            </w:r>
            <w:r w:rsidRPr="006C1437">
              <w:rPr>
                <w:szCs w:val="18"/>
              </w:rPr>
              <w:t>ontainer</w:t>
            </w:r>
            <w:bookmarkEnd w:id="99"/>
          </w:p>
        </w:tc>
        <w:tc>
          <w:tcPr>
            <w:tcW w:w="360" w:type="dxa"/>
            <w:tcBorders>
              <w:top w:val="single" w:sz="4" w:space="0" w:color="auto"/>
              <w:left w:val="single" w:sz="4" w:space="0" w:color="auto"/>
              <w:right w:val="single" w:sz="4" w:space="0" w:color="auto"/>
            </w:tcBorders>
          </w:tcPr>
          <w:p w14:paraId="43034F53" w14:textId="77777777" w:rsidR="00972E7B" w:rsidRPr="006C1437" w:rsidRDefault="00972E7B" w:rsidP="00261828">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106FD10" w14:textId="77777777" w:rsidR="00972E7B" w:rsidRPr="006C1437" w:rsidRDefault="00972E7B" w:rsidP="0026182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rFonts w:hint="eastAsia"/>
                <w:lang w:eastAsia="zh-CN"/>
              </w:rPr>
              <w:t>11</w:t>
            </w:r>
            <w:r w:rsidRPr="006C1437">
              <w:t>/S</w:t>
            </w:r>
            <w:r w:rsidRPr="006C1437">
              <w:rPr>
                <w:rFonts w:hint="eastAsia"/>
                <w:lang w:eastAsia="zh-CN"/>
              </w:rPr>
              <w:t>4</w:t>
            </w:r>
            <w: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TWAN/ePDG</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a</w:t>
            </w:r>
            <w:r w:rsidRPr="006C1437">
              <w:rPr>
                <w:lang w:eastAsia="zh-CN"/>
              </w:rPr>
              <w:t>n</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Container</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24.161</w:t>
            </w:r>
            <w:r>
              <w:rPr>
                <w:rFonts w:hint="eastAsia"/>
                <w:lang w:eastAsia="zh-CN"/>
              </w:rPr>
              <w:t xml:space="preserve"> </w:t>
            </w:r>
            <w:r w:rsidRPr="006C1437">
              <w:rPr>
                <w:rFonts w:hint="eastAsia"/>
                <w:lang w:eastAsia="zh-CN"/>
              </w:rPr>
              <w:t>73].</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34274DD1" w14:textId="77777777" w:rsidR="00972E7B" w:rsidRPr="006C1437" w:rsidRDefault="00972E7B" w:rsidP="00261828">
            <w:pPr>
              <w:pStyle w:val="TAC"/>
              <w:rPr>
                <w:szCs w:val="18"/>
              </w:rPr>
            </w:pPr>
            <w:r w:rsidRPr="006C1437">
              <w:rPr>
                <w:szCs w:val="18"/>
              </w:rPr>
              <w:t>F-Container</w:t>
            </w:r>
          </w:p>
        </w:tc>
        <w:tc>
          <w:tcPr>
            <w:tcW w:w="483" w:type="dxa"/>
            <w:vMerge w:val="restart"/>
            <w:tcBorders>
              <w:top w:val="single" w:sz="4" w:space="0" w:color="auto"/>
              <w:left w:val="single" w:sz="4" w:space="0" w:color="auto"/>
              <w:right w:val="single" w:sz="4" w:space="0" w:color="auto"/>
            </w:tcBorders>
            <w:vAlign w:val="center"/>
          </w:tcPr>
          <w:p w14:paraId="62E12044" w14:textId="77777777" w:rsidR="00972E7B" w:rsidRPr="006C1437" w:rsidRDefault="00972E7B" w:rsidP="00261828">
            <w:pPr>
              <w:pStyle w:val="TAC"/>
              <w:rPr>
                <w:szCs w:val="18"/>
                <w:lang w:eastAsia="zh-CN"/>
              </w:rPr>
            </w:pPr>
            <w:r w:rsidRPr="006C1437">
              <w:rPr>
                <w:rFonts w:hint="eastAsia"/>
                <w:szCs w:val="18"/>
                <w:lang w:eastAsia="zh-CN"/>
              </w:rPr>
              <w:t>0</w:t>
            </w:r>
          </w:p>
        </w:tc>
      </w:tr>
      <w:tr w:rsidR="00972E7B" w:rsidRPr="006C1437" w14:paraId="25B4FD9E" w14:textId="77777777" w:rsidTr="00261828">
        <w:tc>
          <w:tcPr>
            <w:tcW w:w="1819" w:type="dxa"/>
            <w:vMerge/>
            <w:tcBorders>
              <w:left w:val="single" w:sz="4" w:space="0" w:color="auto"/>
              <w:right w:val="single" w:sz="4" w:space="0" w:color="auto"/>
            </w:tcBorders>
            <w:vAlign w:val="center"/>
          </w:tcPr>
          <w:p w14:paraId="1A7A4D54" w14:textId="77777777" w:rsidR="00972E7B" w:rsidRPr="006C1437" w:rsidRDefault="00972E7B" w:rsidP="00261828">
            <w:pPr>
              <w:pStyle w:val="TAL"/>
              <w:jc w:val="center"/>
              <w:rPr>
                <w:szCs w:val="18"/>
              </w:rPr>
            </w:pPr>
          </w:p>
        </w:tc>
        <w:tc>
          <w:tcPr>
            <w:tcW w:w="360" w:type="dxa"/>
            <w:tcBorders>
              <w:left w:val="single" w:sz="4" w:space="0" w:color="auto"/>
              <w:bottom w:val="single" w:sz="4" w:space="0" w:color="auto"/>
              <w:right w:val="single" w:sz="4" w:space="0" w:color="auto"/>
            </w:tcBorders>
          </w:tcPr>
          <w:p w14:paraId="60F54756" w14:textId="77777777" w:rsidR="00972E7B" w:rsidRPr="006C1437" w:rsidRDefault="00972E7B" w:rsidP="00261828">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CBE9472" w14:textId="77777777" w:rsidR="00972E7B" w:rsidRPr="006C1437" w:rsidRDefault="00972E7B" w:rsidP="00261828">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szCs w:val="18"/>
                <w:lang w:eastAsia="zh-CN"/>
              </w:rPr>
              <w:t xml:space="preserve"> </w:t>
            </w:r>
            <w:r w:rsidRPr="006C1437">
              <w:rPr>
                <w:szCs w:val="18"/>
                <w:lang w:eastAsia="zh-CN"/>
              </w:rPr>
              <w:t>from</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w:t>
            </w:r>
            <w:r w:rsidRPr="006C1437">
              <w:rPr>
                <w:rFonts w:hint="eastAsia"/>
                <w:szCs w:val="18"/>
                <w:lang w:eastAsia="zh-CN"/>
              </w:rPr>
              <w:t>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S5/S8</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right w:val="single" w:sz="4" w:space="0" w:color="auto"/>
            </w:tcBorders>
            <w:vAlign w:val="center"/>
          </w:tcPr>
          <w:p w14:paraId="7651A9F6" w14:textId="77777777" w:rsidR="00972E7B" w:rsidRPr="006C1437" w:rsidRDefault="00972E7B" w:rsidP="00261828">
            <w:pPr>
              <w:pStyle w:val="TAC"/>
              <w:rPr>
                <w:szCs w:val="18"/>
              </w:rPr>
            </w:pPr>
          </w:p>
        </w:tc>
        <w:tc>
          <w:tcPr>
            <w:tcW w:w="483" w:type="dxa"/>
            <w:vMerge/>
            <w:tcBorders>
              <w:left w:val="single" w:sz="4" w:space="0" w:color="auto"/>
              <w:right w:val="single" w:sz="4" w:space="0" w:color="auto"/>
            </w:tcBorders>
            <w:vAlign w:val="center"/>
          </w:tcPr>
          <w:p w14:paraId="35F22653" w14:textId="77777777" w:rsidR="00972E7B" w:rsidRPr="006C1437" w:rsidRDefault="00972E7B" w:rsidP="00261828">
            <w:pPr>
              <w:pStyle w:val="TAC"/>
              <w:rPr>
                <w:szCs w:val="18"/>
              </w:rPr>
            </w:pPr>
          </w:p>
        </w:tc>
      </w:tr>
      <w:tr w:rsidR="00972E7B" w:rsidRPr="006C1437" w14:paraId="4BAA820D" w14:textId="77777777" w:rsidTr="00261828">
        <w:tc>
          <w:tcPr>
            <w:tcW w:w="1819" w:type="dxa"/>
            <w:tcBorders>
              <w:top w:val="single" w:sz="4" w:space="0" w:color="auto"/>
              <w:left w:val="single" w:sz="4" w:space="0" w:color="auto"/>
              <w:right w:val="single" w:sz="4" w:space="0" w:color="auto"/>
            </w:tcBorders>
            <w:vAlign w:val="center"/>
          </w:tcPr>
          <w:p w14:paraId="2B726A78" w14:textId="77777777" w:rsidR="00972E7B" w:rsidRPr="006C1437" w:rsidRDefault="00972E7B" w:rsidP="00261828">
            <w:pPr>
              <w:pStyle w:val="TAL"/>
              <w:jc w:val="center"/>
              <w:rPr>
                <w:szCs w:val="18"/>
              </w:rPr>
            </w:pPr>
            <w:bookmarkStart w:id="100" w:name="_MCCTEMPBM_CRPT88410089___4"/>
            <w:r w:rsidRPr="006C1437">
              <w:rPr>
                <w:szCs w:val="18"/>
              </w:rPr>
              <w:t>Remote</w:t>
            </w:r>
            <w:r>
              <w:rPr>
                <w:szCs w:val="18"/>
              </w:rPr>
              <w:t xml:space="preserve"> </w:t>
            </w:r>
            <w:r w:rsidRPr="006C1437">
              <w:rPr>
                <w:szCs w:val="18"/>
              </w:rPr>
              <w:t>UE</w:t>
            </w:r>
            <w:r>
              <w:rPr>
                <w:szCs w:val="18"/>
              </w:rPr>
              <w:t xml:space="preserve"> </w:t>
            </w:r>
            <w:r w:rsidRPr="006C1437">
              <w:rPr>
                <w:szCs w:val="18"/>
              </w:rPr>
              <w:t>Context</w:t>
            </w:r>
            <w:r>
              <w:rPr>
                <w:szCs w:val="18"/>
              </w:rPr>
              <w:t xml:space="preserve"> </w:t>
            </w:r>
            <w:r w:rsidRPr="006C1437">
              <w:rPr>
                <w:szCs w:val="18"/>
              </w:rPr>
              <w:t>Connected</w:t>
            </w:r>
            <w:bookmarkEnd w:id="100"/>
          </w:p>
        </w:tc>
        <w:tc>
          <w:tcPr>
            <w:tcW w:w="360" w:type="dxa"/>
            <w:tcBorders>
              <w:top w:val="single" w:sz="4" w:space="0" w:color="auto"/>
              <w:left w:val="single" w:sz="4" w:space="0" w:color="auto"/>
              <w:bottom w:val="single" w:sz="4" w:space="0" w:color="auto"/>
              <w:right w:val="single" w:sz="4" w:space="0" w:color="auto"/>
            </w:tcBorders>
          </w:tcPr>
          <w:p w14:paraId="5F6B4FCA" w14:textId="77777777" w:rsidR="00972E7B" w:rsidRPr="006C1437" w:rsidRDefault="00972E7B" w:rsidP="0026182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2E0DC30" w14:textId="77777777" w:rsidR="00972E7B" w:rsidRPr="006C1437" w:rsidRDefault="00972E7B" w:rsidP="00261828">
            <w:pPr>
              <w:pStyle w:val="TAL"/>
            </w:pP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during</w:t>
            </w:r>
            <w:r>
              <w:t xml:space="preserve"> </w:t>
            </w:r>
            <w:r w:rsidRPr="006C1437">
              <w:t>a</w:t>
            </w:r>
            <w:r>
              <w:t xml:space="preserve"> </w:t>
            </w:r>
            <w:r w:rsidRPr="006C1437">
              <w:t>SGW</w:t>
            </w:r>
            <w:r>
              <w:t xml:space="preserve"> </w:t>
            </w:r>
            <w:r w:rsidRPr="006C1437">
              <w:t>relocation</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776BF52D" w14:textId="77777777" w:rsidR="00972E7B" w:rsidRPr="006C1437" w:rsidRDefault="00972E7B" w:rsidP="00261828">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p>
        </w:tc>
        <w:tc>
          <w:tcPr>
            <w:tcW w:w="1530" w:type="dxa"/>
            <w:tcBorders>
              <w:top w:val="single" w:sz="4" w:space="0" w:color="auto"/>
              <w:left w:val="single" w:sz="4" w:space="0" w:color="auto"/>
              <w:right w:val="single" w:sz="4" w:space="0" w:color="auto"/>
            </w:tcBorders>
            <w:vAlign w:val="center"/>
          </w:tcPr>
          <w:p w14:paraId="03A9B417" w14:textId="77777777" w:rsidR="00972E7B" w:rsidRPr="006C1437" w:rsidRDefault="00972E7B" w:rsidP="00261828">
            <w:pPr>
              <w:pStyle w:val="TAC"/>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p>
        </w:tc>
        <w:tc>
          <w:tcPr>
            <w:tcW w:w="483" w:type="dxa"/>
            <w:tcBorders>
              <w:top w:val="single" w:sz="4" w:space="0" w:color="auto"/>
              <w:left w:val="single" w:sz="4" w:space="0" w:color="auto"/>
              <w:right w:val="single" w:sz="4" w:space="0" w:color="auto"/>
            </w:tcBorders>
            <w:vAlign w:val="center"/>
          </w:tcPr>
          <w:p w14:paraId="206E89D5" w14:textId="77777777" w:rsidR="00972E7B" w:rsidRPr="006C1437" w:rsidRDefault="00972E7B" w:rsidP="00261828">
            <w:pPr>
              <w:pStyle w:val="TAC"/>
              <w:rPr>
                <w:szCs w:val="18"/>
              </w:rPr>
            </w:pPr>
            <w:r w:rsidRPr="006C1437">
              <w:rPr>
                <w:szCs w:val="18"/>
              </w:rPr>
              <w:t>0</w:t>
            </w:r>
          </w:p>
        </w:tc>
      </w:tr>
      <w:tr w:rsidR="00972E7B" w:rsidRPr="006C1437" w14:paraId="270A36E1" w14:textId="77777777" w:rsidTr="00261828">
        <w:tc>
          <w:tcPr>
            <w:tcW w:w="1819" w:type="dxa"/>
            <w:tcBorders>
              <w:top w:val="single" w:sz="4" w:space="0" w:color="auto"/>
              <w:left w:val="single" w:sz="4" w:space="0" w:color="auto"/>
              <w:right w:val="single" w:sz="4" w:space="0" w:color="auto"/>
            </w:tcBorders>
            <w:vAlign w:val="center"/>
          </w:tcPr>
          <w:p w14:paraId="674C061C" w14:textId="77777777" w:rsidR="00972E7B" w:rsidRPr="006C1437" w:rsidRDefault="00972E7B" w:rsidP="00261828">
            <w:pPr>
              <w:pStyle w:val="TAL"/>
              <w:jc w:val="center"/>
              <w:rPr>
                <w:szCs w:val="18"/>
              </w:rPr>
            </w:pPr>
            <w:bookmarkStart w:id="101" w:name="_MCCTEMPBM_CRPT88410090___4"/>
            <w:r w:rsidRPr="006C1437">
              <w:rPr>
                <w:szCs w:val="18"/>
              </w:rPr>
              <w:t>3GPP</w:t>
            </w:r>
            <w:r>
              <w:rPr>
                <w:szCs w:val="18"/>
              </w:rPr>
              <w:t xml:space="preserve"> </w:t>
            </w:r>
            <w:r w:rsidRPr="006C1437">
              <w:rPr>
                <w:szCs w:val="18"/>
              </w:rPr>
              <w:t>AAA</w:t>
            </w:r>
            <w:r>
              <w:rPr>
                <w:szCs w:val="18"/>
              </w:rPr>
              <w:t xml:space="preserve"> </w:t>
            </w:r>
            <w:r w:rsidRPr="006C1437">
              <w:rPr>
                <w:szCs w:val="18"/>
              </w:rPr>
              <w:t>Server</w:t>
            </w:r>
            <w:r>
              <w:rPr>
                <w:szCs w:val="18"/>
              </w:rPr>
              <w:t xml:space="preserve"> </w:t>
            </w:r>
            <w:r w:rsidRPr="006C1437">
              <w:rPr>
                <w:szCs w:val="18"/>
              </w:rPr>
              <w:t>Identifier</w:t>
            </w:r>
            <w:bookmarkEnd w:id="101"/>
          </w:p>
        </w:tc>
        <w:tc>
          <w:tcPr>
            <w:tcW w:w="360" w:type="dxa"/>
            <w:tcBorders>
              <w:top w:val="single" w:sz="4" w:space="0" w:color="auto"/>
              <w:left w:val="single" w:sz="4" w:space="0" w:color="auto"/>
              <w:bottom w:val="single" w:sz="4" w:space="0" w:color="auto"/>
              <w:right w:val="single" w:sz="4" w:space="0" w:color="auto"/>
            </w:tcBorders>
          </w:tcPr>
          <w:p w14:paraId="6A9354C2" w14:textId="77777777" w:rsidR="00972E7B" w:rsidRPr="006C1437" w:rsidRDefault="00972E7B" w:rsidP="0026182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1278898" w14:textId="77777777" w:rsidR="00972E7B" w:rsidRPr="006C1437" w:rsidRDefault="00972E7B" w:rsidP="00261828">
            <w:pPr>
              <w:pStyle w:val="TAL"/>
            </w:pPr>
            <w:r w:rsidRPr="006C1437">
              <w:t>The</w:t>
            </w:r>
            <w:r>
              <w:t xml:space="preserve"> </w:t>
            </w:r>
            <w:r w:rsidRPr="006C1437">
              <w:t>ePDG/TWAN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selected</w:t>
            </w:r>
            <w:r>
              <w:t xml:space="preserve"> </w:t>
            </w:r>
            <w:r w:rsidRPr="006C1437">
              <w:t>3GPP</w:t>
            </w:r>
            <w:r>
              <w:t xml:space="preserve"> </w:t>
            </w:r>
            <w:r w:rsidRPr="006C1437">
              <w:t>AAA</w:t>
            </w:r>
            <w:r>
              <w:t xml:space="preserve"> </w:t>
            </w:r>
            <w:r w:rsidRPr="006C1437">
              <w:t>server</w:t>
            </w:r>
            <w:r>
              <w:t xml:space="preserve"> </w:t>
            </w:r>
            <w:r w:rsidRPr="006C1437">
              <w:t>identifier</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t>13.</w:t>
            </w:r>
          </w:p>
        </w:tc>
        <w:tc>
          <w:tcPr>
            <w:tcW w:w="1530" w:type="dxa"/>
            <w:tcBorders>
              <w:top w:val="single" w:sz="4" w:space="0" w:color="auto"/>
              <w:left w:val="single" w:sz="4" w:space="0" w:color="auto"/>
              <w:right w:val="single" w:sz="4" w:space="0" w:color="auto"/>
            </w:tcBorders>
            <w:vAlign w:val="center"/>
          </w:tcPr>
          <w:p w14:paraId="54AFFB32" w14:textId="77777777" w:rsidR="00972E7B" w:rsidRPr="006C1437" w:rsidRDefault="00972E7B" w:rsidP="00261828">
            <w:pPr>
              <w:pStyle w:val="TAC"/>
              <w:rPr>
                <w:szCs w:val="18"/>
              </w:rPr>
            </w:pPr>
            <w:r w:rsidRPr="006C1437">
              <w:rPr>
                <w:szCs w:val="18"/>
              </w:rPr>
              <w:t>Node</w:t>
            </w:r>
            <w:r>
              <w:rPr>
                <w:szCs w:val="18"/>
              </w:rPr>
              <w:t xml:space="preserve"> </w:t>
            </w:r>
            <w:r w:rsidRPr="006C1437">
              <w:rPr>
                <w:szCs w:val="18"/>
              </w:rPr>
              <w:t>Identifier</w:t>
            </w:r>
          </w:p>
        </w:tc>
        <w:tc>
          <w:tcPr>
            <w:tcW w:w="483" w:type="dxa"/>
            <w:tcBorders>
              <w:top w:val="single" w:sz="4" w:space="0" w:color="auto"/>
              <w:left w:val="single" w:sz="4" w:space="0" w:color="auto"/>
              <w:right w:val="single" w:sz="4" w:space="0" w:color="auto"/>
            </w:tcBorders>
            <w:vAlign w:val="center"/>
          </w:tcPr>
          <w:p w14:paraId="7E448E0B" w14:textId="77777777" w:rsidR="00972E7B" w:rsidRPr="006C1437" w:rsidRDefault="00972E7B" w:rsidP="00261828">
            <w:pPr>
              <w:pStyle w:val="TAC"/>
              <w:rPr>
                <w:szCs w:val="18"/>
              </w:rPr>
            </w:pPr>
            <w:r w:rsidRPr="006C1437">
              <w:rPr>
                <w:szCs w:val="18"/>
              </w:rPr>
              <w:t>0</w:t>
            </w:r>
          </w:p>
        </w:tc>
      </w:tr>
      <w:tr w:rsidR="00972E7B" w:rsidRPr="006C1437" w14:paraId="77574BD2" w14:textId="77777777" w:rsidTr="00261828">
        <w:tc>
          <w:tcPr>
            <w:tcW w:w="1819" w:type="dxa"/>
            <w:tcBorders>
              <w:top w:val="single" w:sz="4" w:space="0" w:color="auto"/>
              <w:left w:val="single" w:sz="4" w:space="0" w:color="auto"/>
              <w:right w:val="single" w:sz="4" w:space="0" w:color="auto"/>
            </w:tcBorders>
            <w:vAlign w:val="center"/>
          </w:tcPr>
          <w:p w14:paraId="4DE82B61" w14:textId="77777777" w:rsidR="00972E7B" w:rsidRPr="006C1437" w:rsidRDefault="00972E7B" w:rsidP="00261828">
            <w:pPr>
              <w:pStyle w:val="TAL"/>
              <w:jc w:val="center"/>
              <w:rPr>
                <w:szCs w:val="18"/>
              </w:rPr>
            </w:pPr>
            <w:bookmarkStart w:id="102" w:name="_MCCTEMPBM_CRPT88410091___4"/>
            <w:r w:rsidRPr="006C1437">
              <w:rPr>
                <w:szCs w:val="18"/>
              </w:rPr>
              <w:t>Extended</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(ePCO)</w:t>
            </w:r>
            <w:bookmarkEnd w:id="102"/>
          </w:p>
        </w:tc>
        <w:tc>
          <w:tcPr>
            <w:tcW w:w="360" w:type="dxa"/>
            <w:tcBorders>
              <w:top w:val="single" w:sz="4" w:space="0" w:color="auto"/>
              <w:left w:val="single" w:sz="4" w:space="0" w:color="auto"/>
              <w:bottom w:val="single" w:sz="4" w:space="0" w:color="auto"/>
              <w:right w:val="single" w:sz="4" w:space="0" w:color="auto"/>
            </w:tcBorders>
          </w:tcPr>
          <w:p w14:paraId="5ED519AE" w14:textId="77777777" w:rsidR="00972E7B" w:rsidRPr="006C1437" w:rsidRDefault="00972E7B" w:rsidP="0026182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0470233" w14:textId="77777777" w:rsidR="00972E7B" w:rsidRPr="006C1437" w:rsidRDefault="00972E7B" w:rsidP="00261828">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ePCO.</w:t>
            </w:r>
          </w:p>
          <w:p w14:paraId="2F2C3E23" w14:textId="77777777" w:rsidR="00972E7B" w:rsidRPr="006C1437" w:rsidRDefault="00972E7B" w:rsidP="00261828">
            <w:pPr>
              <w:pStyle w:val="TAL"/>
              <w:rPr>
                <w:szCs w:val="18"/>
                <w:lang w:eastAsia="zh-CN"/>
              </w:rPr>
            </w:pPr>
          </w:p>
          <w:p w14:paraId="4F5895DD" w14:textId="77777777" w:rsidR="00972E7B" w:rsidRPr="006C1437" w:rsidRDefault="00972E7B" w:rsidP="00261828">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p w14:paraId="147A0E43" w14:textId="77777777" w:rsidR="00972E7B" w:rsidRPr="006C1437" w:rsidRDefault="00972E7B" w:rsidP="00261828">
            <w:pPr>
              <w:pStyle w:val="TAL"/>
              <w:rPr>
                <w:szCs w:val="18"/>
                <w:lang w:eastAsia="zh-CN"/>
              </w:rPr>
            </w:pPr>
          </w:p>
        </w:tc>
        <w:tc>
          <w:tcPr>
            <w:tcW w:w="1530" w:type="dxa"/>
            <w:tcBorders>
              <w:top w:val="single" w:sz="4" w:space="0" w:color="auto"/>
              <w:left w:val="single" w:sz="4" w:space="0" w:color="auto"/>
              <w:right w:val="single" w:sz="4" w:space="0" w:color="auto"/>
            </w:tcBorders>
            <w:vAlign w:val="center"/>
          </w:tcPr>
          <w:p w14:paraId="2981E50D" w14:textId="77777777" w:rsidR="00972E7B" w:rsidRPr="006C1437" w:rsidRDefault="00972E7B" w:rsidP="00261828">
            <w:pPr>
              <w:pStyle w:val="TAC"/>
              <w:rPr>
                <w:szCs w:val="18"/>
              </w:rPr>
            </w:pPr>
            <w:r w:rsidRPr="006C1437">
              <w:rPr>
                <w:szCs w:val="18"/>
              </w:rPr>
              <w:t>ePCO</w:t>
            </w:r>
          </w:p>
        </w:tc>
        <w:tc>
          <w:tcPr>
            <w:tcW w:w="483" w:type="dxa"/>
            <w:tcBorders>
              <w:top w:val="single" w:sz="4" w:space="0" w:color="auto"/>
              <w:left w:val="single" w:sz="4" w:space="0" w:color="auto"/>
              <w:right w:val="single" w:sz="4" w:space="0" w:color="auto"/>
            </w:tcBorders>
            <w:vAlign w:val="center"/>
          </w:tcPr>
          <w:p w14:paraId="773CECDA" w14:textId="77777777" w:rsidR="00972E7B" w:rsidRPr="006C1437" w:rsidRDefault="00972E7B" w:rsidP="00261828">
            <w:pPr>
              <w:pStyle w:val="TAC"/>
              <w:rPr>
                <w:szCs w:val="18"/>
              </w:rPr>
            </w:pPr>
            <w:r w:rsidRPr="006C1437">
              <w:rPr>
                <w:szCs w:val="18"/>
              </w:rPr>
              <w:t>0</w:t>
            </w:r>
          </w:p>
        </w:tc>
      </w:tr>
      <w:tr w:rsidR="00972E7B" w:rsidRPr="006C1437" w14:paraId="332A1D9E" w14:textId="77777777" w:rsidTr="00261828">
        <w:tc>
          <w:tcPr>
            <w:tcW w:w="1819" w:type="dxa"/>
            <w:tcBorders>
              <w:top w:val="single" w:sz="4" w:space="0" w:color="auto"/>
              <w:left w:val="single" w:sz="4" w:space="0" w:color="auto"/>
              <w:right w:val="single" w:sz="4" w:space="0" w:color="auto"/>
            </w:tcBorders>
          </w:tcPr>
          <w:p w14:paraId="6B04B564" w14:textId="77777777" w:rsidR="00972E7B" w:rsidRPr="006C1437" w:rsidRDefault="00972E7B" w:rsidP="00261828">
            <w:pPr>
              <w:pStyle w:val="TAL"/>
              <w:jc w:val="center"/>
              <w:rPr>
                <w:szCs w:val="18"/>
              </w:rPr>
            </w:pPr>
            <w:bookmarkStart w:id="103" w:name="_MCCTEMPBM_CRPT88410092___4"/>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bookmarkEnd w:id="103"/>
          </w:p>
        </w:tc>
        <w:tc>
          <w:tcPr>
            <w:tcW w:w="360" w:type="dxa"/>
            <w:tcBorders>
              <w:top w:val="single" w:sz="4" w:space="0" w:color="auto"/>
              <w:left w:val="single" w:sz="4" w:space="0" w:color="auto"/>
              <w:bottom w:val="single" w:sz="4" w:space="0" w:color="auto"/>
              <w:right w:val="single" w:sz="4" w:space="0" w:color="auto"/>
            </w:tcBorders>
          </w:tcPr>
          <w:p w14:paraId="2EAFB225" w14:textId="77777777" w:rsidR="00972E7B" w:rsidRPr="006C1437" w:rsidRDefault="00972E7B" w:rsidP="00261828">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551EFD0" w14:textId="77777777" w:rsidR="00972E7B" w:rsidRPr="006C1437" w:rsidRDefault="00972E7B" w:rsidP="00261828">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operator</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p>
          <w:p w14:paraId="5369C525" w14:textId="77777777" w:rsidR="00972E7B" w:rsidRPr="006C1437" w:rsidRDefault="00972E7B" w:rsidP="00261828">
            <w:pPr>
              <w:pStyle w:val="B1"/>
              <w:rPr>
                <w:rFonts w:ascii="Arial" w:hAnsi="Arial"/>
                <w:sz w:val="18"/>
                <w:lang w:eastAsia="zh-CN"/>
              </w:rPr>
            </w:pPr>
            <w:bookmarkStart w:id="104" w:name="_MCCTEMPBM_CRPT88410093___7"/>
            <w:r w:rsidRPr="006C1437">
              <w:rPr>
                <w:rFonts w:ascii="Arial" w:eastAsia="Batang" w:hAnsi="Arial" w:cs="Arial"/>
                <w:sz w:val="18"/>
                <w:lang w:eastAsia="ja-JP"/>
              </w:rPr>
              <w:t>-</w:t>
            </w:r>
            <w:r w:rsidRPr="006C1437">
              <w:tab/>
            </w:r>
            <w:r w:rsidRPr="006C1437">
              <w:rPr>
                <w:rFonts w:ascii="Arial" w:eastAsia="Batang" w:hAnsi="Arial" w:cs="Arial"/>
                <w:sz w:val="18"/>
                <w:lang w:eastAsia="ja-JP"/>
              </w:rPr>
              <w:t>during</w:t>
            </w:r>
            <w:r>
              <w:rPr>
                <w:rFonts w:ascii="Arial" w:eastAsia="Batang" w:hAnsi="Arial" w:cs="Arial"/>
                <w:sz w:val="18"/>
                <w:lang w:eastAsia="ja-JP"/>
              </w:rPr>
              <w:t xml:space="preserve"> </w:t>
            </w:r>
            <w:r w:rsidRPr="006C1437">
              <w:rPr>
                <w:rFonts w:ascii="Arial" w:eastAsia="Batang" w:hAnsi="Arial" w:cs="Arial"/>
                <w:sz w:val="18"/>
                <w:lang w:eastAsia="ja-JP"/>
              </w:rPr>
              <w:t>an</w:t>
            </w:r>
            <w:r>
              <w:rPr>
                <w:rFonts w:ascii="Arial" w:eastAsia="Batang" w:hAnsi="Arial" w:cs="Arial"/>
                <w:sz w:val="18"/>
                <w:lang w:eastAsia="ja-JP"/>
              </w:rPr>
              <w:t xml:space="preserve"> </w:t>
            </w:r>
            <w:r w:rsidRPr="006C1437">
              <w:rPr>
                <w:rFonts w:ascii="Arial" w:eastAsia="Batang" w:hAnsi="Arial" w:cs="Arial"/>
                <w:sz w:val="18"/>
                <w:lang w:eastAsia="ja-JP"/>
              </w:rPr>
              <w:t>Initial</w:t>
            </w:r>
            <w:r>
              <w:rPr>
                <w:rFonts w:ascii="Arial" w:eastAsia="Batang" w:hAnsi="Arial" w:cs="Arial"/>
                <w:sz w:val="18"/>
                <w:lang w:eastAsia="ja-JP"/>
              </w:rPr>
              <w:t xml:space="preserve"> </w:t>
            </w:r>
            <w:r w:rsidRPr="006C1437">
              <w:rPr>
                <w:rFonts w:ascii="Arial" w:eastAsia="Batang" w:hAnsi="Arial" w:cs="Arial"/>
                <w:sz w:val="18"/>
                <w:lang w:eastAsia="ja-JP"/>
              </w:rPr>
              <w:t>Attach,</w:t>
            </w:r>
            <w:r>
              <w:rPr>
                <w:rFonts w:ascii="Arial" w:eastAsia="Batang" w:hAnsi="Arial" w:cs="Arial"/>
                <w:sz w:val="18"/>
                <w:lang w:eastAsia="ja-JP"/>
              </w:rPr>
              <w:t xml:space="preserve"> </w:t>
            </w:r>
            <w:r w:rsidRPr="006C1437">
              <w:rPr>
                <w:rFonts w:ascii="Arial" w:eastAsia="Batang" w:hAnsi="Arial" w:cs="Arial"/>
                <w:sz w:val="18"/>
                <w:lang w:eastAsia="ja-JP"/>
              </w:rPr>
              <w:t>or</w:t>
            </w:r>
            <w:r>
              <w:rPr>
                <w:rFonts w:ascii="Arial" w:eastAsia="Batang" w:hAnsi="Arial" w:cs="Arial"/>
                <w:sz w:val="18"/>
                <w:lang w:eastAsia="ja-JP"/>
              </w:rPr>
              <w:t xml:space="preserve"> </w:t>
            </w:r>
            <w:r w:rsidRPr="006C1437">
              <w:rPr>
                <w:rFonts w:ascii="Arial" w:eastAsia="Batang" w:hAnsi="Arial" w:cs="Arial"/>
                <w:sz w:val="18"/>
                <w:lang w:eastAsia="ja-JP"/>
              </w:rPr>
              <w:t>a</w:t>
            </w:r>
            <w:r>
              <w:rPr>
                <w:rFonts w:ascii="Arial" w:eastAsia="Batang" w:hAnsi="Arial" w:cs="Arial"/>
                <w:sz w:val="18"/>
                <w:lang w:eastAsia="ja-JP"/>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procedure.</w:t>
            </w:r>
          </w:p>
          <w:p w14:paraId="1BBCFA54" w14:textId="77777777" w:rsidR="00972E7B" w:rsidRPr="006C1437" w:rsidRDefault="00972E7B" w:rsidP="00261828">
            <w:pPr>
              <w:pStyle w:val="B1"/>
              <w:rPr>
                <w:rFonts w:ascii="Arial" w:hAnsi="Arial"/>
                <w:sz w:val="18"/>
                <w:lang w:eastAsia="zh-CN"/>
              </w:rPr>
            </w:pPr>
            <w:r w:rsidRPr="006C1437">
              <w:rPr>
                <w:rFonts w:ascii="Arial" w:hAnsi="Arial"/>
                <w:sz w:val="18"/>
                <w:lang w:eastAsia="zh-CN"/>
              </w:rPr>
              <w:t>-</w:t>
            </w:r>
            <w:r w:rsidRPr="006C1437">
              <w:tab/>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inter</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p>
          <w:bookmarkEnd w:id="104"/>
          <w:p w14:paraId="3BDC32D8" w14:textId="77777777" w:rsidR="00972E7B" w:rsidRPr="006C1437" w:rsidRDefault="00972E7B" w:rsidP="00261828">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18.</w:t>
            </w:r>
          </w:p>
          <w:p w14:paraId="09976981" w14:textId="77777777" w:rsidR="00972E7B" w:rsidRPr="006C1437" w:rsidRDefault="00972E7B" w:rsidP="00261828">
            <w:pPr>
              <w:pStyle w:val="TAL"/>
              <w:rPr>
                <w:szCs w:val="18"/>
                <w:lang w:eastAsia="zh-CN"/>
              </w:rPr>
            </w:pPr>
          </w:p>
          <w:p w14:paraId="10B735F6" w14:textId="77777777" w:rsidR="00972E7B" w:rsidRPr="006C1437" w:rsidRDefault="00972E7B" w:rsidP="00261828">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5F9DC567" w14:textId="77777777" w:rsidR="00972E7B" w:rsidRPr="006C1437" w:rsidRDefault="00972E7B" w:rsidP="00261828">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3" w:type="dxa"/>
            <w:tcBorders>
              <w:top w:val="single" w:sz="4" w:space="0" w:color="auto"/>
              <w:left w:val="single" w:sz="4" w:space="0" w:color="auto"/>
              <w:right w:val="single" w:sz="4" w:space="0" w:color="auto"/>
            </w:tcBorders>
          </w:tcPr>
          <w:p w14:paraId="42AAF29C" w14:textId="77777777" w:rsidR="00972E7B" w:rsidRPr="006C1437" w:rsidRDefault="00972E7B" w:rsidP="00261828">
            <w:pPr>
              <w:pStyle w:val="TAC"/>
              <w:rPr>
                <w:szCs w:val="18"/>
              </w:rPr>
            </w:pPr>
            <w:r w:rsidRPr="006C1437">
              <w:rPr>
                <w:lang w:eastAsia="zh-CN"/>
              </w:rPr>
              <w:t>0</w:t>
            </w:r>
          </w:p>
        </w:tc>
      </w:tr>
      <w:tr w:rsidR="00972E7B" w:rsidRPr="006C1437" w14:paraId="0C814B09" w14:textId="77777777" w:rsidTr="00261828">
        <w:tc>
          <w:tcPr>
            <w:tcW w:w="1819" w:type="dxa"/>
            <w:tcBorders>
              <w:top w:val="single" w:sz="4" w:space="0" w:color="auto"/>
              <w:left w:val="single" w:sz="4" w:space="0" w:color="auto"/>
              <w:right w:val="single" w:sz="4" w:space="0" w:color="auto"/>
            </w:tcBorders>
          </w:tcPr>
          <w:p w14:paraId="71BF1328" w14:textId="77777777" w:rsidR="00972E7B" w:rsidRPr="006C1437" w:rsidRDefault="00972E7B" w:rsidP="00261828">
            <w:pPr>
              <w:pStyle w:val="TAL"/>
              <w:jc w:val="center"/>
              <w:rPr>
                <w:lang w:eastAsia="zh-CN"/>
              </w:rPr>
            </w:pPr>
            <w:bookmarkStart w:id="105" w:name="_MCCTEMPBM_CRPT88410094___4"/>
            <w:r w:rsidRPr="006C1437">
              <w:t>MO</w:t>
            </w:r>
            <w:r>
              <w:t xml:space="preserve"> </w:t>
            </w:r>
            <w:r w:rsidRPr="006C1437">
              <w:t>Exception</w:t>
            </w:r>
            <w:r>
              <w:t xml:space="preserve"> </w:t>
            </w:r>
            <w:r w:rsidRPr="006C1437">
              <w:t>Data</w:t>
            </w:r>
            <w:r>
              <w:t xml:space="preserve"> </w:t>
            </w:r>
            <w:r w:rsidRPr="006C1437">
              <w:t>Counter</w:t>
            </w:r>
            <w:bookmarkEnd w:id="105"/>
          </w:p>
        </w:tc>
        <w:tc>
          <w:tcPr>
            <w:tcW w:w="360" w:type="dxa"/>
            <w:tcBorders>
              <w:top w:val="single" w:sz="4" w:space="0" w:color="auto"/>
              <w:left w:val="single" w:sz="4" w:space="0" w:color="auto"/>
              <w:bottom w:val="single" w:sz="4" w:space="0" w:color="auto"/>
              <w:right w:val="single" w:sz="4" w:space="0" w:color="auto"/>
            </w:tcBorders>
          </w:tcPr>
          <w:p w14:paraId="4A4EE0CA" w14:textId="77777777" w:rsidR="00972E7B" w:rsidRPr="006C1437" w:rsidRDefault="00972E7B" w:rsidP="0026182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F127794" w14:textId="77777777" w:rsidR="00972E7B" w:rsidRPr="006C1437" w:rsidRDefault="00972E7B" w:rsidP="00261828">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it</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received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RRC</w:t>
            </w:r>
            <w:r>
              <w:rPr>
                <w:rFonts w:eastAsia="Batang" w:cs="Arial"/>
                <w:szCs w:val="18"/>
                <w:lang w:eastAsia="ja-JP"/>
              </w:rPr>
              <w:t xml:space="preserve"> </w:t>
            </w:r>
            <w:r w:rsidRPr="006C1437">
              <w:rPr>
                <w:rFonts w:eastAsia="Batang" w:cs="Arial"/>
                <w:szCs w:val="18"/>
                <w:lang w:eastAsia="ja-JP"/>
              </w:rPr>
              <w:t>cause</w:t>
            </w:r>
            <w:r>
              <w:rPr>
                <w:rFonts w:eastAsia="Batang" w:cs="Arial"/>
                <w:szCs w:val="18"/>
                <w:lang w:eastAsia="ja-JP"/>
              </w:rPr>
              <w:t xml:space="preserve"> </w:t>
            </w:r>
            <w:r w:rsidRPr="006C1437">
              <w:t>"MO</w:t>
            </w:r>
            <w:r>
              <w:t xml:space="preserve"> </w:t>
            </w:r>
            <w:r w:rsidRPr="006C1437">
              <w:t>Exception</w:t>
            </w:r>
            <w:r>
              <w:t xml:space="preserve"> </w:t>
            </w:r>
            <w:r w:rsidRPr="006C1437">
              <w:t>data"</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Response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during</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TAU</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change.</w:t>
            </w:r>
          </w:p>
        </w:tc>
        <w:tc>
          <w:tcPr>
            <w:tcW w:w="1530" w:type="dxa"/>
            <w:tcBorders>
              <w:top w:val="single" w:sz="4" w:space="0" w:color="auto"/>
              <w:left w:val="single" w:sz="4" w:space="0" w:color="auto"/>
              <w:right w:val="single" w:sz="4" w:space="0" w:color="auto"/>
            </w:tcBorders>
          </w:tcPr>
          <w:p w14:paraId="12824C93" w14:textId="77777777" w:rsidR="00972E7B" w:rsidRPr="006C1437" w:rsidRDefault="00972E7B" w:rsidP="00261828">
            <w:pPr>
              <w:pStyle w:val="TAC"/>
              <w:rPr>
                <w:lang w:eastAsia="zh-CN"/>
              </w:rPr>
            </w:pPr>
            <w:r w:rsidRPr="006C1437">
              <w:rPr>
                <w:lang w:eastAsia="zh-CN"/>
              </w:rPr>
              <w:t>Counter</w:t>
            </w:r>
          </w:p>
        </w:tc>
        <w:tc>
          <w:tcPr>
            <w:tcW w:w="483" w:type="dxa"/>
            <w:tcBorders>
              <w:top w:val="single" w:sz="4" w:space="0" w:color="auto"/>
              <w:left w:val="single" w:sz="4" w:space="0" w:color="auto"/>
              <w:right w:val="single" w:sz="4" w:space="0" w:color="auto"/>
            </w:tcBorders>
          </w:tcPr>
          <w:p w14:paraId="2BC054C8" w14:textId="77777777" w:rsidR="00972E7B" w:rsidRPr="006C1437" w:rsidRDefault="00972E7B" w:rsidP="00261828">
            <w:pPr>
              <w:pStyle w:val="TAC"/>
              <w:rPr>
                <w:lang w:eastAsia="zh-CN"/>
              </w:rPr>
            </w:pPr>
            <w:r w:rsidRPr="006C1437">
              <w:rPr>
                <w:lang w:eastAsia="zh-CN"/>
              </w:rPr>
              <w:t>0</w:t>
            </w:r>
          </w:p>
        </w:tc>
      </w:tr>
      <w:tr w:rsidR="00972E7B" w:rsidRPr="006C1437" w14:paraId="0F4FD305" w14:textId="77777777" w:rsidTr="00261828">
        <w:tc>
          <w:tcPr>
            <w:tcW w:w="1819" w:type="dxa"/>
            <w:tcBorders>
              <w:top w:val="single" w:sz="4" w:space="0" w:color="auto"/>
              <w:left w:val="single" w:sz="4" w:space="0" w:color="auto"/>
              <w:right w:val="single" w:sz="4" w:space="0" w:color="auto"/>
            </w:tcBorders>
          </w:tcPr>
          <w:p w14:paraId="57284B98" w14:textId="77777777" w:rsidR="00972E7B" w:rsidRPr="006C1437" w:rsidRDefault="00972E7B" w:rsidP="00261828">
            <w:pPr>
              <w:pStyle w:val="TAL"/>
              <w:jc w:val="center"/>
              <w:rPr>
                <w:lang w:eastAsia="zh-CN"/>
              </w:rPr>
            </w:pPr>
            <w:bookmarkStart w:id="106" w:name="_MCCTEMPBM_CRPT88410095___4"/>
            <w:r w:rsidRPr="006C1437">
              <w:rPr>
                <w:rFonts w:hint="eastAsia"/>
                <w:lang w:eastAsia="zh-CN"/>
              </w:rPr>
              <w:t>UE</w:t>
            </w:r>
            <w:r>
              <w:rPr>
                <w:rFonts w:hint="eastAsia"/>
                <w:lang w:eastAsia="zh-CN"/>
              </w:rPr>
              <w:t xml:space="preserve"> </w:t>
            </w:r>
            <w:r w:rsidRPr="006C1437">
              <w:rPr>
                <w:lang w:eastAsia="zh-CN"/>
              </w:rPr>
              <w:t>TC</w:t>
            </w:r>
            <w:r w:rsidRPr="006C1437">
              <w:rPr>
                <w:rFonts w:hint="eastAsia"/>
                <w:lang w:eastAsia="zh-CN"/>
              </w:rPr>
              <w:t>P</w:t>
            </w:r>
            <w:r>
              <w:rPr>
                <w:rFonts w:hint="eastAsia"/>
                <w:lang w:eastAsia="zh-CN"/>
              </w:rPr>
              <w:t xml:space="preserve"> </w:t>
            </w:r>
            <w:r w:rsidRPr="006C1437">
              <w:rPr>
                <w:rFonts w:hint="eastAsia"/>
                <w:lang w:eastAsia="zh-CN"/>
              </w:rPr>
              <w:t>Port</w:t>
            </w:r>
            <w:bookmarkEnd w:id="106"/>
          </w:p>
        </w:tc>
        <w:tc>
          <w:tcPr>
            <w:tcW w:w="360" w:type="dxa"/>
            <w:tcBorders>
              <w:top w:val="single" w:sz="4" w:space="0" w:color="auto"/>
              <w:left w:val="single" w:sz="4" w:space="0" w:color="auto"/>
              <w:bottom w:val="single" w:sz="4" w:space="0" w:color="auto"/>
              <w:right w:val="single" w:sz="4" w:space="0" w:color="auto"/>
            </w:tcBorders>
          </w:tcPr>
          <w:p w14:paraId="3FE8F051" w14:textId="77777777" w:rsidR="00972E7B" w:rsidRPr="006C1437" w:rsidRDefault="00972E7B" w:rsidP="0026182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658350E" w14:textId="77777777" w:rsidR="00972E7B" w:rsidRPr="006C1437" w:rsidRDefault="00972E7B" w:rsidP="00261828">
            <w:pPr>
              <w:pStyle w:val="TAL"/>
              <w:rPr>
                <w:rFonts w:eastAsia="Batang" w:cs="Arial"/>
                <w:szCs w:val="18"/>
                <w:lang w:eastAsia="ja-JP"/>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TCP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right w:val="single" w:sz="4" w:space="0" w:color="auto"/>
            </w:tcBorders>
          </w:tcPr>
          <w:p w14:paraId="60F84DEC" w14:textId="77777777" w:rsidR="00972E7B" w:rsidRPr="006C1437" w:rsidRDefault="00972E7B" w:rsidP="00261828">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right w:val="single" w:sz="4" w:space="0" w:color="auto"/>
            </w:tcBorders>
          </w:tcPr>
          <w:p w14:paraId="30D24FE5" w14:textId="77777777" w:rsidR="00972E7B" w:rsidRPr="006C1437" w:rsidRDefault="00972E7B" w:rsidP="00261828">
            <w:pPr>
              <w:pStyle w:val="TAC"/>
              <w:rPr>
                <w:lang w:eastAsia="zh-CN"/>
              </w:rPr>
            </w:pPr>
            <w:r w:rsidRPr="006C1437">
              <w:rPr>
                <w:lang w:eastAsia="zh-CN"/>
              </w:rPr>
              <w:t>2</w:t>
            </w:r>
          </w:p>
        </w:tc>
      </w:tr>
      <w:tr w:rsidR="00972E7B" w:rsidRPr="006C1437" w14:paraId="1C43E066" w14:textId="77777777" w:rsidTr="00261828">
        <w:tc>
          <w:tcPr>
            <w:tcW w:w="1819" w:type="dxa"/>
            <w:vMerge w:val="restart"/>
            <w:tcBorders>
              <w:top w:val="single" w:sz="4" w:space="0" w:color="auto"/>
              <w:left w:val="single" w:sz="4" w:space="0" w:color="auto"/>
              <w:right w:val="single" w:sz="4" w:space="0" w:color="auto"/>
            </w:tcBorders>
          </w:tcPr>
          <w:p w14:paraId="045F1D98" w14:textId="77777777" w:rsidR="00972E7B" w:rsidRPr="006C1437" w:rsidRDefault="00972E7B" w:rsidP="00261828">
            <w:pPr>
              <w:pStyle w:val="TAL"/>
              <w:jc w:val="center"/>
              <w:rPr>
                <w:lang w:eastAsia="zh-CN"/>
              </w:rPr>
            </w:pPr>
            <w:bookmarkStart w:id="107" w:name="_MCCTEMPBM_CRPT88410096___4"/>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bookmarkEnd w:id="107"/>
          </w:p>
        </w:tc>
        <w:tc>
          <w:tcPr>
            <w:tcW w:w="360" w:type="dxa"/>
            <w:tcBorders>
              <w:top w:val="single" w:sz="4" w:space="0" w:color="auto"/>
              <w:left w:val="single" w:sz="4" w:space="0" w:color="auto"/>
              <w:bottom w:val="single" w:sz="4" w:space="0" w:color="auto"/>
              <w:right w:val="single" w:sz="4" w:space="0" w:color="auto"/>
            </w:tcBorders>
          </w:tcPr>
          <w:p w14:paraId="4FFEFB3A" w14:textId="77777777" w:rsidR="00972E7B" w:rsidRPr="006C1437" w:rsidRDefault="00972E7B" w:rsidP="0026182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3F8C3F4" w14:textId="77777777" w:rsidR="00972E7B" w:rsidRPr="006C1437" w:rsidRDefault="00972E7B" w:rsidP="00261828">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r>
              <w:rPr>
                <w:lang w:eastAsia="zh-CN"/>
              </w:rPr>
              <w:t xml:space="preserve"> </w:t>
            </w:r>
            <w:r w:rsidRPr="006C1437">
              <w:rPr>
                <w:lang w:eastAsia="zh-CN"/>
              </w:rPr>
              <w:t>applicable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r>
              <w:rPr>
                <w:lang w:eastAsia="zh-CN"/>
              </w:rPr>
              <w:t xml:space="preserve"> </w:t>
            </w:r>
          </w:p>
        </w:tc>
        <w:tc>
          <w:tcPr>
            <w:tcW w:w="1530" w:type="dxa"/>
            <w:vMerge w:val="restart"/>
            <w:tcBorders>
              <w:top w:val="single" w:sz="4" w:space="0" w:color="auto"/>
              <w:left w:val="single" w:sz="4" w:space="0" w:color="auto"/>
              <w:right w:val="single" w:sz="4" w:space="0" w:color="auto"/>
            </w:tcBorders>
          </w:tcPr>
          <w:p w14:paraId="79821FFC" w14:textId="77777777" w:rsidR="00972E7B" w:rsidRPr="006C1437" w:rsidRDefault="00972E7B" w:rsidP="00261828">
            <w:pPr>
              <w:pStyle w:val="TAC"/>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483" w:type="dxa"/>
            <w:vMerge w:val="restart"/>
            <w:tcBorders>
              <w:top w:val="single" w:sz="4" w:space="0" w:color="auto"/>
              <w:left w:val="single" w:sz="4" w:space="0" w:color="auto"/>
              <w:right w:val="single" w:sz="4" w:space="0" w:color="auto"/>
            </w:tcBorders>
          </w:tcPr>
          <w:p w14:paraId="1011F72B" w14:textId="77777777" w:rsidR="00972E7B" w:rsidRPr="006C1437" w:rsidRDefault="00972E7B" w:rsidP="00261828">
            <w:pPr>
              <w:pStyle w:val="TAC"/>
              <w:rPr>
                <w:lang w:eastAsia="zh-CN"/>
              </w:rPr>
            </w:pPr>
            <w:r w:rsidRPr="006C1437">
              <w:rPr>
                <w:lang w:eastAsia="zh-CN"/>
              </w:rPr>
              <w:t>0</w:t>
            </w:r>
          </w:p>
        </w:tc>
      </w:tr>
      <w:tr w:rsidR="00972E7B" w:rsidRPr="006C1437" w14:paraId="5D248B82" w14:textId="77777777" w:rsidTr="00261828">
        <w:tc>
          <w:tcPr>
            <w:tcW w:w="1819" w:type="dxa"/>
            <w:vMerge/>
            <w:tcBorders>
              <w:left w:val="single" w:sz="4" w:space="0" w:color="auto"/>
              <w:right w:val="single" w:sz="4" w:space="0" w:color="auto"/>
            </w:tcBorders>
          </w:tcPr>
          <w:p w14:paraId="7304703C" w14:textId="77777777" w:rsidR="00972E7B" w:rsidRPr="006C1437" w:rsidRDefault="00972E7B" w:rsidP="00261828">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C529D12" w14:textId="77777777" w:rsidR="00972E7B" w:rsidRPr="006C1437" w:rsidRDefault="00972E7B" w:rsidP="0026182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86064F9" w14:textId="77777777" w:rsidR="00972E7B" w:rsidRPr="006C1437" w:rsidRDefault="00972E7B" w:rsidP="00261828">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right w:val="single" w:sz="4" w:space="0" w:color="auto"/>
            </w:tcBorders>
          </w:tcPr>
          <w:p w14:paraId="050E8F75" w14:textId="77777777" w:rsidR="00972E7B" w:rsidRPr="006C1437" w:rsidRDefault="00972E7B" w:rsidP="00261828">
            <w:pPr>
              <w:pStyle w:val="TAC"/>
              <w:rPr>
                <w:lang w:eastAsia="zh-CN"/>
              </w:rPr>
            </w:pPr>
          </w:p>
        </w:tc>
        <w:tc>
          <w:tcPr>
            <w:tcW w:w="483" w:type="dxa"/>
            <w:vMerge/>
            <w:tcBorders>
              <w:left w:val="single" w:sz="4" w:space="0" w:color="auto"/>
              <w:right w:val="single" w:sz="4" w:space="0" w:color="auto"/>
            </w:tcBorders>
          </w:tcPr>
          <w:p w14:paraId="1AA23DAB" w14:textId="77777777" w:rsidR="00972E7B" w:rsidRPr="006C1437" w:rsidRDefault="00972E7B" w:rsidP="00261828">
            <w:pPr>
              <w:pStyle w:val="TAC"/>
              <w:rPr>
                <w:lang w:eastAsia="zh-CN"/>
              </w:rPr>
            </w:pPr>
          </w:p>
        </w:tc>
      </w:tr>
      <w:tr w:rsidR="00972E7B" w:rsidRPr="006C1437" w14:paraId="1118F5FE"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5E08D184" w14:textId="77777777" w:rsidR="00972E7B" w:rsidRPr="006C1437" w:rsidRDefault="00972E7B" w:rsidP="00261828">
            <w:pPr>
              <w:pStyle w:val="TAL"/>
              <w:jc w:val="center"/>
              <w:rPr>
                <w:szCs w:val="18"/>
              </w:rPr>
            </w:pPr>
            <w:bookmarkStart w:id="108" w:name="_MCCTEMPBM_CRPT88410097___4"/>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bookmarkEnd w:id="108"/>
          </w:p>
        </w:tc>
        <w:tc>
          <w:tcPr>
            <w:tcW w:w="360" w:type="dxa"/>
            <w:tcBorders>
              <w:top w:val="single" w:sz="4" w:space="0" w:color="auto"/>
              <w:left w:val="single" w:sz="4" w:space="0" w:color="auto"/>
              <w:bottom w:val="single" w:sz="4" w:space="0" w:color="auto"/>
              <w:right w:val="single" w:sz="4" w:space="0" w:color="auto"/>
            </w:tcBorders>
          </w:tcPr>
          <w:p w14:paraId="135AA63F" w14:textId="77777777" w:rsidR="00972E7B" w:rsidRPr="006C1437" w:rsidRDefault="00972E7B" w:rsidP="0026182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7A88AF1" w14:textId="77777777" w:rsidR="00972E7B" w:rsidRPr="006C1437" w:rsidRDefault="00972E7B" w:rsidP="00261828">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37E7010A" w14:textId="77777777" w:rsidR="00972E7B" w:rsidRPr="006C1437" w:rsidRDefault="00972E7B" w:rsidP="00261828">
            <w:pPr>
              <w:pStyle w:val="TAL"/>
              <w:rPr>
                <w:lang w:eastAsia="zh-CN"/>
              </w:rPr>
            </w:pPr>
          </w:p>
          <w:p w14:paraId="341FAD08" w14:textId="77777777" w:rsidR="00972E7B" w:rsidRPr="006C1437" w:rsidRDefault="00972E7B" w:rsidP="00261828">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r w:rsidRPr="006C1437">
              <w:rPr>
                <w:lang w:eastAsia="zh-CN"/>
              </w:rPr>
              <w:t>eNodeB</w:t>
            </w:r>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14:paraId="3E3DE1ED" w14:textId="77777777" w:rsidR="00972E7B" w:rsidRPr="006C1437" w:rsidRDefault="00972E7B" w:rsidP="00261828">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tcBorders>
              <w:top w:val="single" w:sz="4" w:space="0" w:color="auto"/>
              <w:left w:val="single" w:sz="4" w:space="0" w:color="auto"/>
              <w:bottom w:val="single" w:sz="4" w:space="0" w:color="auto"/>
              <w:right w:val="single" w:sz="4" w:space="0" w:color="auto"/>
            </w:tcBorders>
            <w:vAlign w:val="center"/>
          </w:tcPr>
          <w:p w14:paraId="671108A7" w14:textId="77777777" w:rsidR="00972E7B" w:rsidRPr="006C1437" w:rsidRDefault="00972E7B" w:rsidP="00261828">
            <w:pPr>
              <w:pStyle w:val="TAC"/>
              <w:rPr>
                <w:szCs w:val="18"/>
              </w:rPr>
            </w:pPr>
            <w:r w:rsidRPr="006C1437">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tcPr>
          <w:p w14:paraId="1385DA6B" w14:textId="77777777" w:rsidR="00972E7B" w:rsidRPr="006C1437" w:rsidRDefault="00972E7B" w:rsidP="00261828">
            <w:pPr>
              <w:pStyle w:val="TAC"/>
              <w:rPr>
                <w:szCs w:val="18"/>
              </w:rPr>
            </w:pPr>
            <w:r w:rsidRPr="006C1437">
              <w:rPr>
                <w:szCs w:val="18"/>
              </w:rPr>
              <w:t>1</w:t>
            </w:r>
          </w:p>
        </w:tc>
      </w:tr>
      <w:tr w:rsidR="00972E7B" w:rsidRPr="006C1437" w14:paraId="636C2EB1"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05A1D0D1" w14:textId="77777777" w:rsidR="00972E7B" w:rsidRPr="006C1437" w:rsidRDefault="00972E7B" w:rsidP="00261828">
            <w:pPr>
              <w:pStyle w:val="TAL"/>
              <w:jc w:val="center"/>
              <w:rPr>
                <w:szCs w:val="18"/>
              </w:rPr>
            </w:pPr>
            <w:bookmarkStart w:id="109" w:name="_MCCTEMPBM_CRPT88410098___4"/>
            <w:r w:rsidRPr="006C1437">
              <w:rPr>
                <w:szCs w:val="18"/>
              </w:rPr>
              <w:t>SGW-U</w:t>
            </w:r>
            <w:r>
              <w:rPr>
                <w:szCs w:val="18"/>
              </w:rPr>
              <w:t xml:space="preserve"> </w:t>
            </w:r>
            <w:r w:rsidRPr="006C1437">
              <w:rPr>
                <w:szCs w:val="18"/>
              </w:rPr>
              <w:t>node</w:t>
            </w:r>
            <w:r>
              <w:rPr>
                <w:szCs w:val="18"/>
              </w:rPr>
              <w:t xml:space="preserve"> </w:t>
            </w:r>
            <w:r w:rsidRPr="006C1437">
              <w:rPr>
                <w:szCs w:val="18"/>
              </w:rPr>
              <w:t>name</w:t>
            </w:r>
            <w:bookmarkEnd w:id="109"/>
          </w:p>
        </w:tc>
        <w:tc>
          <w:tcPr>
            <w:tcW w:w="360" w:type="dxa"/>
            <w:tcBorders>
              <w:top w:val="single" w:sz="4" w:space="0" w:color="auto"/>
              <w:left w:val="single" w:sz="4" w:space="0" w:color="auto"/>
              <w:bottom w:val="single" w:sz="4" w:space="0" w:color="auto"/>
              <w:right w:val="single" w:sz="4" w:space="0" w:color="auto"/>
            </w:tcBorders>
          </w:tcPr>
          <w:p w14:paraId="2BD4969A" w14:textId="77777777" w:rsidR="00972E7B" w:rsidRPr="006C1437" w:rsidRDefault="00972E7B" w:rsidP="0026182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5A26006" w14:textId="77777777" w:rsidR="00972E7B" w:rsidRPr="006C1437" w:rsidRDefault="00972E7B" w:rsidP="00261828">
            <w:pPr>
              <w:pStyle w:val="TAL"/>
            </w:pPr>
            <w:r w:rsidRPr="006C1437">
              <w:t>The</w:t>
            </w:r>
            <w:r>
              <w:t xml:space="preserve"> </w:t>
            </w:r>
            <w:r w:rsidRPr="006C1437">
              <w:t>SGW-C</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if</w:t>
            </w:r>
            <w:r>
              <w:t xml:space="preserve"> </w:t>
            </w:r>
            <w:r w:rsidRPr="006C1437">
              <w:t>available.</w:t>
            </w:r>
            <w:r>
              <w:t xml:space="preserve"> </w:t>
            </w:r>
            <w:r w:rsidRPr="006C1437">
              <w:t>See</w:t>
            </w:r>
            <w:r>
              <w:t xml:space="preserve"> </w:t>
            </w:r>
            <w:r w:rsidRPr="006C1437">
              <w:t>NOTE</w:t>
            </w:r>
            <w:r>
              <w:t xml:space="preserve"> </w:t>
            </w:r>
            <w:r w:rsidRPr="006C1437">
              <w:t>21.</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114A8400" w14:textId="77777777" w:rsidR="00972E7B" w:rsidRPr="006C1437" w:rsidRDefault="00972E7B" w:rsidP="00261828">
            <w:pPr>
              <w:pStyle w:val="TAC"/>
              <w:rPr>
                <w:szCs w:val="18"/>
              </w:rPr>
            </w:pPr>
            <w:r w:rsidRPr="006C1437">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tcPr>
          <w:p w14:paraId="72B6A1DA" w14:textId="77777777" w:rsidR="00972E7B" w:rsidRPr="006C1437" w:rsidRDefault="00972E7B" w:rsidP="00261828">
            <w:pPr>
              <w:pStyle w:val="TAC"/>
              <w:rPr>
                <w:szCs w:val="18"/>
              </w:rPr>
            </w:pPr>
            <w:r w:rsidRPr="006C1437">
              <w:rPr>
                <w:szCs w:val="18"/>
              </w:rPr>
              <w:t>0</w:t>
            </w:r>
          </w:p>
        </w:tc>
      </w:tr>
      <w:tr w:rsidR="00972E7B" w:rsidRPr="006C1437" w14:paraId="0780759F" w14:textId="77777777" w:rsidTr="00261828">
        <w:tc>
          <w:tcPr>
            <w:tcW w:w="1819" w:type="dxa"/>
            <w:tcBorders>
              <w:top w:val="single" w:sz="4" w:space="0" w:color="auto"/>
              <w:left w:val="single" w:sz="4" w:space="0" w:color="auto"/>
              <w:bottom w:val="single" w:sz="4" w:space="0" w:color="auto"/>
              <w:right w:val="single" w:sz="4" w:space="0" w:color="auto"/>
            </w:tcBorders>
          </w:tcPr>
          <w:p w14:paraId="484817F0" w14:textId="77777777" w:rsidR="00972E7B" w:rsidRPr="006C1437" w:rsidRDefault="00972E7B" w:rsidP="00261828">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bottom w:val="single" w:sz="4" w:space="0" w:color="auto"/>
              <w:right w:val="single" w:sz="4" w:space="0" w:color="auto"/>
            </w:tcBorders>
          </w:tcPr>
          <w:p w14:paraId="10CB31A6" w14:textId="77777777" w:rsidR="00972E7B" w:rsidRPr="006C1437" w:rsidRDefault="00972E7B" w:rsidP="0026182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E3C7084" w14:textId="77777777" w:rsidR="00972E7B" w:rsidRPr="006C1437" w:rsidRDefault="00972E7B" w:rsidP="00261828">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and</w:t>
            </w:r>
            <w:r>
              <w:t xml:space="preserve"> </w:t>
            </w:r>
            <w:r w:rsidRPr="006C1437">
              <w:t>PDN</w:t>
            </w:r>
            <w:r>
              <w:t xml:space="preserve"> </w:t>
            </w:r>
            <w:r w:rsidRPr="006C1437">
              <w:t>GW</w:t>
            </w:r>
            <w:r>
              <w:t xml:space="preserve"> </w:t>
            </w:r>
            <w:r w:rsidRPr="006C1437">
              <w:t>Secondary</w:t>
            </w:r>
            <w:r>
              <w:t xml:space="preserve"> </w:t>
            </w:r>
            <w:r w:rsidRPr="006C1437">
              <w:t>RAT</w:t>
            </w:r>
            <w:r>
              <w:t xml:space="preserve"> </w:t>
            </w:r>
            <w:r w:rsidRPr="006C1437">
              <w:t>reporting</w:t>
            </w:r>
            <w:r>
              <w:t xml:space="preserve"> </w:t>
            </w:r>
            <w:r w:rsidRPr="006C1437">
              <w:t>is</w:t>
            </w:r>
            <w:r>
              <w:t xml:space="preserve"> </w:t>
            </w:r>
            <w:r w:rsidRPr="006C1437">
              <w:t>active,</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r w:rsidRPr="006C1437">
              <w:t>eNodeB</w:t>
            </w:r>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r w:rsidRPr="006C1437">
              <w:t>SGW,</w:t>
            </w:r>
            <w:r>
              <w:t xml:space="preserve"> </w:t>
            </w:r>
            <w:r w:rsidRPr="006C1437">
              <w:t>and</w:t>
            </w:r>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14:paraId="4FB54F2B" w14:textId="77777777" w:rsidR="00972E7B" w:rsidRPr="006C1437" w:rsidRDefault="00972E7B" w:rsidP="00261828">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to</w:t>
            </w:r>
            <w:r>
              <w:t xml:space="preserve"> </w:t>
            </w:r>
            <w:r w:rsidRPr="006C1437">
              <w:t>represent</w:t>
            </w:r>
            <w:r>
              <w:t xml:space="preserve"> </w:t>
            </w:r>
            <w:r w:rsidRPr="006C1437">
              <w:t>multiple</w:t>
            </w:r>
            <w:r>
              <w:t xml:space="preserve"> </w:t>
            </w:r>
            <w:r w:rsidRPr="006C1437">
              <w:t>usage</w:t>
            </w:r>
            <w:r>
              <w:t xml:space="preserve"> </w:t>
            </w:r>
            <w:r w:rsidRPr="006C1437">
              <w:t>data</w:t>
            </w:r>
            <w:r>
              <w:t xml:space="preserve"> </w:t>
            </w:r>
            <w:r w:rsidRPr="006C1437">
              <w:t>reports.</w:t>
            </w:r>
          </w:p>
        </w:tc>
        <w:tc>
          <w:tcPr>
            <w:tcW w:w="1530" w:type="dxa"/>
            <w:tcBorders>
              <w:top w:val="single" w:sz="4" w:space="0" w:color="auto"/>
              <w:left w:val="single" w:sz="4" w:space="0" w:color="auto"/>
              <w:bottom w:val="single" w:sz="4" w:space="0" w:color="auto"/>
              <w:right w:val="single" w:sz="4" w:space="0" w:color="auto"/>
            </w:tcBorders>
          </w:tcPr>
          <w:p w14:paraId="79AB0EF1" w14:textId="77777777" w:rsidR="00972E7B" w:rsidRPr="006C1437" w:rsidRDefault="00972E7B" w:rsidP="00261828">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3" w:type="dxa"/>
            <w:tcBorders>
              <w:top w:val="single" w:sz="4" w:space="0" w:color="auto"/>
              <w:left w:val="single" w:sz="4" w:space="0" w:color="auto"/>
              <w:bottom w:val="single" w:sz="4" w:space="0" w:color="auto"/>
              <w:right w:val="single" w:sz="4" w:space="0" w:color="auto"/>
            </w:tcBorders>
          </w:tcPr>
          <w:p w14:paraId="32692A17" w14:textId="77777777" w:rsidR="00972E7B" w:rsidRPr="006C1437" w:rsidRDefault="00972E7B" w:rsidP="00261828">
            <w:pPr>
              <w:pStyle w:val="TAC"/>
            </w:pPr>
            <w:r w:rsidRPr="006C1437">
              <w:t>0</w:t>
            </w:r>
          </w:p>
        </w:tc>
      </w:tr>
      <w:tr w:rsidR="00972E7B" w:rsidRPr="006C1437" w14:paraId="659BC683" w14:textId="77777777" w:rsidTr="00261828">
        <w:tc>
          <w:tcPr>
            <w:tcW w:w="1819" w:type="dxa"/>
            <w:vMerge w:val="restart"/>
            <w:tcBorders>
              <w:top w:val="single" w:sz="4" w:space="0" w:color="auto"/>
              <w:left w:val="single" w:sz="4" w:space="0" w:color="auto"/>
              <w:right w:val="single" w:sz="4" w:space="0" w:color="auto"/>
            </w:tcBorders>
          </w:tcPr>
          <w:p w14:paraId="662D1041" w14:textId="77777777" w:rsidR="00972E7B" w:rsidRPr="006C1437" w:rsidRDefault="00972E7B" w:rsidP="00261828">
            <w:pPr>
              <w:pStyle w:val="TAL"/>
              <w:jc w:val="center"/>
              <w:rPr>
                <w:szCs w:val="18"/>
              </w:rPr>
            </w:pPr>
            <w:bookmarkStart w:id="110" w:name="_MCCTEMPBM_CRPT88410099___4"/>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bookmarkEnd w:id="110"/>
          </w:p>
        </w:tc>
        <w:tc>
          <w:tcPr>
            <w:tcW w:w="360" w:type="dxa"/>
            <w:tcBorders>
              <w:top w:val="single" w:sz="4" w:space="0" w:color="auto"/>
              <w:left w:val="single" w:sz="4" w:space="0" w:color="auto"/>
              <w:bottom w:val="single" w:sz="4" w:space="0" w:color="auto"/>
              <w:right w:val="single" w:sz="4" w:space="0" w:color="auto"/>
            </w:tcBorders>
          </w:tcPr>
          <w:p w14:paraId="69D56FFE" w14:textId="77777777" w:rsidR="00972E7B" w:rsidRPr="006C1437" w:rsidRDefault="00972E7B" w:rsidP="00261828">
            <w:pPr>
              <w:pStyle w:val="TAC"/>
              <w:rPr>
                <w:szCs w:val="18"/>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C365012" w14:textId="77777777" w:rsidR="00972E7B" w:rsidRPr="006C1437" w:rsidRDefault="00972E7B" w:rsidP="00261828">
            <w:pPr>
              <w:pStyle w:val="TAL"/>
              <w:rPr>
                <w:lang w:eastAsia="zh-CN"/>
              </w:rPr>
            </w:pP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lang w:eastAsia="zh-CN"/>
              </w:rPr>
              <w:t>MME</w:t>
            </w:r>
            <w:r w:rsidRPr="006C1437">
              <w:rPr>
                <w:rFonts w:hint="eastAsia"/>
                <w:lang w:eastAsia="zh-CN"/>
              </w:rPr>
              <w:t>/S4-SGSN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S11</w:t>
            </w:r>
            <w:r>
              <w:rPr>
                <w:lang w:eastAsia="zh-CN"/>
              </w:rPr>
              <w:t xml:space="preserve"> </w:t>
            </w:r>
            <w:r w:rsidRPr="006C1437">
              <w:rPr>
                <w:lang w:eastAsia="zh-CN"/>
              </w:rPr>
              <w:t>interface,</w:t>
            </w:r>
            <w:r>
              <w:rPr>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sidRPr="006C1437">
              <w:rPr>
                <w:lang w:eastAsia="zh-CN"/>
              </w:rPr>
              <w:t>.</w:t>
            </w:r>
          </w:p>
          <w:p w14:paraId="0AAA927E" w14:textId="77777777" w:rsidR="00972E7B" w:rsidRPr="006C1437" w:rsidRDefault="00972E7B" w:rsidP="00261828">
            <w:pPr>
              <w:pStyle w:val="TAL"/>
              <w:rPr>
                <w:lang w:eastAsia="zh-CN"/>
              </w:rPr>
            </w:pPr>
          </w:p>
          <w:p w14:paraId="4CC297FB" w14:textId="77777777" w:rsidR="00972E7B" w:rsidRPr="006C1437" w:rsidRDefault="00972E7B" w:rsidP="00261828">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604D5877" w14:textId="77777777" w:rsidR="00972E7B" w:rsidRPr="00D3576F"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111" w:name="_PERM_MCCTEMPBM_CRPT88410100___1"/>
            <w:bookmarkStart w:id="112" w:name="MCCQCTEMPBM_00000128"/>
            <w:r w:rsidRPr="006C1437">
              <w:rPr>
                <w:rFonts w:ascii="Arial" w:hAnsi="Arial" w:cs="Arial"/>
                <w:sz w:val="18"/>
                <w:szCs w:val="18"/>
                <w:lang w:eastAsia="zh-CN"/>
              </w:rPr>
              <w:t>DCNR: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desired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select</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hint="eastAsia"/>
                <w:sz w:val="18"/>
                <w:szCs w:val="18"/>
                <w:lang w:eastAsia="zh-CN"/>
              </w:rPr>
              <w:t>specific</w:t>
            </w:r>
            <w:r>
              <w:rPr>
                <w:rFonts w:ascii="Arial" w:hAnsi="Arial" w:cs="Arial" w:hint="eastAsia"/>
                <w:sz w:val="18"/>
                <w:szCs w:val="18"/>
                <w:lang w:eastAsia="zh-CN"/>
              </w:rPr>
              <w:t xml:space="preserve"> </w:t>
            </w:r>
            <w:r w:rsidRPr="006C1437">
              <w:rPr>
                <w:rFonts w:ascii="Arial" w:hAnsi="Arial" w:cs="Arial"/>
                <w:sz w:val="18"/>
                <w:szCs w:val="18"/>
                <w:lang w:eastAsia="zh-CN"/>
              </w:rPr>
              <w:t>SGW-U</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PGW-U</w:t>
            </w:r>
            <w:r>
              <w:rPr>
                <w:rFonts w:ascii="Arial" w:hAnsi="Arial" w:cs="Arial"/>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UEs</w:t>
            </w:r>
            <w:r>
              <w:rPr>
                <w:rFonts w:ascii="Arial" w:hAnsi="Arial" w:cs="Arial"/>
                <w:sz w:val="18"/>
                <w:szCs w:val="18"/>
                <w:lang w:eastAsia="zh-CN"/>
              </w:rPr>
              <w:t xml:space="preserve"> </w:t>
            </w:r>
            <w:r w:rsidRPr="006C1437">
              <w:rPr>
                <w:rFonts w:ascii="Arial" w:hAnsi="Arial" w:cs="Arial"/>
                <w:sz w:val="18"/>
                <w:szCs w:val="18"/>
                <w:lang w:eastAsia="zh-CN"/>
              </w:rPr>
              <w:t>support</w:t>
            </w:r>
            <w:r w:rsidRPr="006C1437">
              <w:rPr>
                <w:rFonts w:ascii="Arial" w:hAnsi="Arial" w:cs="Arial" w:hint="eastAsia"/>
                <w:sz w:val="18"/>
                <w:szCs w:val="18"/>
                <w:lang w:eastAsia="zh-CN"/>
              </w:rPr>
              <w:t>ing</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Connectivity</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restricted</w:t>
            </w:r>
            <w:r>
              <w:rPr>
                <w:rFonts w:ascii="Arial" w:hAnsi="Arial" w:cs="Arial"/>
                <w:sz w:val="18"/>
                <w:szCs w:val="18"/>
                <w:lang w:eastAsia="zh-CN"/>
              </w:rPr>
              <w:t xml:space="preserve"> from </w:t>
            </w:r>
            <w:r w:rsidRPr="006C1437">
              <w:rPr>
                <w:rFonts w:ascii="Arial" w:hAnsi="Arial" w:cs="Arial"/>
                <w:sz w:val="18"/>
                <w:szCs w:val="18"/>
                <w:lang w:eastAsia="zh-CN"/>
              </w:rPr>
              <w:t>us</w:t>
            </w:r>
            <w:r>
              <w:rPr>
                <w:rFonts w:ascii="Arial" w:hAnsi="Arial" w:cs="Arial"/>
                <w:sz w:val="18"/>
                <w:szCs w:val="18"/>
                <w:lang w:eastAsia="zh-CN"/>
              </w:rPr>
              <w:t xml:space="preserve">ing </w:t>
            </w:r>
            <w:r w:rsidRPr="006C1437">
              <w:rPr>
                <w:rFonts w:ascii="Arial" w:hAnsi="Arial" w:cs="Arial"/>
                <w:sz w:val="18"/>
                <w:szCs w:val="18"/>
                <w:lang w:eastAsia="zh-CN"/>
              </w:rPr>
              <w:t>NR</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requirements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higher</w:t>
            </w:r>
            <w:r>
              <w:rPr>
                <w:rFonts w:ascii="Arial" w:hAnsi="Arial" w:cs="Arial"/>
                <w:sz w:val="18"/>
                <w:szCs w:val="18"/>
                <w:lang w:eastAsia="zh-CN"/>
              </w:rPr>
              <w:t xml:space="preserve"> </w:t>
            </w:r>
            <w:r w:rsidRPr="006C1437">
              <w:rPr>
                <w:rFonts w:ascii="Arial" w:hAnsi="Arial" w:cs="Arial"/>
                <w:sz w:val="18"/>
                <w:szCs w:val="18"/>
                <w:lang w:eastAsia="zh-CN"/>
              </w:rPr>
              <w:t>bitrates</w:t>
            </w:r>
            <w:r w:rsidRPr="006C1437">
              <w:rPr>
                <w:rFonts w:ascii="Arial" w:hAnsi="Arial" w:cs="Arial" w:hint="eastAsia"/>
                <w:sz w:val="18"/>
                <w:szCs w:val="18"/>
                <w:lang w:eastAsia="zh-CN"/>
              </w:rPr>
              <w:t>.</w:t>
            </w:r>
          </w:p>
          <w:bookmarkEnd w:id="111"/>
          <w:bookmarkEnd w:id="112"/>
          <w:p w14:paraId="1247B6BC" w14:textId="77777777" w:rsidR="00972E7B" w:rsidRPr="006C1437" w:rsidRDefault="00972E7B" w:rsidP="00261828">
            <w:pPr>
              <w:pStyle w:val="TAL"/>
              <w:rPr>
                <w:lang w:eastAsia="zh-CN"/>
              </w:rPr>
            </w:pPr>
          </w:p>
          <w:p w14:paraId="6439F42E" w14:textId="77777777" w:rsidR="00972E7B" w:rsidRPr="006C1437" w:rsidRDefault="00972E7B" w:rsidP="00261828">
            <w:pPr>
              <w:pStyle w:val="TAL"/>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vMerge w:val="restart"/>
            <w:tcBorders>
              <w:top w:val="single" w:sz="4" w:space="0" w:color="auto"/>
              <w:left w:val="single" w:sz="4" w:space="0" w:color="auto"/>
              <w:right w:val="single" w:sz="4" w:space="0" w:color="auto"/>
            </w:tcBorders>
          </w:tcPr>
          <w:p w14:paraId="1E597728" w14:textId="77777777" w:rsidR="00972E7B" w:rsidRPr="006C1437" w:rsidRDefault="00972E7B" w:rsidP="00261828">
            <w:pPr>
              <w:pStyle w:val="TAC"/>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483" w:type="dxa"/>
            <w:vMerge w:val="restart"/>
            <w:tcBorders>
              <w:top w:val="single" w:sz="4" w:space="0" w:color="auto"/>
              <w:left w:val="single" w:sz="4" w:space="0" w:color="auto"/>
              <w:right w:val="single" w:sz="4" w:space="0" w:color="auto"/>
            </w:tcBorders>
          </w:tcPr>
          <w:p w14:paraId="693D0954" w14:textId="77777777" w:rsidR="00972E7B" w:rsidRPr="006C1437" w:rsidRDefault="00972E7B" w:rsidP="00261828">
            <w:pPr>
              <w:pStyle w:val="TAC"/>
              <w:rPr>
                <w:szCs w:val="18"/>
              </w:rPr>
            </w:pPr>
            <w:r w:rsidRPr="006C1437">
              <w:rPr>
                <w:lang w:eastAsia="zh-CN"/>
              </w:rPr>
              <w:t>0</w:t>
            </w:r>
          </w:p>
        </w:tc>
      </w:tr>
      <w:tr w:rsidR="00972E7B" w:rsidRPr="006C1437" w14:paraId="71389180" w14:textId="77777777" w:rsidTr="00261828">
        <w:tc>
          <w:tcPr>
            <w:tcW w:w="1819" w:type="dxa"/>
            <w:vMerge/>
            <w:tcBorders>
              <w:left w:val="single" w:sz="4" w:space="0" w:color="auto"/>
              <w:bottom w:val="single" w:sz="4" w:space="0" w:color="auto"/>
              <w:right w:val="single" w:sz="4" w:space="0" w:color="auto"/>
            </w:tcBorders>
          </w:tcPr>
          <w:p w14:paraId="241B781E" w14:textId="77777777" w:rsidR="00972E7B" w:rsidRPr="006C1437" w:rsidRDefault="00972E7B" w:rsidP="00261828">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4CDBD949" w14:textId="77777777" w:rsidR="00972E7B" w:rsidRPr="006C1437" w:rsidRDefault="00972E7B" w:rsidP="0026182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92B9CD0" w14:textId="77777777" w:rsidR="00972E7B" w:rsidRPr="006C1437" w:rsidRDefault="00972E7B" w:rsidP="00261828">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sidRPr="006C1437">
              <w:rPr>
                <w:rFonts w:hint="eastAsia"/>
                <w:szCs w:val="18"/>
                <w:lang w:eastAsia="zh-CN"/>
              </w:rPr>
              <w:t>/S4-SGSN</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092BA27F" w14:textId="77777777" w:rsidR="00972E7B" w:rsidRPr="006C1437" w:rsidRDefault="00972E7B" w:rsidP="00261828">
            <w:pPr>
              <w:pStyle w:val="TAC"/>
              <w:rPr>
                <w:lang w:eastAsia="zh-CN"/>
              </w:rPr>
            </w:pPr>
          </w:p>
        </w:tc>
        <w:tc>
          <w:tcPr>
            <w:tcW w:w="483" w:type="dxa"/>
            <w:vMerge/>
            <w:tcBorders>
              <w:left w:val="single" w:sz="4" w:space="0" w:color="auto"/>
              <w:bottom w:val="single" w:sz="4" w:space="0" w:color="auto"/>
              <w:right w:val="single" w:sz="4" w:space="0" w:color="auto"/>
            </w:tcBorders>
          </w:tcPr>
          <w:p w14:paraId="6A0587D3" w14:textId="77777777" w:rsidR="00972E7B" w:rsidRPr="006C1437" w:rsidRDefault="00972E7B" w:rsidP="00261828">
            <w:pPr>
              <w:pStyle w:val="TAC"/>
              <w:rPr>
                <w:lang w:eastAsia="zh-CN"/>
              </w:rPr>
            </w:pPr>
          </w:p>
        </w:tc>
      </w:tr>
      <w:tr w:rsidR="00972E7B" w:rsidRPr="006C1437" w14:paraId="1E006C59" w14:textId="77777777" w:rsidTr="00261828">
        <w:tc>
          <w:tcPr>
            <w:tcW w:w="1819" w:type="dxa"/>
            <w:tcBorders>
              <w:top w:val="single" w:sz="4" w:space="0" w:color="auto"/>
              <w:left w:val="single" w:sz="4" w:space="0" w:color="auto"/>
              <w:bottom w:val="single" w:sz="4" w:space="0" w:color="auto"/>
              <w:right w:val="single" w:sz="4" w:space="0" w:color="auto"/>
            </w:tcBorders>
          </w:tcPr>
          <w:p w14:paraId="2232D243" w14:textId="77777777" w:rsidR="00972E7B" w:rsidRPr="006C1437" w:rsidRDefault="00972E7B" w:rsidP="00261828">
            <w:pPr>
              <w:pStyle w:val="TAL"/>
            </w:pPr>
            <w:r w:rsidRPr="006C1437">
              <w:t>APN</w:t>
            </w:r>
            <w:r>
              <w:t xml:space="preserve"> </w:t>
            </w:r>
            <w:r w:rsidRPr="006C1437">
              <w:t>RATE</w:t>
            </w:r>
            <w:r>
              <w:t xml:space="preserve"> </w:t>
            </w:r>
            <w:r w:rsidRPr="006C1437">
              <w:t>Control</w:t>
            </w:r>
            <w:r>
              <w:t xml:space="preserve"> </w:t>
            </w:r>
            <w:r w:rsidRPr="006C1437">
              <w:t>Status</w:t>
            </w:r>
          </w:p>
        </w:tc>
        <w:tc>
          <w:tcPr>
            <w:tcW w:w="360" w:type="dxa"/>
            <w:tcBorders>
              <w:top w:val="single" w:sz="4" w:space="0" w:color="auto"/>
              <w:left w:val="single" w:sz="4" w:space="0" w:color="auto"/>
              <w:bottom w:val="single" w:sz="4" w:space="0" w:color="auto"/>
              <w:right w:val="single" w:sz="4" w:space="0" w:color="auto"/>
            </w:tcBorders>
          </w:tcPr>
          <w:p w14:paraId="12B92A6F" w14:textId="77777777" w:rsidR="00972E7B" w:rsidRPr="006C1437" w:rsidRDefault="00972E7B" w:rsidP="0026182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49DB2D9" w14:textId="77777777" w:rsidR="00972E7B" w:rsidRPr="006C1437" w:rsidRDefault="00972E7B" w:rsidP="00261828">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r w:rsidRPr="006C1437">
              <w:t>transfered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10E31676" w14:textId="77777777" w:rsidR="00972E7B" w:rsidRPr="006C1437" w:rsidRDefault="00972E7B" w:rsidP="00261828">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72E1685C" w14:textId="77777777" w:rsidR="00972E7B" w:rsidRPr="006C1437" w:rsidRDefault="00972E7B" w:rsidP="00261828">
            <w:pPr>
              <w:pStyle w:val="TAC"/>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4C6D73CD" w14:textId="77777777" w:rsidR="00972E7B" w:rsidRPr="006C1437" w:rsidRDefault="00972E7B" w:rsidP="00261828">
            <w:pPr>
              <w:pStyle w:val="TAC"/>
            </w:pPr>
            <w:r w:rsidRPr="006C1437">
              <w:t>0</w:t>
            </w:r>
          </w:p>
        </w:tc>
      </w:tr>
      <w:tr w:rsidR="00972E7B" w:rsidRPr="006C1437" w14:paraId="5D14C36F" w14:textId="77777777" w:rsidTr="00261828">
        <w:tc>
          <w:tcPr>
            <w:tcW w:w="1819" w:type="dxa"/>
            <w:tcBorders>
              <w:top w:val="single" w:sz="4" w:space="0" w:color="auto"/>
              <w:left w:val="single" w:sz="4" w:space="0" w:color="auto"/>
              <w:bottom w:val="single" w:sz="4" w:space="0" w:color="auto"/>
              <w:right w:val="single" w:sz="4" w:space="0" w:color="auto"/>
            </w:tcBorders>
          </w:tcPr>
          <w:p w14:paraId="114942E4" w14:textId="77777777" w:rsidR="00972E7B" w:rsidRPr="006C1437" w:rsidRDefault="00972E7B" w:rsidP="00261828">
            <w:pPr>
              <w:pStyle w:val="TAL"/>
              <w:jc w:val="center"/>
              <w:rPr>
                <w:szCs w:val="18"/>
              </w:rPr>
            </w:pPr>
            <w:bookmarkStart w:id="113" w:name="_MCCTEMPBM_CRPT88410101___4"/>
            <w:r w:rsidRPr="006C1437">
              <w:t>APN</w:t>
            </w:r>
            <w:r>
              <w:t xml:space="preserve"> </w:t>
            </w:r>
            <w:r w:rsidRPr="006C1437">
              <w:t>RATE</w:t>
            </w:r>
            <w:r>
              <w:t xml:space="preserve"> </w:t>
            </w:r>
            <w:r w:rsidRPr="006C1437">
              <w:t>Control</w:t>
            </w:r>
            <w:r>
              <w:t xml:space="preserve"> </w:t>
            </w:r>
            <w:r w:rsidRPr="006C1437">
              <w:t>Status</w:t>
            </w:r>
            <w:bookmarkEnd w:id="113"/>
          </w:p>
        </w:tc>
        <w:tc>
          <w:tcPr>
            <w:tcW w:w="360" w:type="dxa"/>
            <w:tcBorders>
              <w:top w:val="single" w:sz="4" w:space="0" w:color="auto"/>
              <w:left w:val="single" w:sz="4" w:space="0" w:color="auto"/>
              <w:bottom w:val="single" w:sz="4" w:space="0" w:color="auto"/>
              <w:right w:val="single" w:sz="4" w:space="0" w:color="auto"/>
            </w:tcBorders>
          </w:tcPr>
          <w:p w14:paraId="4297CCEA" w14:textId="77777777" w:rsidR="00972E7B" w:rsidRPr="006C1437" w:rsidRDefault="00972E7B" w:rsidP="00261828">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49D0DAA" w14:textId="77777777" w:rsidR="00972E7B" w:rsidRPr="006C1437" w:rsidRDefault="00972E7B" w:rsidP="00261828">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r w:rsidRPr="006C1437">
              <w:t>transfered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282218BD" w14:textId="77777777" w:rsidR="00972E7B" w:rsidRPr="006C1437" w:rsidRDefault="00972E7B" w:rsidP="00261828">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3F1BC64E" w14:textId="77777777" w:rsidR="00972E7B" w:rsidRPr="006C1437" w:rsidRDefault="00972E7B" w:rsidP="00261828">
            <w:pPr>
              <w:pStyle w:val="TAC"/>
              <w:rPr>
                <w:szCs w:val="18"/>
              </w:rPr>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2793684B" w14:textId="77777777" w:rsidR="00972E7B" w:rsidRPr="006C1437" w:rsidRDefault="00972E7B" w:rsidP="00261828">
            <w:pPr>
              <w:pStyle w:val="TAC"/>
              <w:rPr>
                <w:szCs w:val="18"/>
              </w:rPr>
            </w:pPr>
            <w:r w:rsidRPr="006C1437">
              <w:t>0</w:t>
            </w:r>
          </w:p>
        </w:tc>
      </w:tr>
      <w:tr w:rsidR="00972E7B" w:rsidRPr="006C1437" w14:paraId="25B901D3" w14:textId="77777777" w:rsidTr="00261828">
        <w:tc>
          <w:tcPr>
            <w:tcW w:w="1819" w:type="dxa"/>
            <w:tcBorders>
              <w:top w:val="single" w:sz="4" w:space="0" w:color="auto"/>
              <w:left w:val="single" w:sz="4" w:space="0" w:color="auto"/>
              <w:bottom w:val="single" w:sz="4" w:space="0" w:color="auto"/>
              <w:right w:val="single" w:sz="4" w:space="0" w:color="auto"/>
            </w:tcBorders>
          </w:tcPr>
          <w:p w14:paraId="009A7064" w14:textId="77777777" w:rsidR="00972E7B" w:rsidRPr="006C1437" w:rsidRDefault="00972E7B" w:rsidP="00261828">
            <w:pPr>
              <w:pStyle w:val="TAL"/>
              <w:jc w:val="center"/>
              <w:rPr>
                <w:szCs w:val="18"/>
              </w:rPr>
            </w:pPr>
            <w:r>
              <w:t>PSCell ID</w:t>
            </w:r>
          </w:p>
        </w:tc>
        <w:tc>
          <w:tcPr>
            <w:tcW w:w="360" w:type="dxa"/>
            <w:tcBorders>
              <w:top w:val="single" w:sz="4" w:space="0" w:color="auto"/>
              <w:left w:val="single" w:sz="4" w:space="0" w:color="auto"/>
              <w:bottom w:val="single" w:sz="4" w:space="0" w:color="auto"/>
              <w:right w:val="single" w:sz="4" w:space="0" w:color="auto"/>
            </w:tcBorders>
          </w:tcPr>
          <w:p w14:paraId="3FD6517E" w14:textId="77777777" w:rsidR="00972E7B" w:rsidRPr="006C1437" w:rsidRDefault="00972E7B" w:rsidP="00261828">
            <w:pPr>
              <w:pStyle w:val="TAC"/>
              <w:rPr>
                <w:szCs w:val="18"/>
              </w:rPr>
            </w:pPr>
            <w:r>
              <w:t>CO</w:t>
            </w:r>
          </w:p>
        </w:tc>
        <w:tc>
          <w:tcPr>
            <w:tcW w:w="4772" w:type="dxa"/>
            <w:tcBorders>
              <w:top w:val="single" w:sz="4" w:space="0" w:color="auto"/>
              <w:left w:val="single" w:sz="4" w:space="0" w:color="auto"/>
              <w:bottom w:val="single" w:sz="4" w:space="0" w:color="auto"/>
              <w:right w:val="single" w:sz="4" w:space="0" w:color="auto"/>
            </w:tcBorders>
          </w:tcPr>
          <w:p w14:paraId="1C012C36" w14:textId="77777777" w:rsidR="00972E7B" w:rsidRPr="006C1437" w:rsidRDefault="00972E7B" w:rsidP="00261828">
            <w:pPr>
              <w:pStyle w:val="TAL"/>
            </w:pPr>
            <w:r>
              <w:t>The MME shall include this IE on the S11 interface, if it has received this information from the eNodeB.</w:t>
            </w:r>
          </w:p>
        </w:tc>
        <w:tc>
          <w:tcPr>
            <w:tcW w:w="1530" w:type="dxa"/>
            <w:tcBorders>
              <w:top w:val="single" w:sz="4" w:space="0" w:color="auto"/>
              <w:left w:val="single" w:sz="4" w:space="0" w:color="auto"/>
              <w:bottom w:val="single" w:sz="4" w:space="0" w:color="auto"/>
              <w:right w:val="single" w:sz="4" w:space="0" w:color="auto"/>
            </w:tcBorders>
          </w:tcPr>
          <w:p w14:paraId="7409E5F6" w14:textId="77777777" w:rsidR="00972E7B" w:rsidRPr="006C1437" w:rsidRDefault="00972E7B" w:rsidP="00261828">
            <w:pPr>
              <w:pStyle w:val="TAC"/>
              <w:rPr>
                <w:szCs w:val="18"/>
              </w:rPr>
            </w:pPr>
            <w:r>
              <w:t>PSCell ID</w:t>
            </w:r>
          </w:p>
        </w:tc>
        <w:tc>
          <w:tcPr>
            <w:tcW w:w="483" w:type="dxa"/>
            <w:tcBorders>
              <w:top w:val="single" w:sz="4" w:space="0" w:color="auto"/>
              <w:left w:val="single" w:sz="4" w:space="0" w:color="auto"/>
              <w:bottom w:val="single" w:sz="4" w:space="0" w:color="auto"/>
              <w:right w:val="single" w:sz="4" w:space="0" w:color="auto"/>
            </w:tcBorders>
          </w:tcPr>
          <w:p w14:paraId="3AC8001C" w14:textId="77777777" w:rsidR="00972E7B" w:rsidRPr="006C1437" w:rsidRDefault="00972E7B" w:rsidP="00261828">
            <w:pPr>
              <w:pStyle w:val="TAC"/>
              <w:rPr>
                <w:szCs w:val="18"/>
              </w:rPr>
            </w:pPr>
            <w:r>
              <w:t>0</w:t>
            </w:r>
          </w:p>
        </w:tc>
      </w:tr>
      <w:tr w:rsidR="00972E7B" w:rsidRPr="006C1437" w14:paraId="76A307D4"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4587B25A" w14:textId="77777777" w:rsidR="00972E7B" w:rsidRPr="006C1437" w:rsidRDefault="00972E7B" w:rsidP="00261828">
            <w:pPr>
              <w:pStyle w:val="TAL"/>
              <w:jc w:val="center"/>
              <w:rPr>
                <w:szCs w:val="18"/>
              </w:rPr>
            </w:pPr>
            <w:bookmarkStart w:id="114" w:name="_MCCTEMPBM_CRPT88410102___4"/>
            <w:r w:rsidRPr="006C1437">
              <w:rPr>
                <w:szCs w:val="18"/>
              </w:rPr>
              <w:t>Private</w:t>
            </w:r>
            <w:r>
              <w:rPr>
                <w:szCs w:val="18"/>
              </w:rPr>
              <w:t xml:space="preserve"> </w:t>
            </w:r>
            <w:r w:rsidRPr="006C1437">
              <w:rPr>
                <w:szCs w:val="18"/>
              </w:rPr>
              <w:t>Extension</w:t>
            </w:r>
            <w:bookmarkEnd w:id="114"/>
          </w:p>
        </w:tc>
        <w:tc>
          <w:tcPr>
            <w:tcW w:w="360" w:type="dxa"/>
            <w:tcBorders>
              <w:top w:val="single" w:sz="4" w:space="0" w:color="auto"/>
              <w:left w:val="single" w:sz="4" w:space="0" w:color="auto"/>
              <w:bottom w:val="single" w:sz="4" w:space="0" w:color="auto"/>
              <w:right w:val="single" w:sz="4" w:space="0" w:color="auto"/>
            </w:tcBorders>
          </w:tcPr>
          <w:p w14:paraId="01D1F11A" w14:textId="77777777" w:rsidR="00972E7B" w:rsidRPr="006C1437" w:rsidRDefault="00972E7B" w:rsidP="0026182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6E1B3414" w14:textId="77777777" w:rsidR="00972E7B" w:rsidRPr="006C1437" w:rsidRDefault="00972E7B" w:rsidP="00261828">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24A9E7F8" w14:textId="77777777" w:rsidR="00972E7B" w:rsidRPr="006C1437" w:rsidRDefault="00972E7B" w:rsidP="00261828">
            <w:pPr>
              <w:pStyle w:val="TAC"/>
              <w:rPr>
                <w:szCs w:val="18"/>
              </w:rPr>
            </w:pPr>
            <w:r w:rsidRPr="006C1437">
              <w:rPr>
                <w:szCs w:val="18"/>
              </w:rPr>
              <w:t>Private</w:t>
            </w:r>
            <w:r>
              <w:rPr>
                <w:szCs w:val="18"/>
              </w:rPr>
              <w:t xml:space="preserve"> </w:t>
            </w:r>
            <w:r w:rsidRPr="006C1437">
              <w:rPr>
                <w:szCs w:val="18"/>
              </w:rPr>
              <w:t>Extension</w:t>
            </w:r>
          </w:p>
        </w:tc>
        <w:tc>
          <w:tcPr>
            <w:tcW w:w="483" w:type="dxa"/>
            <w:tcBorders>
              <w:top w:val="single" w:sz="4" w:space="0" w:color="auto"/>
              <w:left w:val="single" w:sz="4" w:space="0" w:color="auto"/>
              <w:bottom w:val="single" w:sz="4" w:space="0" w:color="auto"/>
              <w:right w:val="single" w:sz="4" w:space="0" w:color="auto"/>
            </w:tcBorders>
            <w:vAlign w:val="center"/>
          </w:tcPr>
          <w:p w14:paraId="2534D383" w14:textId="77777777" w:rsidR="00972E7B" w:rsidRPr="006C1437" w:rsidRDefault="00972E7B" w:rsidP="00261828">
            <w:pPr>
              <w:pStyle w:val="TAC"/>
              <w:rPr>
                <w:szCs w:val="18"/>
              </w:rPr>
            </w:pPr>
            <w:r w:rsidRPr="006C1437">
              <w:rPr>
                <w:szCs w:val="18"/>
              </w:rPr>
              <w:t>VS</w:t>
            </w:r>
          </w:p>
        </w:tc>
      </w:tr>
      <w:tr w:rsidR="00972E7B" w:rsidRPr="006C1437" w14:paraId="2A2AF214" w14:textId="77777777" w:rsidTr="00261828">
        <w:tc>
          <w:tcPr>
            <w:tcW w:w="8964" w:type="dxa"/>
            <w:gridSpan w:val="5"/>
            <w:tcBorders>
              <w:top w:val="single" w:sz="4" w:space="0" w:color="auto"/>
              <w:left w:val="single" w:sz="4" w:space="0" w:color="auto"/>
              <w:bottom w:val="single" w:sz="4" w:space="0" w:color="auto"/>
              <w:right w:val="single" w:sz="4" w:space="0" w:color="auto"/>
            </w:tcBorders>
          </w:tcPr>
          <w:p w14:paraId="6770358B" w14:textId="77777777" w:rsidR="00972E7B" w:rsidRPr="006C1437" w:rsidRDefault="00972E7B" w:rsidP="00261828">
            <w:pPr>
              <w:pStyle w:val="TAN"/>
            </w:pPr>
            <w:r w:rsidRPr="006C1437">
              <w:t>NOTE</w:t>
            </w:r>
            <w:r>
              <w:t xml:space="preserve"> </w:t>
            </w:r>
            <w:r w:rsidRPr="006C1437">
              <w:t>1:</w:t>
            </w:r>
            <w:r w:rsidRPr="006C1437">
              <w:tab/>
              <w:t>The</w:t>
            </w:r>
            <w:r>
              <w:t xml:space="preserve"> </w:t>
            </w:r>
            <w:r w:rsidRPr="006C1437">
              <w:t>conditional</w:t>
            </w:r>
            <w:r>
              <w:t xml:space="preserve"> </w:t>
            </w:r>
            <w:r w:rsidRPr="006C1437">
              <w:t>PDN</w:t>
            </w:r>
            <w:r>
              <w:t xml:space="preserve"> </w:t>
            </w:r>
            <w:r w:rsidRPr="006C1437">
              <w:t>Type</w:t>
            </w:r>
            <w:r>
              <w:t xml:space="preserve"> </w:t>
            </w:r>
            <w:r w:rsidRPr="006C1437">
              <w:t>IE</w:t>
            </w:r>
            <w:r>
              <w:t xml:space="preserve"> </w:t>
            </w:r>
            <w:r w:rsidRPr="006C1437">
              <w:t>is</w:t>
            </w:r>
            <w:r>
              <w:t xml:space="preserve"> </w:t>
            </w:r>
            <w:r w:rsidRPr="006C1437">
              <w:t>redundant</w:t>
            </w:r>
            <w:r>
              <w:t xml:space="preserve"> </w:t>
            </w:r>
            <w:r w:rsidRPr="006C1437">
              <w:t>on</w:t>
            </w:r>
            <w:r>
              <w:t xml:space="preserve"> </w:t>
            </w:r>
            <w:r w:rsidRPr="006C1437">
              <w:t>the</w:t>
            </w:r>
            <w:r>
              <w:t xml:space="preserve"> </w:t>
            </w:r>
            <w:r w:rsidRPr="006C1437">
              <w:t>S4/S11</w:t>
            </w:r>
            <w:r>
              <w:t xml:space="preserve"> </w:t>
            </w:r>
            <w:r w:rsidRPr="006C1437">
              <w:t>and</w:t>
            </w:r>
            <w:r>
              <w:t xml:space="preserve"> </w:t>
            </w:r>
            <w:r w:rsidRPr="006C1437">
              <w:t>S5/S8</w:t>
            </w:r>
            <w:r>
              <w:t xml:space="preserve"> </w:t>
            </w:r>
            <w:r w:rsidRPr="006C1437">
              <w:t>interfaces</w:t>
            </w:r>
            <w:r>
              <w:t xml:space="preserve"> </w:t>
            </w:r>
            <w:r w:rsidRPr="006C1437">
              <w:t>(as</w:t>
            </w:r>
            <w:r>
              <w:t xml:space="preserve"> </w:t>
            </w:r>
            <w:r w:rsidRPr="006C1437">
              <w:t>the</w:t>
            </w:r>
            <w:r>
              <w:t xml:space="preserve"> </w:t>
            </w:r>
            <w:r w:rsidRPr="006C1437">
              <w:t>PAA</w:t>
            </w:r>
            <w:r>
              <w:t xml:space="preserve"> </w:t>
            </w:r>
            <w:r w:rsidRPr="006C1437">
              <w:t>IE</w:t>
            </w:r>
            <w:r>
              <w:t xml:space="preserve"> </w:t>
            </w:r>
            <w:r w:rsidRPr="006C1437">
              <w:t>contains</w:t>
            </w:r>
            <w:r>
              <w:t xml:space="preserve"> </w:t>
            </w:r>
            <w:r w:rsidRPr="006C1437">
              <w:t>exactly</w:t>
            </w:r>
            <w:r>
              <w:t xml:space="preserve"> </w:t>
            </w:r>
            <w:r w:rsidRPr="006C1437">
              <w:t>the</w:t>
            </w:r>
            <w:r>
              <w:t xml:space="preserve"> </w:t>
            </w:r>
            <w:r w:rsidRPr="006C1437">
              <w:t>same</w:t>
            </w:r>
            <w:r>
              <w:t xml:space="preserve"> </w:t>
            </w:r>
            <w:r w:rsidRPr="006C1437">
              <w:t>field).</w:t>
            </w:r>
            <w:r>
              <w:t xml:space="preserve"> </w:t>
            </w:r>
            <w:r w:rsidRPr="006C1437">
              <w:t>The</w:t>
            </w:r>
            <w:r>
              <w:t xml:space="preserve"> </w:t>
            </w:r>
            <w:r w:rsidRPr="006C1437">
              <w:t>receiver</w:t>
            </w:r>
            <w:r>
              <w:t xml:space="preserve"> </w:t>
            </w:r>
            <w:r w:rsidRPr="006C1437">
              <w:t>may</w:t>
            </w:r>
            <w:r>
              <w:t xml:space="preserve"> </w:t>
            </w:r>
            <w:r w:rsidRPr="006C1437">
              <w:t>ignore</w:t>
            </w:r>
            <w:r>
              <w:t xml:space="preserve"> </w:t>
            </w:r>
            <w:r w:rsidRPr="006C1437">
              <w:t>it.</w:t>
            </w:r>
            <w:r>
              <w:t xml:space="preserve"> </w:t>
            </w:r>
            <w:r w:rsidRPr="006C1437">
              <w:t>This</w:t>
            </w:r>
            <w:r>
              <w:t xml:space="preserve"> </w:t>
            </w:r>
            <w:r w:rsidRPr="006C1437">
              <w:t>IE</w:t>
            </w:r>
            <w:r>
              <w:t xml:space="preserve"> </w:t>
            </w:r>
            <w:r w:rsidRPr="006C1437">
              <w:t>is</w:t>
            </w:r>
            <w:r>
              <w:t xml:space="preserve"> </w:t>
            </w:r>
            <w:r w:rsidRPr="006C1437">
              <w:t>never</w:t>
            </w:r>
            <w:r>
              <w:t xml:space="preserve"> </w:t>
            </w:r>
            <w:r w:rsidRPr="006C1437">
              <w:t>sent</w:t>
            </w:r>
            <w:r>
              <w:t xml:space="preserve"> </w:t>
            </w:r>
            <w:r w:rsidRPr="006C1437">
              <w:t>on</w:t>
            </w:r>
            <w:r>
              <w:t xml:space="preserve"> </w:t>
            </w:r>
            <w:r w:rsidRPr="006C1437">
              <w:t>the</w:t>
            </w:r>
            <w:r>
              <w:t xml:space="preserve"> </w:t>
            </w:r>
            <w:r w:rsidRPr="006C1437">
              <w:t>S2a/S2b</w:t>
            </w:r>
            <w:r>
              <w:t xml:space="preserve"> </w:t>
            </w:r>
            <w:r w:rsidRPr="006C1437">
              <w:t>interface.</w:t>
            </w:r>
          </w:p>
          <w:p w14:paraId="56C2F421" w14:textId="77777777" w:rsidR="00972E7B" w:rsidRPr="006C1437" w:rsidRDefault="00972E7B" w:rsidP="00261828">
            <w:pPr>
              <w:pStyle w:val="TAN"/>
              <w:rPr>
                <w:lang w:eastAsia="zh-CN"/>
              </w:rPr>
            </w:pPr>
            <w:r w:rsidRPr="006C1437">
              <w:t>NOTE</w:t>
            </w:r>
            <w:r>
              <w:t xml:space="preserve"> </w:t>
            </w:r>
            <w:r w:rsidRPr="006C1437">
              <w:rPr>
                <w:rFonts w:hint="eastAsia"/>
                <w:lang w:eastAsia="zh-CN"/>
              </w:rPr>
              <w:t>2</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101C7FA4" w14:textId="77777777" w:rsidR="00972E7B" w:rsidRPr="006C1437" w:rsidRDefault="00972E7B" w:rsidP="00261828">
            <w:pPr>
              <w:pStyle w:val="tan0"/>
            </w:pPr>
            <w:r w:rsidRPr="006C1437">
              <w:t>NOTE</w:t>
            </w:r>
            <w:r>
              <w:t xml:space="preserve"> </w:t>
            </w:r>
            <w:r w:rsidRPr="006C1437">
              <w:t>3:</w:t>
            </w:r>
            <w:r w:rsidRPr="006C1437">
              <w:tab/>
              <w:t>The</w:t>
            </w:r>
            <w:r>
              <w:t xml:space="preserve"> </w:t>
            </w:r>
            <w:r w:rsidRPr="006C1437">
              <w:t>methods</w:t>
            </w:r>
            <w:r>
              <w:t xml:space="preserve"> </w:t>
            </w:r>
            <w:r w:rsidRPr="006C1437">
              <w:t>that</w:t>
            </w:r>
            <w:r>
              <w:t xml:space="preserve"> </w:t>
            </w:r>
            <w:r w:rsidRPr="006C1437">
              <w:t>the</w:t>
            </w:r>
            <w:r>
              <w:t xml:space="preserve"> </w:t>
            </w:r>
            <w:r w:rsidRPr="006C1437">
              <w:t>ePDG</w:t>
            </w:r>
            <w:r>
              <w:t xml:space="preserve"> </w:t>
            </w:r>
            <w:r w:rsidRPr="006C1437">
              <w:t>may</w:t>
            </w:r>
            <w:r>
              <w:t xml:space="preserve"> </w:t>
            </w:r>
            <w:r w:rsidRPr="006C1437">
              <w:t>use</w:t>
            </w:r>
            <w:r>
              <w:t xml:space="preserve"> </w:t>
            </w:r>
            <w:r w:rsidRPr="006C1437">
              <w:t>to</w:t>
            </w:r>
            <w:r>
              <w:t xml:space="preserve"> </w:t>
            </w:r>
            <w:r w:rsidRPr="006C1437">
              <w:t>acquire</w:t>
            </w:r>
            <w:r>
              <w:t xml:space="preserve"> </w:t>
            </w:r>
            <w:r w:rsidRPr="006C1437">
              <w:t>the</w:t>
            </w:r>
            <w:r>
              <w:t xml:space="preserve"> </w:t>
            </w:r>
            <w:r w:rsidRPr="006C1437">
              <w:t>RAT</w:t>
            </w:r>
            <w:r>
              <w:t xml:space="preserve"> </w:t>
            </w:r>
            <w:r w:rsidRPr="006C1437">
              <w:t>type</w:t>
            </w:r>
            <w:r>
              <w:t xml:space="preserve"> </w:t>
            </w:r>
            <w:r w:rsidRPr="006C1437">
              <w:t>of</w:t>
            </w:r>
            <w:r>
              <w:t xml:space="preserve"> </w:t>
            </w:r>
            <w:r w:rsidRPr="006C1437">
              <w:t>the</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network</w:t>
            </w:r>
            <w:r>
              <w:t xml:space="preserve"> </w:t>
            </w:r>
            <w:r w:rsidRPr="006C1437">
              <w:t>are</w:t>
            </w:r>
            <w:r>
              <w:t xml:space="preserve"> </w:t>
            </w:r>
            <w:r w:rsidRPr="006C1437">
              <w:t>not</w:t>
            </w:r>
            <w:r>
              <w:t xml:space="preserve"> </w:t>
            </w:r>
            <w:r w:rsidRPr="006C1437">
              <w:t>specified</w:t>
            </w:r>
            <w:r>
              <w:t xml:space="preserve"> </w:t>
            </w:r>
            <w:r w:rsidRPr="006C1437">
              <w:t>in</w:t>
            </w:r>
            <w:r>
              <w:t xml:space="preserve"> </w:t>
            </w:r>
            <w:r w:rsidRPr="006C1437">
              <w:t>this</w:t>
            </w:r>
            <w:r>
              <w:t xml:space="preserve"> </w:t>
            </w:r>
            <w:r w:rsidRPr="006C1437">
              <w:t>release.</w:t>
            </w:r>
          </w:p>
          <w:p w14:paraId="30596E67" w14:textId="77777777" w:rsidR="00972E7B" w:rsidRPr="006C1437" w:rsidRDefault="00972E7B" w:rsidP="00261828">
            <w:pPr>
              <w:pStyle w:val="TAN"/>
            </w:pPr>
            <w:r w:rsidRPr="006C1437">
              <w:t>NOTE</w:t>
            </w:r>
            <w:r>
              <w:t xml:space="preserve"> </w:t>
            </w:r>
            <w:r w:rsidRPr="006C1437">
              <w:t>4:</w:t>
            </w:r>
            <w:r w:rsidRPr="006C1437">
              <w:tab/>
              <w:t>The</w:t>
            </w:r>
            <w:r>
              <w:t xml:space="preserve"> </w:t>
            </w:r>
            <w:r w:rsidRPr="006C1437">
              <w:t>PDN-GW</w:t>
            </w:r>
            <w:r>
              <w:t xml:space="preserve"> </w:t>
            </w:r>
            <w:r w:rsidRPr="006C1437">
              <w:t>can</w:t>
            </w:r>
            <w:r>
              <w:t xml:space="preserve"> </w:t>
            </w:r>
            <w:r w:rsidRPr="006C1437">
              <w:t>be</w:t>
            </w:r>
            <w:r>
              <w:t xml:space="preserve"> </w:t>
            </w:r>
            <w:r w:rsidRPr="006C1437">
              <w:t>informed</w:t>
            </w:r>
            <w:r>
              <w:t xml:space="preserve"> </w:t>
            </w:r>
            <w:r w:rsidRPr="006C1437">
              <w:t>about</w:t>
            </w:r>
            <w:r>
              <w:t xml:space="preserve"> </w:t>
            </w:r>
            <w:r w:rsidRPr="006C1437">
              <w:t>the</w:t>
            </w:r>
            <w:r>
              <w:t xml:space="preserve"> </w:t>
            </w:r>
            <w:r w:rsidRPr="006C1437">
              <w:t>type</w:t>
            </w:r>
            <w:r>
              <w:t xml:space="preserve"> </w:t>
            </w:r>
            <w:r w:rsidRPr="006C1437">
              <w:t>of</w:t>
            </w:r>
            <w:r>
              <w:t xml:space="preserve"> </w:t>
            </w:r>
            <w:r w:rsidRPr="006C1437">
              <w:t>access</w:t>
            </w:r>
            <w:r>
              <w:t xml:space="preserve"> </w:t>
            </w:r>
            <w:r w:rsidRPr="006C1437">
              <w:t>network</w:t>
            </w:r>
            <w:r>
              <w:t xml:space="preserve"> </w:t>
            </w:r>
            <w:r w:rsidRPr="006C1437">
              <w:t>used</w:t>
            </w:r>
            <w:r>
              <w:t xml:space="preserve"> </w:t>
            </w:r>
            <w:r w:rsidRPr="006C1437">
              <w:t>by</w:t>
            </w:r>
            <w:r>
              <w:t xml:space="preserve"> </w:t>
            </w:r>
            <w:r w:rsidRPr="006C1437">
              <w:t>the</w:t>
            </w:r>
            <w:r>
              <w:t xml:space="preserve"> </w:t>
            </w:r>
            <w:r w:rsidRPr="006C1437">
              <w:t>UE</w:t>
            </w:r>
            <w:r>
              <w:t xml:space="preserve"> </w:t>
            </w:r>
            <w:r w:rsidRPr="006C1437">
              <w:t>over</w:t>
            </w:r>
            <w:r>
              <w:t xml:space="preserve"> </w:t>
            </w:r>
            <w:r w:rsidRPr="006C1437">
              <w:t>several</w:t>
            </w:r>
            <w:r>
              <w:t xml:space="preserve"> </w:t>
            </w:r>
            <w:r w:rsidRPr="006C1437">
              <w:t>reference</w:t>
            </w:r>
            <w:r>
              <w:t xml:space="preserve"> </w:t>
            </w:r>
            <w:r w:rsidRPr="006C1437">
              <w:t>points,</w:t>
            </w:r>
            <w:r>
              <w:t xml:space="preserve"> </w:t>
            </w:r>
            <w:r w:rsidRPr="006C1437">
              <w:t>see</w:t>
            </w:r>
            <w:r>
              <w:t xml:space="preserve"> 3GPP TS </w:t>
            </w:r>
            <w:r w:rsidRPr="006C1437">
              <w:t>29.212</w:t>
            </w:r>
            <w:r>
              <w:t> </w:t>
            </w:r>
            <w:r w:rsidRPr="006C1437">
              <w:t>[30]</w:t>
            </w:r>
            <w:r>
              <w:t xml:space="preserve"> </w:t>
            </w:r>
            <w:r w:rsidRPr="006C1437">
              <w:t>for</w:t>
            </w:r>
            <w:r>
              <w:t xml:space="preserve"> </w:t>
            </w:r>
            <w:r w:rsidRPr="006C1437">
              <w:t>the</w:t>
            </w:r>
            <w:r>
              <w:t xml:space="preserve"> </w:t>
            </w:r>
            <w:r w:rsidRPr="006C1437">
              <w:t>mapping</w:t>
            </w:r>
            <w:r>
              <w:t xml:space="preserve"> </w:t>
            </w:r>
            <w:r w:rsidRPr="006C1437">
              <w:t>between</w:t>
            </w:r>
            <w:r>
              <w:t xml:space="preserve"> </w:t>
            </w:r>
            <w:r w:rsidRPr="006C1437">
              <w:t>the</w:t>
            </w:r>
            <w:r>
              <w:t xml:space="preserve"> </w:t>
            </w:r>
            <w:r w:rsidRPr="006C1437">
              <w:t>code</w:t>
            </w:r>
            <w:r>
              <w:t xml:space="preserve"> </w:t>
            </w:r>
            <w:r w:rsidRPr="006C1437">
              <w:t>values</w:t>
            </w:r>
            <w:r>
              <w:t xml:space="preserve"> </w:t>
            </w:r>
            <w:r w:rsidRPr="006C1437">
              <w:t>for</w:t>
            </w:r>
            <w:r>
              <w:t xml:space="preserve"> </w:t>
            </w:r>
            <w:r w:rsidRPr="006C1437">
              <w:t>the</w:t>
            </w:r>
            <w:r>
              <w:t xml:space="preserve"> </w:t>
            </w:r>
            <w:r w:rsidRPr="006C1437">
              <w:t>different</w:t>
            </w:r>
            <w:r>
              <w:t xml:space="preserve"> </w:t>
            </w:r>
            <w:r w:rsidRPr="006C1437">
              <w:t>access</w:t>
            </w:r>
            <w:r>
              <w:t xml:space="preserve"> </w:t>
            </w:r>
            <w:r w:rsidRPr="006C1437">
              <w:t>network</w:t>
            </w:r>
            <w:r>
              <w:t xml:space="preserve"> </w:t>
            </w:r>
            <w:r w:rsidRPr="006C1437">
              <w:t>types.</w:t>
            </w:r>
          </w:p>
          <w:p w14:paraId="71ED2541" w14:textId="77777777" w:rsidR="00972E7B" w:rsidRPr="006C1437" w:rsidRDefault="00972E7B" w:rsidP="00261828">
            <w:pPr>
              <w:pStyle w:val="TAN"/>
            </w:pPr>
            <w:r w:rsidRPr="006C1437">
              <w:t>NOTE</w:t>
            </w:r>
            <w:r>
              <w:t xml:space="preserve"> </w:t>
            </w:r>
            <w:r w:rsidRPr="006C1437">
              <w:t>5:</w:t>
            </w:r>
            <w:r w:rsidRPr="006C1437">
              <w:tab/>
            </w:r>
            <w:r>
              <w:t>3GPP TS </w:t>
            </w:r>
            <w:r w:rsidRPr="006C1437">
              <w:t>23.401</w:t>
            </w:r>
            <w:r>
              <w:t> </w:t>
            </w:r>
            <w:r w:rsidRPr="006C1437">
              <w:t>[3]</w:t>
            </w:r>
            <w:r>
              <w:t xml:space="preserve"> </w:t>
            </w:r>
            <w:r w:rsidRPr="006C1437">
              <w:t>(see</w:t>
            </w:r>
            <w:r>
              <w:t xml:space="preserve"> clause </w:t>
            </w:r>
            <w:r w:rsidRPr="006C1437">
              <w:t>5.3.1.1)</w:t>
            </w:r>
            <w:r>
              <w:t xml:space="preserve"> </w:t>
            </w:r>
            <w:r w:rsidRPr="006C1437">
              <w:t>and</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t>(see</w:t>
            </w:r>
            <w:r>
              <w:t xml:space="preserve"> clause </w:t>
            </w:r>
            <w:r w:rsidRPr="006C1437">
              <w:t>9.2.1)</w:t>
            </w:r>
            <w:r>
              <w:t xml:space="preserve"> </w:t>
            </w:r>
            <w:r w:rsidRPr="006C1437">
              <w:rPr>
                <w:lang w:eastAsia="zh-CN"/>
              </w:rPr>
              <w:t>specify</w:t>
            </w:r>
            <w:r>
              <w:rPr>
                <w:lang w:eastAsia="zh-CN"/>
              </w:rPr>
              <w:t xml:space="preserve"> </w:t>
            </w:r>
            <w:r w:rsidRPr="006C1437">
              <w:rPr>
                <w:lang w:eastAsia="zh-CN"/>
              </w:rPr>
              <w:t>the</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rPr>
                <w:lang w:eastAsia="zh-CN"/>
              </w:rPr>
              <w:t>IPv4v6</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but</w:t>
            </w:r>
            <w:r>
              <w:rPr>
                <w:lang w:eastAsia="zh-CN"/>
              </w:rPr>
              <w:t xml:space="preserve"> </w:t>
            </w:r>
            <w:r w:rsidRPr="006C1437">
              <w:rPr>
                <w:lang w:eastAsia="zh-CN"/>
              </w:rPr>
              <w:t>MME</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Dual</w:t>
            </w:r>
            <w:r>
              <w:rPr>
                <w:lang w:eastAsia="zh-CN"/>
              </w:rPr>
              <w:t xml:space="preserve"> </w:t>
            </w:r>
            <w:r w:rsidRPr="006C1437">
              <w:rPr>
                <w:lang w:eastAsia="zh-CN"/>
              </w:rPr>
              <w:t>Address</w:t>
            </w:r>
            <w:r>
              <w:rPr>
                <w:lang w:eastAsia="zh-CN"/>
              </w:rPr>
              <w:t xml:space="preserve"> </w:t>
            </w:r>
            <w:r w:rsidRPr="006C1437">
              <w:rPr>
                <w:lang w:eastAsia="zh-CN"/>
              </w:rPr>
              <w:t>Bearer</w:t>
            </w:r>
            <w:r>
              <w:rPr>
                <w:lang w:eastAsia="zh-CN"/>
              </w:rPr>
              <w:t xml:space="preserve"> </w:t>
            </w:r>
            <w:r w:rsidRPr="006C1437">
              <w:rPr>
                <w:lang w:eastAsia="zh-CN"/>
              </w:rPr>
              <w:t>Flag</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operator</w:t>
            </w:r>
            <w:r>
              <w:rPr>
                <w:lang w:eastAsia="zh-CN"/>
              </w:rPr>
              <w:t xml:space="preserve"> </w:t>
            </w:r>
            <w:r w:rsidRPr="006C1437">
              <w:rPr>
                <w:lang w:eastAsia="zh-CN"/>
              </w:rPr>
              <w:t>using</w:t>
            </w:r>
            <w:r>
              <w:rPr>
                <w:lang w:eastAsia="zh-CN"/>
              </w:rPr>
              <w:t xml:space="preserve"> </w:t>
            </w:r>
            <w:r w:rsidRPr="006C1437">
              <w:rPr>
                <w:lang w:eastAsia="zh-CN"/>
              </w:rPr>
              <w:t>single</w:t>
            </w:r>
            <w:r>
              <w:rPr>
                <w:lang w:eastAsia="zh-CN"/>
              </w:rPr>
              <w:t xml:space="preserve"> </w:t>
            </w:r>
            <w:r w:rsidRPr="006C1437">
              <w:rPr>
                <w:lang w:eastAsia="zh-CN"/>
              </w:rPr>
              <w:t>addressing</w:t>
            </w:r>
            <w:r>
              <w:rPr>
                <w:lang w:eastAsia="zh-CN"/>
              </w:rPr>
              <w:t xml:space="preserve"> </w:t>
            </w:r>
            <w:r w:rsidRPr="006C1437">
              <w:rPr>
                <w:lang w:eastAsia="zh-CN"/>
              </w:rPr>
              <w:t>per</w:t>
            </w:r>
            <w:r>
              <w:rPr>
                <w:lang w:eastAsia="zh-CN"/>
              </w:rPr>
              <w:t xml:space="preserve"> </w:t>
            </w:r>
            <w:r w:rsidRPr="006C1437">
              <w:rPr>
                <w:lang w:eastAsia="zh-CN"/>
              </w:rPr>
              <w:t>bearer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interworking</w:t>
            </w:r>
            <w:r>
              <w:rPr>
                <w:lang w:eastAsia="zh-CN"/>
              </w:rPr>
              <w:t xml:space="preserve"> </w:t>
            </w:r>
            <w:r w:rsidRPr="006C1437">
              <w:rPr>
                <w:lang w:eastAsia="zh-CN"/>
              </w:rPr>
              <w:t>with</w:t>
            </w:r>
            <w:r>
              <w:rPr>
                <w:lang w:eastAsia="zh-CN"/>
              </w:rPr>
              <w:t xml:space="preserve"> </w:t>
            </w:r>
            <w:r w:rsidRPr="006C1437">
              <w:rPr>
                <w:lang w:eastAsia="zh-CN"/>
              </w:rPr>
              <w:t>nodes</w:t>
            </w:r>
            <w:r>
              <w:rPr>
                <w:lang w:eastAsia="zh-CN"/>
              </w:rPr>
              <w:t xml:space="preserve"> </w:t>
            </w:r>
            <w:r w:rsidRPr="006C1437">
              <w:rPr>
                <w:lang w:eastAsia="zh-CN"/>
              </w:rPr>
              <w:t>of</w:t>
            </w:r>
            <w:r>
              <w:rPr>
                <w:lang w:eastAsia="zh-CN"/>
              </w:rPr>
              <w:t xml:space="preserve"> </w:t>
            </w:r>
            <w:r w:rsidRPr="006C1437">
              <w:rPr>
                <w:lang w:eastAsia="zh-CN"/>
              </w:rPr>
              <w:t>earlier</w:t>
            </w:r>
            <w:r>
              <w:rPr>
                <w:lang w:eastAsia="zh-CN"/>
              </w:rPr>
              <w:t xml:space="preserve"> </w:t>
            </w:r>
            <w:r w:rsidRPr="006C1437">
              <w:rPr>
                <w:lang w:eastAsia="zh-CN"/>
              </w:rPr>
              <w:t>releases</w:t>
            </w:r>
            <w:r w:rsidRPr="006C1437">
              <w:t>.</w:t>
            </w:r>
          </w:p>
          <w:p w14:paraId="31BB2587" w14:textId="77777777" w:rsidR="00972E7B" w:rsidRPr="006C1437" w:rsidRDefault="00972E7B" w:rsidP="00261828">
            <w:pPr>
              <w:pStyle w:val="TAN"/>
            </w:pPr>
            <w:r w:rsidRPr="006C1437">
              <w:t>NOTE</w:t>
            </w:r>
            <w:r>
              <w:t xml:space="preserve"> </w:t>
            </w:r>
            <w:r w:rsidRPr="006C1437">
              <w:t>6:</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p>
          <w:p w14:paraId="739B69B5" w14:textId="77777777" w:rsidR="00972E7B" w:rsidRPr="006C1437" w:rsidRDefault="00972E7B" w:rsidP="00261828">
            <w:pPr>
              <w:pStyle w:val="TAN"/>
            </w:pPr>
            <w:r w:rsidRPr="006C1437">
              <w:t>NOTE</w:t>
            </w:r>
            <w:r>
              <w:t xml:space="preserve"> </w:t>
            </w:r>
            <w:r w:rsidRPr="006C1437">
              <w:t>7:</w:t>
            </w:r>
            <w:r w:rsidRPr="006C1437">
              <w:tab/>
              <w:t>During</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S4-SGSN/MME</w:t>
            </w:r>
            <w:r>
              <w:rPr>
                <w:lang w:eastAsia="zh-CN"/>
              </w:rPr>
              <w:t xml:space="preserve"> </w:t>
            </w:r>
            <w:r w:rsidRPr="006C1437">
              <w:rPr>
                <w:lang w:eastAsia="zh-CN"/>
              </w:rPr>
              <w:t>and</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handover/RAU/TAU</w:t>
            </w:r>
            <w:r>
              <w:rPr>
                <w:lang w:eastAsia="zh-CN"/>
              </w:rPr>
              <w:t xml:space="preserve"> </w:t>
            </w:r>
            <w:r w:rsidRPr="006C1437">
              <w:rPr>
                <w:lang w:eastAsia="zh-CN"/>
              </w:rPr>
              <w:t>from</w:t>
            </w:r>
            <w:r>
              <w:rPr>
                <w:lang w:eastAsia="zh-CN"/>
              </w:rPr>
              <w:t xml:space="preserve"> </w:t>
            </w:r>
            <w:r w:rsidRPr="006C1437">
              <w:rPr>
                <w:lang w:eastAsia="zh-CN"/>
              </w:rPr>
              <w:t>Gn/Gp</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S4-SGSN/MME,</w:t>
            </w:r>
            <w:r>
              <w:rPr>
                <w:lang w:eastAsia="zh-CN"/>
              </w:rPr>
              <w:t xml:space="preserve"> </w:t>
            </w:r>
            <w:r w:rsidRPr="006C1437">
              <w:rPr>
                <w:lang w:eastAsia="zh-CN"/>
              </w:rPr>
              <w:t>i</w:t>
            </w:r>
            <w:r w:rsidRPr="006C1437">
              <w:t>f</w:t>
            </w:r>
            <w:r>
              <w:t xml:space="preserve"> </w:t>
            </w:r>
            <w:r w:rsidRPr="006C1437">
              <w:t>the</w:t>
            </w:r>
            <w:r>
              <w:t xml:space="preserve"> </w:t>
            </w:r>
            <w:r w:rsidRPr="006C1437">
              <w:t>target</w:t>
            </w:r>
            <w:r>
              <w:t xml:space="preserve"> </w:t>
            </w:r>
            <w:r w:rsidRPr="006C1437">
              <w:t>MME/S4-SGSN</w:t>
            </w:r>
            <w:r>
              <w:t xml:space="preserve"> </w:t>
            </w:r>
            <w:r w:rsidRPr="006C1437">
              <w:t>cannot</w:t>
            </w:r>
            <w:r>
              <w:t xml:space="preserve"> </w:t>
            </w:r>
            <w:r w:rsidRPr="006C1437">
              <w:t>accept</w:t>
            </w:r>
            <w:r>
              <w:t xml:space="preserve"> </w:t>
            </w:r>
            <w:r w:rsidRPr="006C1437">
              <w:t>one</w:t>
            </w:r>
            <w:r>
              <w:t xml:space="preserve"> </w:t>
            </w:r>
            <w:r w:rsidRPr="006C1437">
              <w:t>or</w:t>
            </w:r>
            <w:r>
              <w:t xml:space="preserve"> </w:t>
            </w:r>
            <w:r w:rsidRPr="006C1437">
              <w:t>more</w:t>
            </w:r>
            <w:r>
              <w:t xml:space="preserve"> </w:t>
            </w:r>
            <w:r w:rsidRPr="006C1437">
              <w:t>PDN</w:t>
            </w:r>
            <w:r>
              <w:t xml:space="preserve"> </w:t>
            </w:r>
            <w:r w:rsidRPr="006C1437">
              <w:t>connection(s)</w:t>
            </w:r>
            <w:r>
              <w:t xml:space="preserve"> </w:t>
            </w:r>
            <w:r w:rsidRPr="006C1437">
              <w:rPr>
                <w:lang w:eastAsia="zh-CN"/>
              </w:rPr>
              <w:t>but</w:t>
            </w:r>
            <w:r>
              <w:rPr>
                <w:lang w:eastAsia="zh-CN"/>
              </w:rPr>
              <w:t xml:space="preserve"> </w:t>
            </w:r>
            <w:r w:rsidRPr="006C1437">
              <w:rPr>
                <w:lang w:eastAsia="zh-CN"/>
              </w:rPr>
              <w:t>can</w:t>
            </w:r>
            <w:r>
              <w:rPr>
                <w:lang w:eastAsia="zh-CN"/>
              </w:rPr>
              <w:t xml:space="preserve"> </w:t>
            </w:r>
            <w:r w:rsidRPr="006C1437">
              <w:rPr>
                <w:lang w:eastAsia="zh-CN"/>
              </w:rPr>
              <w:t>accept</w:t>
            </w:r>
            <w:r>
              <w:rPr>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remaining</w:t>
            </w:r>
            <w:r>
              <w:rPr>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sidRPr="006C1437">
              <w:rPr>
                <w:lang w:eastAsia="zh-CN"/>
              </w:rPr>
              <w:t>,</w:t>
            </w:r>
            <w:r>
              <w:rPr>
                <w:lang w:eastAsia="zh-CN"/>
              </w:rPr>
              <w:t xml:space="preserve"> </w:t>
            </w:r>
            <w:r w:rsidRPr="006C1437">
              <w:rPr>
                <w:lang w:eastAsia="zh-CN"/>
              </w:rPr>
              <w:t>t</w:t>
            </w:r>
            <w:r w:rsidRPr="006C1437">
              <w:rPr>
                <w:rFonts w:hint="eastAsia"/>
                <w:lang w:eastAsia="zh-CN"/>
              </w:rPr>
              <w: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lang w:eastAsia="zh-CN"/>
              </w:rPr>
              <w:t xml:space="preserve"> </w:t>
            </w:r>
            <w:r w:rsidRPr="006C1437">
              <w:rPr>
                <w:lang w:eastAsia="zh-CN"/>
              </w:rPr>
              <w:t>indicate</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created</w:t>
            </w:r>
            <w:r>
              <w:rPr>
                <w:rFonts w:hint="eastAsia"/>
                <w:lang w:eastAsia="zh-CN"/>
              </w:rPr>
              <w:t xml:space="preserve"> </w:t>
            </w:r>
            <w:r w:rsidRPr="006C1437">
              <w:rPr>
                <w:rFonts w:hint="eastAsia"/>
                <w:lang w:eastAsia="zh-CN"/>
              </w:rPr>
              <w:t>IE.</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p>
          <w:p w14:paraId="2C333167" w14:textId="77777777" w:rsidR="00972E7B" w:rsidRPr="006C1437" w:rsidRDefault="00972E7B" w:rsidP="00261828">
            <w:pPr>
              <w:pStyle w:val="TAN"/>
            </w:pPr>
            <w:r w:rsidRPr="006C1437">
              <w:t>NOTE</w:t>
            </w:r>
            <w:r>
              <w:t xml:space="preserve"> </w:t>
            </w:r>
            <w:r w:rsidRPr="006C1437">
              <w:t>8:</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3GPP TS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42FAFE94" w14:textId="77777777" w:rsidR="00972E7B" w:rsidRPr="006C1437" w:rsidRDefault="00972E7B" w:rsidP="00261828">
            <w:pPr>
              <w:pStyle w:val="TAN"/>
              <w:rPr>
                <w:lang w:eastAsia="zh-CN"/>
              </w:rPr>
            </w:pPr>
            <w:r w:rsidRPr="006C1437">
              <w:t>NOTE</w:t>
            </w:r>
            <w:r>
              <w:rPr>
                <w:rFonts w:hint="eastAsia"/>
                <w:lang w:eastAsia="zh-CN"/>
              </w:rPr>
              <w:t xml:space="preserve"> </w:t>
            </w:r>
            <w:r w:rsidRPr="006C1437">
              <w:rPr>
                <w:rFonts w:hint="eastAsia"/>
                <w:lang w:eastAsia="zh-CN"/>
              </w:rPr>
              <w:t>9</w:t>
            </w:r>
            <w:r w:rsidRPr="006C1437">
              <w:t>:</w:t>
            </w:r>
            <w:r w:rsidRPr="006C1437">
              <w:tab/>
            </w:r>
            <w:r w:rsidRPr="006C1437">
              <w:rPr>
                <w:rFonts w:hint="eastAsia"/>
                <w:lang w:eastAsia="zh-CN"/>
              </w:rPr>
              <w:t>D</w:t>
            </w:r>
            <w:r w:rsidRPr="006C1437">
              <w:t>uring</w:t>
            </w:r>
            <w:r>
              <w:t xml:space="preserve"> </w:t>
            </w:r>
            <w:r w:rsidRPr="006C1437">
              <w:rPr>
                <w:rFonts w:hint="eastAsia"/>
                <w:lang w:eastAsia="zh-CN"/>
              </w:rPr>
              <w:t>the</w:t>
            </w:r>
            <w:r>
              <w:rPr>
                <w:rFonts w:hint="eastAsia"/>
                <w:lang w:eastAsia="zh-CN"/>
              </w:rPr>
              <w:t xml:space="preserve"> </w:t>
            </w:r>
            <w:r w:rsidRPr="006C1437">
              <w:t>TAU/RAU/Handover</w:t>
            </w:r>
            <w:r>
              <w:t xml:space="preserve"> </w:t>
            </w:r>
            <w:r w:rsidRPr="006C1437">
              <w:t>from</w:t>
            </w:r>
            <w:r>
              <w:t xml:space="preserve"> </w:t>
            </w:r>
            <w:r w:rsidRPr="006C1437">
              <w:t>Gn/Gp</w:t>
            </w:r>
            <w:r>
              <w:t xml:space="preserve"> </w:t>
            </w:r>
            <w:r w:rsidRPr="006C1437">
              <w:t>SGSN</w:t>
            </w:r>
            <w:r w:rsidRPr="006C1437">
              <w:rPr>
                <w:rFonts w:hint="eastAsia"/>
                <w:lang w:eastAsia="zh-CN"/>
              </w:rPr>
              <w:t>,</w:t>
            </w:r>
            <w:r>
              <w:t xml:space="preserve"> </w:t>
            </w:r>
            <w:r w:rsidRPr="006C1437">
              <w:t>the</w:t>
            </w:r>
            <w:r>
              <w:t xml:space="preserve"> </w:t>
            </w:r>
            <w:r w:rsidRPr="006C1437">
              <w:t>target</w:t>
            </w:r>
            <w:r>
              <w:t xml:space="preserve"> </w:t>
            </w:r>
            <w:r w:rsidRPr="006C1437">
              <w:t>MME/S4-SGSN</w:t>
            </w:r>
            <w:r>
              <w:t xml:space="preserve"> </w:t>
            </w:r>
            <w:r w:rsidRPr="006C1437">
              <w:rPr>
                <w:rFonts w:hint="eastAsia"/>
                <w:lang w:eastAsia="zh-CN"/>
              </w:rPr>
              <w:t>cannot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t xml:space="preserve"> </w:t>
            </w:r>
            <w:r w:rsidRPr="006C1437">
              <w:rPr>
                <w:rFonts w:hint="eastAsia"/>
                <w:lang w:eastAsia="zh-CN"/>
              </w:rPr>
              <w:t>l</w:t>
            </w:r>
            <w:r w:rsidRPr="006C1437">
              <w:t>evel</w:t>
            </w:r>
            <w:r>
              <w:t xml:space="preserve"> </w:t>
            </w:r>
            <w:r w:rsidRPr="006C1437">
              <w:t>of</w:t>
            </w:r>
            <w:r>
              <w:t xml:space="preserve"> </w:t>
            </w:r>
            <w:r w:rsidRPr="006C1437">
              <w:t>support</w:t>
            </w:r>
            <w:r>
              <w:t xml:space="preserve"> </w:t>
            </w:r>
            <w:r w:rsidRPr="006C1437">
              <w:t>for</w:t>
            </w:r>
            <w:r>
              <w:t xml:space="preserve"> </w:t>
            </w:r>
            <w:r w:rsidRPr="006C1437">
              <w:t>User</w:t>
            </w:r>
            <w:r>
              <w:t xml:space="preserve"> </w:t>
            </w:r>
            <w:r w:rsidRPr="006C1437">
              <w:t>Location</w:t>
            </w:r>
            <w:r>
              <w:t xml:space="preserve"> </w:t>
            </w:r>
            <w:r w:rsidRPr="006C1437">
              <w:t>Change</w:t>
            </w:r>
            <w:r>
              <w:t xml:space="preserve"> </w:t>
            </w:r>
            <w:r w:rsidRPr="006C1437">
              <w:t>Reporting</w:t>
            </w:r>
            <w:r>
              <w:t xml:space="preserve"> </w:t>
            </w:r>
            <w:r w:rsidRPr="006C1437">
              <w:t>and/or</w:t>
            </w:r>
            <w:r>
              <w:t xml:space="preserve"> </w:t>
            </w:r>
            <w:r w:rsidRPr="006C1437">
              <w:t>CSG</w:t>
            </w:r>
            <w:r>
              <w:t xml:space="preserve"> </w:t>
            </w:r>
            <w:r w:rsidRPr="006C1437">
              <w:t>Information</w:t>
            </w:r>
            <w:r>
              <w:t xml:space="preserve"> </w:t>
            </w:r>
            <w:r w:rsidRPr="006C1437">
              <w:t>Change</w:t>
            </w:r>
            <w:r>
              <w:t xml:space="preserve"> </w:t>
            </w:r>
            <w:r w:rsidRPr="006C1437">
              <w:t>Reporting</w:t>
            </w:r>
            <w:r>
              <w:t xml:space="preserve"> </w:t>
            </w:r>
            <w:r w:rsidRPr="006C1437">
              <w:t>at</w:t>
            </w:r>
            <w:r>
              <w:t xml:space="preserve"> </w:t>
            </w:r>
            <w:r w:rsidRPr="006C1437">
              <w:t>the</w:t>
            </w:r>
            <w:r>
              <w:t xml:space="preserve"> </w:t>
            </w:r>
            <w:r w:rsidRPr="006C1437">
              <w:t>source</w:t>
            </w:r>
            <w:r>
              <w:t xml:space="preserve"> </w:t>
            </w:r>
            <w:r w:rsidRPr="006C1437">
              <w:t>Gn/Gp</w:t>
            </w:r>
            <w:r>
              <w:t xml:space="preserve"> </w:t>
            </w:r>
            <w:r w:rsidRPr="006C1437">
              <w:t>SGSN</w:t>
            </w:r>
            <w:r w:rsidRPr="006C1437">
              <w:rPr>
                <w:rFonts w:hint="eastAsia"/>
                <w:lang w:eastAsia="zh-CN"/>
              </w:rPr>
              <w:t>.</w:t>
            </w:r>
          </w:p>
          <w:p w14:paraId="32055C84" w14:textId="77777777" w:rsidR="00972E7B" w:rsidRPr="006C1437" w:rsidRDefault="00972E7B" w:rsidP="00261828">
            <w:pPr>
              <w:pStyle w:val="TAN"/>
              <w:rPr>
                <w:szCs w:val="18"/>
                <w:lang w:eastAsia="zh-CN"/>
              </w:rPr>
            </w:pPr>
            <w:r w:rsidRPr="006C1437">
              <w:t>NOTE</w:t>
            </w:r>
            <w:r>
              <w:rPr>
                <w:rFonts w:hint="eastAsia"/>
                <w:lang w:eastAsia="zh-CN"/>
              </w:rPr>
              <w:t xml:space="preserve"> </w:t>
            </w:r>
            <w:r w:rsidRPr="006C1437">
              <w:rPr>
                <w:lang w:eastAsia="zh-CN"/>
              </w:rPr>
              <w:t>10</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12BB0B3F" w14:textId="77777777" w:rsidR="00972E7B" w:rsidRPr="006C1437" w:rsidRDefault="00972E7B" w:rsidP="00261828">
            <w:pPr>
              <w:pStyle w:val="TAN"/>
              <w:rPr>
                <w:lang w:eastAsia="zh-CN"/>
              </w:rPr>
            </w:pPr>
            <w:r w:rsidRPr="006C1437">
              <w:rPr>
                <w:rFonts w:hint="eastAsia"/>
                <w:szCs w:val="18"/>
                <w:lang w:eastAsia="zh-CN"/>
              </w:rPr>
              <w:t>NOTE</w:t>
            </w:r>
            <w:r>
              <w:rPr>
                <w:rFonts w:hint="eastAsia"/>
                <w:szCs w:val="18"/>
                <w:lang w:eastAsia="zh-CN"/>
              </w:rPr>
              <w:t xml:space="preserve"> </w:t>
            </w:r>
            <w:r w:rsidRPr="006C1437">
              <w:rPr>
                <w:rFonts w:hint="eastAsia"/>
                <w:szCs w:val="18"/>
                <w:lang w:eastAsia="zh-CN"/>
              </w:rPr>
              <w:t>11:</w:t>
            </w:r>
            <w:r w:rsidRPr="006C1437">
              <w:tab/>
            </w:r>
            <w:r w:rsidRPr="006C1437">
              <w:rPr>
                <w:rFonts w:hint="eastAsia"/>
              </w:rPr>
              <w:t>I</w:t>
            </w:r>
            <w:r w:rsidRPr="006C1437">
              <w:t>f</w:t>
            </w:r>
            <w:r>
              <w:t xml:space="preserve"> </w:t>
            </w:r>
            <w:r w:rsidRPr="006C1437">
              <w:t>the</w:t>
            </w:r>
            <w:r>
              <w:t xml:space="preserve"> </w:t>
            </w:r>
            <w:r w:rsidRPr="006C1437">
              <w:t>UE</w:t>
            </w:r>
            <w:r>
              <w:t xml:space="preserve"> </w:t>
            </w:r>
            <w:r w:rsidRPr="006C1437">
              <w:t>initiates</w:t>
            </w:r>
            <w:r>
              <w:t xml:space="preserve"> </w:t>
            </w:r>
            <w:r w:rsidRPr="006C1437">
              <w:t>a</w:t>
            </w:r>
            <w:r>
              <w:t xml:space="preserve"> </w:t>
            </w:r>
            <w:r w:rsidRPr="006C1437">
              <w:t>TAU</w:t>
            </w:r>
            <w:r>
              <w:t xml:space="preserve"> </w:t>
            </w:r>
            <w:r w:rsidRPr="006C1437">
              <w:t>or</w:t>
            </w:r>
            <w:r>
              <w:t xml:space="preserve"> </w:t>
            </w:r>
            <w:r w:rsidRPr="006C1437">
              <w:t>RAU</w:t>
            </w:r>
            <w:r>
              <w:t xml:space="preserve"> </w:t>
            </w:r>
            <w:r w:rsidRPr="006C1437">
              <w:t>procedure</w:t>
            </w:r>
            <w:r>
              <w:t xml:space="preserve"> </w:t>
            </w:r>
            <w:r w:rsidRPr="006C1437">
              <w:t>back</w:t>
            </w:r>
            <w:r>
              <w:t xml:space="preserve"> </w:t>
            </w:r>
            <w:r w:rsidRPr="006C1437">
              <w:t>to</w:t>
            </w:r>
            <w:r>
              <w:t xml:space="preserve"> </w:t>
            </w:r>
            <w:r w:rsidRPr="006C1437">
              <w:t>the</w:t>
            </w:r>
            <w:r>
              <w:t xml:space="preserve"> </w:t>
            </w:r>
            <w:r w:rsidRPr="006C1437">
              <w:t>old</w:t>
            </w:r>
            <w:r>
              <w:t xml:space="preserve"> </w:t>
            </w:r>
            <w:r w:rsidRPr="006C1437">
              <w:t>MME/old</w:t>
            </w:r>
            <w:r>
              <w:t xml:space="preserve"> </w:t>
            </w:r>
            <w:r w:rsidRPr="006C1437">
              <w:t>S4</w:t>
            </w:r>
            <w:r>
              <w:t xml:space="preserve"> </w:t>
            </w:r>
            <w:r w:rsidRPr="006C1437">
              <w:t>SGSN</w:t>
            </w:r>
            <w:r>
              <w:t xml:space="preserve"> </w:t>
            </w:r>
            <w:r w:rsidRPr="006C1437">
              <w:t>before</w:t>
            </w:r>
            <w:r>
              <w:t xml:space="preserve"> </w:t>
            </w:r>
            <w:r w:rsidRPr="006C1437">
              <w:t>completing</w:t>
            </w:r>
            <w:r>
              <w:t xml:space="preserve"> </w:t>
            </w:r>
            <w:r w:rsidRPr="006C1437">
              <w:t>the</w:t>
            </w:r>
            <w:r>
              <w:t xml:space="preserve"> </w:t>
            </w:r>
            <w:r w:rsidRPr="006C1437">
              <w:t>ongoing</w:t>
            </w:r>
            <w:r>
              <w:t xml:space="preserve"> </w:t>
            </w:r>
            <w:r w:rsidRPr="006C1437">
              <w:t>TAU</w:t>
            </w:r>
            <w:r>
              <w:rPr>
                <w:rFonts w:hint="eastAsia"/>
              </w:rPr>
              <w:t xml:space="preserve"> </w:t>
            </w:r>
            <w:r w:rsidRPr="006C1437">
              <w:rPr>
                <w:rFonts w:hint="eastAsia"/>
              </w:rPr>
              <w:t>or</w:t>
            </w:r>
            <w:r>
              <w:rPr>
                <w:rFonts w:hint="eastAsia"/>
              </w:rPr>
              <w:t xml:space="preserve"> </w:t>
            </w:r>
            <w:r w:rsidRPr="006C1437">
              <w:rPr>
                <w:rFonts w:hint="eastAsia"/>
              </w:rPr>
              <w:t>RAU</w:t>
            </w:r>
            <w:r>
              <w:t xml:space="preserve"> </w:t>
            </w:r>
            <w:r w:rsidRPr="006C1437">
              <w:t>procedure</w:t>
            </w:r>
            <w:r>
              <w:rPr>
                <w:rFonts w:hint="eastAsia"/>
              </w:rPr>
              <w:t xml:space="preserve"> </w:t>
            </w:r>
            <w:r w:rsidRPr="006C1437">
              <w:rPr>
                <w:rFonts w:hint="eastAsia"/>
              </w:rPr>
              <w:t>and</w:t>
            </w:r>
            <w:r>
              <w:rPr>
                <w:rFonts w:hint="eastAsia"/>
              </w:rPr>
              <w:t xml:space="preserve"> </w:t>
            </w:r>
            <w:r w:rsidRPr="006C1437">
              <w:rPr>
                <w:rFonts w:hint="eastAsia"/>
              </w:rPr>
              <w:t>the</w:t>
            </w:r>
            <w:r>
              <w:rPr>
                <w:rFonts w:hint="eastAsia"/>
              </w:rPr>
              <w:t xml:space="preserve"> </w:t>
            </w:r>
            <w:r w:rsidRPr="006C1437">
              <w:rPr>
                <w:rFonts w:hint="eastAsia"/>
              </w:rPr>
              <w:t>UE</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t>accessed</w:t>
            </w:r>
            <w:r>
              <w:t xml:space="preserve"> </w:t>
            </w:r>
            <w:r w:rsidRPr="006C1437">
              <w:t>via</w:t>
            </w:r>
            <w:r>
              <w:t xml:space="preserve"> </w:t>
            </w:r>
            <w:r w:rsidRPr="006C1437">
              <w:t>a</w:t>
            </w:r>
            <w:r>
              <w:t xml:space="preserve"> </w:t>
            </w:r>
            <w:r w:rsidRPr="006C1437">
              <w:t>CSG</w:t>
            </w:r>
            <w:r>
              <w:t xml:space="preserve"> </w:t>
            </w:r>
            <w:r w:rsidRPr="006C1437">
              <w:t>cell</w:t>
            </w:r>
            <w:r>
              <w:t xml:space="preserve"> </w:t>
            </w:r>
            <w:r w:rsidRPr="006C1437">
              <w:t>or</w:t>
            </w:r>
            <w:r>
              <w:t xml:space="preserve"> </w:t>
            </w:r>
            <w:r w:rsidRPr="006C1437">
              <w:t>hybrid</w:t>
            </w:r>
            <w:r>
              <w:t xml:space="preserve"> </w:t>
            </w:r>
            <w:r w:rsidRPr="006C1437">
              <w:t>cell,</w:t>
            </w:r>
            <w:r>
              <w:t xml:space="preserve"> </w:t>
            </w:r>
            <w:r w:rsidRPr="006C1437">
              <w:t>the</w:t>
            </w:r>
            <w:r>
              <w:t xml:space="preserve"> </w:t>
            </w:r>
            <w:r w:rsidRPr="006C1437">
              <w:t>old</w:t>
            </w:r>
            <w:r>
              <w:t xml:space="preserve"> </w:t>
            </w:r>
            <w:r w:rsidRPr="006C1437">
              <w:t>MME/old</w:t>
            </w:r>
            <w:r>
              <w:t xml:space="preserve"> </w:t>
            </w:r>
            <w:r w:rsidRPr="006C1437">
              <w:t>S4-SGS</w:t>
            </w:r>
            <w:r w:rsidRPr="006C1437">
              <w:rPr>
                <w:rFonts w:hint="eastAsia"/>
              </w:rPr>
              <w:t>N</w:t>
            </w:r>
            <w:r>
              <w:t xml:space="preserve"> </w:t>
            </w:r>
            <w:r w:rsidRPr="006C1437">
              <w:t>shall</w:t>
            </w:r>
            <w:r>
              <w:t xml:space="preserve"> </w:t>
            </w:r>
            <w:r w:rsidRPr="006C1437">
              <w:t>treat</w:t>
            </w:r>
            <w:r>
              <w:t xml:space="preserve"> </w:t>
            </w:r>
            <w:r w:rsidRPr="006C1437">
              <w:rPr>
                <w:rFonts w:hint="eastAsia"/>
              </w:rPr>
              <w:t>this</w:t>
            </w:r>
            <w:r>
              <w:rPr>
                <w:rFonts w:hint="eastAsia"/>
              </w:rPr>
              <w:t xml:space="preserve"> </w:t>
            </w:r>
            <w:r w:rsidRPr="006C1437">
              <w:rPr>
                <w:rFonts w:hint="eastAsia"/>
              </w:rPr>
              <w:t>case</w:t>
            </w:r>
            <w:r>
              <w:rPr>
                <w:rFonts w:hint="eastAsia"/>
              </w:rPr>
              <w:t xml:space="preserve"> </w:t>
            </w:r>
            <w:r w:rsidRPr="006C1437">
              <w:rPr>
                <w:rFonts w:hint="eastAsia"/>
              </w:rPr>
              <w:t>as</w:t>
            </w:r>
            <w:r>
              <w:rPr>
                <w:rFonts w:hint="eastAsia"/>
              </w:rPr>
              <w:t xml:space="preserve"> </w:t>
            </w:r>
            <w:r w:rsidRPr="006C1437">
              <w:rPr>
                <w:rFonts w:hint="eastAsia"/>
              </w:rPr>
              <w:t>the</w:t>
            </w:r>
            <w:r>
              <w:rPr>
                <w:rFonts w:hint="eastAsia"/>
              </w:rPr>
              <w:t xml:space="preserve"> </w:t>
            </w:r>
            <w:r w:rsidRPr="006C1437">
              <w:rPr>
                <w:rFonts w:hint="eastAsia"/>
              </w:rPr>
              <w:t>UE</w:t>
            </w:r>
            <w:r>
              <w:t xml:space="preserve"> </w:t>
            </w:r>
            <w:r w:rsidRPr="006C1437">
              <w:t>leaves</w:t>
            </w:r>
            <w:r>
              <w:t xml:space="preserve"> </w:t>
            </w:r>
            <w:r w:rsidRPr="006C1437">
              <w:t>a</w:t>
            </w:r>
            <w:r>
              <w:t xml:space="preserve"> </w:t>
            </w:r>
            <w:r w:rsidRPr="006C1437">
              <w:t>CSG</w:t>
            </w:r>
            <w:r>
              <w:t xml:space="preserve"> </w:t>
            </w:r>
            <w:r w:rsidRPr="006C1437">
              <w:t>or</w:t>
            </w:r>
            <w:r>
              <w:t xml:space="preserve"> </w:t>
            </w:r>
            <w:r w:rsidRPr="006C1437">
              <w:t>hybrid</w:t>
            </w:r>
            <w:r>
              <w:t xml:space="preserve"> </w:t>
            </w:r>
            <w:r w:rsidRPr="006C1437">
              <w:t>cell</w:t>
            </w:r>
            <w:r w:rsidRPr="006C1437">
              <w:rPr>
                <w:rFonts w:hint="eastAsia"/>
              </w:rPr>
              <w:t>.</w:t>
            </w:r>
            <w:r>
              <w:rPr>
                <w:rFonts w:hint="eastAsia"/>
              </w:rPr>
              <w:t xml:space="preserve"> </w:t>
            </w:r>
            <w:r w:rsidRPr="006C1437">
              <w:rPr>
                <w:rFonts w:hint="eastAsia"/>
              </w:rPr>
              <w:t>.</w:t>
            </w:r>
          </w:p>
          <w:p w14:paraId="2CAB3AD1" w14:textId="77777777" w:rsidR="00972E7B" w:rsidRPr="006C1437" w:rsidRDefault="00972E7B" w:rsidP="00261828">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12:</w:t>
            </w:r>
            <w:r w:rsidRPr="006C1437">
              <w:tab/>
            </w:r>
            <w:r w:rsidRPr="006C1437">
              <w:rPr>
                <w:lang w:eastAsia="zh-CN"/>
              </w:rPr>
              <w:t>Void</w:t>
            </w:r>
          </w:p>
          <w:p w14:paraId="3FFC2FFA" w14:textId="77777777" w:rsidR="00972E7B" w:rsidRPr="006C1437" w:rsidRDefault="00972E7B" w:rsidP="00261828">
            <w:pPr>
              <w:pStyle w:val="TAN"/>
            </w:pPr>
            <w:r w:rsidRPr="006C1437">
              <w:t>NOTE</w:t>
            </w:r>
            <w:r>
              <w:t xml:space="preserve"> </w:t>
            </w:r>
            <w:r w:rsidRPr="006C1437">
              <w:t>13:</w:t>
            </w:r>
            <w:r>
              <w:t xml:space="preserve"> </w:t>
            </w:r>
            <w:r w:rsidRPr="006C1437">
              <w:t>If</w:t>
            </w:r>
            <w:r>
              <w:t xml:space="preserve"> </w:t>
            </w:r>
            <w:r w:rsidRPr="006C1437">
              <w:t>supported,</w:t>
            </w:r>
            <w:r>
              <w:t xml:space="preserve"> </w:t>
            </w:r>
            <w:r w:rsidRPr="006C1437">
              <w:t>the</w:t>
            </w:r>
            <w:r>
              <w:t xml:space="preserve"> </w:t>
            </w:r>
            <w:r w:rsidRPr="006C1437">
              <w:t>PGW</w:t>
            </w:r>
            <w:r>
              <w:t xml:space="preserve"> </w:t>
            </w:r>
            <w:r w:rsidRPr="006C1437">
              <w:t>shall</w:t>
            </w:r>
            <w:r>
              <w:t xml:space="preserve"> </w:t>
            </w:r>
            <w:r w:rsidRPr="006C1437">
              <w:t>contact</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(identified</w:t>
            </w:r>
            <w:r>
              <w:t xml:space="preserve"> </w:t>
            </w:r>
            <w:r w:rsidRPr="006C1437">
              <w:t>by</w:t>
            </w:r>
            <w:r>
              <w:t xml:space="preserve"> </w:t>
            </w:r>
            <w:r w:rsidRPr="006C1437">
              <w:t>this</w:t>
            </w:r>
            <w:r>
              <w:t xml:space="preserve"> </w:t>
            </w:r>
            <w:r w:rsidRPr="006C1437">
              <w:t>IE</w:t>
            </w:r>
            <w:r>
              <w:t xml:space="preserve"> </w:t>
            </w:r>
            <w:r w:rsidRPr="006C1437">
              <w:t>which</w:t>
            </w:r>
            <w:r>
              <w:t xml:space="preserve"> </w:t>
            </w:r>
            <w:r w:rsidRPr="006C1437">
              <w:t>carries</w:t>
            </w:r>
            <w:r>
              <w:t xml:space="preserve"> </w:t>
            </w:r>
            <w:r w:rsidRPr="006C1437">
              <w:t>the</w:t>
            </w:r>
            <w:r>
              <w:t xml:space="preserve"> </w:t>
            </w:r>
            <w:r w:rsidRPr="006C1437">
              <w:t>Origin-Host</w:t>
            </w:r>
            <w:r>
              <w:t xml:space="preserve"> </w:t>
            </w:r>
            <w:r w:rsidRPr="006C1437">
              <w:t>and</w:t>
            </w:r>
            <w:r>
              <w:t xml:space="preserve"> </w:t>
            </w:r>
            <w:r w:rsidRPr="006C1437">
              <w:t>Origin-Realm</w:t>
            </w:r>
            <w:r>
              <w:t xml:space="preserve"> </w:t>
            </w:r>
            <w:r w:rsidRPr="006C1437">
              <w:t>included</w:t>
            </w:r>
            <w:r>
              <w:t xml:space="preserve"> </w:t>
            </w:r>
            <w:r w:rsidRPr="006C1437">
              <w:t>in</w:t>
            </w:r>
            <w:r>
              <w:t xml:space="preserve"> </w:t>
            </w:r>
            <w:r w:rsidRPr="006C1437">
              <w:t>the</w:t>
            </w:r>
            <w:r>
              <w:t xml:space="preserve"> </w:t>
            </w:r>
            <w:r w:rsidRPr="006C1437">
              <w:t>DEA</w:t>
            </w:r>
            <w:r>
              <w:t xml:space="preserve"> </w:t>
            </w:r>
            <w:r w:rsidRPr="006C1437">
              <w:t>message</w:t>
            </w:r>
            <w:r>
              <w:t xml:space="preserve"> </w:t>
            </w:r>
            <w:r w:rsidRPr="006C1437">
              <w:t>received</w:t>
            </w:r>
            <w:r>
              <w:t xml:space="preserve"> </w:t>
            </w:r>
            <w:r w:rsidRPr="006C1437">
              <w:t>by</w:t>
            </w:r>
            <w:r>
              <w:t xml:space="preserve"> </w:t>
            </w:r>
            <w:r w:rsidRPr="006C1437">
              <w:t>the</w:t>
            </w:r>
            <w:r>
              <w:t xml:space="preserve"> </w:t>
            </w:r>
            <w:r w:rsidRPr="006C1437">
              <w:t>ePDG/TWAN</w:t>
            </w:r>
            <w:r>
              <w:t xml:space="preserve"> </w:t>
            </w:r>
            <w:r w:rsidRPr="006C1437">
              <w:t>over</w:t>
            </w:r>
            <w:r>
              <w:t xml:space="preserve"> </w:t>
            </w:r>
            <w:r w:rsidRPr="006C1437">
              <w:t>SWm</w:t>
            </w:r>
            <w:r>
              <w:t xml:space="preserve"> </w:t>
            </w:r>
            <w:r w:rsidRPr="006C1437">
              <w:t>or</w:t>
            </w:r>
            <w:r>
              <w:t xml:space="preserve"> </w:t>
            </w:r>
            <w:r w:rsidRPr="006C1437">
              <w:t>STa</w:t>
            </w:r>
            <w:r>
              <w:t xml:space="preserve"> </w:t>
            </w:r>
            <w:r w:rsidRPr="006C1437">
              <w:t>interface)</w:t>
            </w:r>
            <w:r>
              <w:t xml:space="preserve"> </w:t>
            </w:r>
            <w:r w:rsidRPr="006C1437">
              <w:t>for</w:t>
            </w:r>
            <w:r>
              <w:t xml:space="preserve"> </w:t>
            </w:r>
            <w:r w:rsidRPr="006C1437">
              <w:t>establishing</w:t>
            </w:r>
            <w:r>
              <w:t xml:space="preserve"> </w:t>
            </w:r>
            <w:r w:rsidRPr="006C1437">
              <w:t>the</w:t>
            </w:r>
            <w:r>
              <w:t xml:space="preserve"> </w:t>
            </w:r>
            <w:r w:rsidRPr="006C1437">
              <w:t>S6b</w:t>
            </w:r>
            <w:r>
              <w:t xml:space="preserve"> </w:t>
            </w:r>
            <w:r w:rsidRPr="006C1437">
              <w:t>session.</w:t>
            </w:r>
          </w:p>
          <w:p w14:paraId="48C971AC" w14:textId="77777777" w:rsidR="00972E7B" w:rsidRPr="006C1437" w:rsidRDefault="00972E7B" w:rsidP="00261828">
            <w:pPr>
              <w:pStyle w:val="TAN"/>
            </w:pPr>
            <w:r w:rsidRPr="006C1437">
              <w:rPr>
                <w:lang w:eastAsia="zh-CN"/>
              </w:rPr>
              <w:t>NOTE</w:t>
            </w:r>
            <w:r>
              <w:rPr>
                <w:lang w:eastAsia="zh-CN"/>
              </w:rPr>
              <w:t xml:space="preserve"> </w:t>
            </w:r>
            <w:r w:rsidRPr="006C1437">
              <w:rPr>
                <w:lang w:eastAsia="zh-CN"/>
              </w:rPr>
              <w:t>14:</w:t>
            </w:r>
            <w:r w:rsidRPr="006C1437">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MME/SGSN</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6C1437">
              <w:t>support</w:t>
            </w:r>
            <w:r>
              <w:t xml:space="preserve"> </w:t>
            </w:r>
            <w:r w:rsidRPr="006C1437">
              <w:t>Non-IP</w:t>
            </w:r>
            <w:r>
              <w:t xml:space="preserve">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5.9</w:t>
            </w:r>
            <w:r>
              <w:t xml:space="preserve"> </w:t>
            </w:r>
            <w:r w:rsidRPr="006C1437">
              <w:t>of</w:t>
            </w:r>
            <w:r>
              <w:t xml:space="preserve"> 3GPP TS </w:t>
            </w:r>
            <w:r w:rsidRPr="006C1437">
              <w:t>29.303</w:t>
            </w:r>
            <w:r>
              <w:t>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w:t>
            </w:r>
            <w:r w:rsidRPr="006C1437">
              <w:t>CIOT</w:t>
            </w:r>
            <w:r>
              <w:t xml:space="preserve">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731AA3E1" w14:textId="77777777" w:rsidR="00972E7B" w:rsidRPr="006C1437" w:rsidRDefault="00972E7B" w:rsidP="00261828">
            <w:pPr>
              <w:pStyle w:val="TAN"/>
            </w:pPr>
            <w:r w:rsidRPr="006C1437">
              <w:t>NOTE</w:t>
            </w:r>
            <w:r>
              <w:t xml:space="preserve"> </w:t>
            </w:r>
            <w:r w:rsidRPr="006C1437">
              <w:t>15:</w:t>
            </w:r>
            <w:r w:rsidRPr="006C1437">
              <w:tab/>
              <w:t>An</w:t>
            </w:r>
            <w:r>
              <w:t xml:space="preserve"> </w:t>
            </w:r>
            <w:r w:rsidRPr="006C1437">
              <w:t>MME,</w:t>
            </w:r>
            <w:r>
              <w:t xml:space="preserve"> </w:t>
            </w:r>
            <w:r w:rsidRPr="006C1437">
              <w:t>SGW</w:t>
            </w:r>
            <w:r>
              <w:t xml:space="preserve"> </w:t>
            </w:r>
            <w:r w:rsidRPr="006C1437">
              <w:t>and</w:t>
            </w:r>
            <w:r>
              <w:t xml:space="preserve"> </w:t>
            </w:r>
            <w:r w:rsidRPr="006C1437">
              <w:t>PGW</w:t>
            </w:r>
            <w:r>
              <w:t xml:space="preserve"> </w:t>
            </w:r>
            <w:r w:rsidRPr="006C1437">
              <w:t>which</w:t>
            </w:r>
            <w:r>
              <w:t xml:space="preserve"> </w:t>
            </w:r>
            <w:r w:rsidRPr="006C1437">
              <w:t>supports</w:t>
            </w:r>
            <w:r>
              <w:t xml:space="preserve"> </w:t>
            </w:r>
            <w:r w:rsidRPr="006C1437">
              <w:t>NB-IoT</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inter-system</w:t>
            </w:r>
            <w:r>
              <w:t xml:space="preserve"> </w:t>
            </w:r>
            <w:r w:rsidRPr="006C1437">
              <w:t>change</w:t>
            </w:r>
            <w:r>
              <w:t xml:space="preserve"> </w:t>
            </w:r>
            <w:r w:rsidRPr="006C1437">
              <w:t>with</w:t>
            </w:r>
            <w:r>
              <w:t xml:space="preserve"> </w:t>
            </w:r>
            <w:r w:rsidRPr="006C1437">
              <w:t xml:space="preserve">5GS and/or </w:t>
            </w:r>
            <w:r>
              <w:t xml:space="preserve">UAS services </w:t>
            </w:r>
            <w:r w:rsidRPr="006C1437">
              <w:t>shall</w:t>
            </w:r>
            <w:r>
              <w:t xml:space="preserve"> </w:t>
            </w:r>
            <w:r w:rsidRPr="006C1437">
              <w:t>support</w:t>
            </w:r>
            <w:r>
              <w:t xml:space="preserve"> </w:t>
            </w:r>
            <w:r w:rsidRPr="006C1437">
              <w:t>ePCO.</w:t>
            </w:r>
            <w:r>
              <w:t xml:space="preserve"> </w:t>
            </w:r>
            <w:r w:rsidRPr="006C1437">
              <w:t>A</w:t>
            </w:r>
            <w:r>
              <w:t xml:space="preserve"> </w:t>
            </w:r>
            <w:r w:rsidRPr="006C1437">
              <w:t>UE</w:t>
            </w:r>
            <w:r>
              <w:t xml:space="preserve"> </w:t>
            </w:r>
            <w:r w:rsidRPr="006C1437">
              <w:t>supporting</w:t>
            </w:r>
            <w:r>
              <w:t xml:space="preserve"> </w:t>
            </w:r>
            <w:r w:rsidRPr="006C1437">
              <w:t>NB-IoT</w:t>
            </w:r>
            <w:r>
              <w:t xml:space="preserve"> </w:t>
            </w:r>
            <w:r w:rsidRPr="006C1437">
              <w:t>access</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N1</w:t>
            </w:r>
            <w:r>
              <w:t xml:space="preserve"> </w:t>
            </w:r>
            <w:r w:rsidRPr="006C1437">
              <w:t>mode</w:t>
            </w:r>
            <w:r>
              <w:t xml:space="preserve"> </w:t>
            </w:r>
            <w:r w:rsidRPr="006C1437">
              <w:t xml:space="preserve">and/or </w:t>
            </w:r>
            <w:r>
              <w:t xml:space="preserve">UAS services </w:t>
            </w:r>
            <w:r w:rsidRPr="006C1437">
              <w:t>also</w:t>
            </w:r>
            <w:r>
              <w:t xml:space="preserve"> </w:t>
            </w:r>
            <w:r w:rsidRPr="006C1437">
              <w:t>support</w:t>
            </w:r>
            <w:r>
              <w:t xml:space="preserve"> </w:t>
            </w:r>
            <w:r w:rsidRPr="006C1437">
              <w:t>ePCO.</w:t>
            </w:r>
          </w:p>
          <w:p w14:paraId="600DEB1E" w14:textId="77777777" w:rsidR="00972E7B" w:rsidRPr="006C1437" w:rsidRDefault="00972E7B" w:rsidP="00261828">
            <w:pPr>
              <w:pStyle w:val="TAN"/>
            </w:pPr>
            <w:r w:rsidRPr="006C1437">
              <w:t>NOTE</w:t>
            </w:r>
            <w:r>
              <w:t xml:space="preserve"> </w:t>
            </w:r>
            <w:r w:rsidRPr="006C1437">
              <w:t>16:</w:t>
            </w:r>
            <w:r w:rsidRPr="006C1437">
              <w:tab/>
              <w:t>All</w:t>
            </w:r>
            <w:r>
              <w:t xml:space="preserve"> </w:t>
            </w:r>
            <w:r w:rsidRPr="006C1437">
              <w:t>the</w:t>
            </w:r>
            <w:r>
              <w:t xml:space="preserve"> </w:t>
            </w:r>
            <w:r w:rsidRPr="006C1437">
              <w:t>UE's</w:t>
            </w:r>
            <w:r>
              <w:t xml:space="preserve"> </w:t>
            </w:r>
            <w:r w:rsidRPr="006C1437">
              <w:t>SGi</w:t>
            </w:r>
            <w:r>
              <w:t xml:space="preserve"> </w:t>
            </w:r>
            <w:r w:rsidRPr="006C1437">
              <w:t>PDN</w:t>
            </w:r>
            <w:r>
              <w:t xml:space="preserve"> </w:t>
            </w:r>
            <w:r w:rsidRPr="006C1437">
              <w:t>Connections</w:t>
            </w:r>
            <w:r>
              <w:t xml:space="preserve"> </w:t>
            </w:r>
            <w:r w:rsidRPr="006C1437">
              <w:t>shall</w:t>
            </w:r>
            <w:r>
              <w:t xml:space="preserve"> </w:t>
            </w:r>
            <w:r w:rsidRPr="006C1437">
              <w:t>either</w:t>
            </w:r>
            <w:r>
              <w:t xml:space="preserve"> </w:t>
            </w:r>
            <w:r w:rsidRPr="006C1437">
              <w:t>have</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PDN</w:t>
            </w:r>
            <w:r>
              <w:t xml:space="preserve"> </w:t>
            </w:r>
            <w:r w:rsidRPr="006C1437">
              <w:t>Connection</w:t>
            </w:r>
            <w:r>
              <w:t xml:space="preserve"> </w:t>
            </w:r>
            <w:r w:rsidRPr="006C1437">
              <w:t>Indication</w:t>
            </w:r>
            <w:r>
              <w:t xml:space="preserve"> </w:t>
            </w:r>
            <w:r w:rsidRPr="006C1437">
              <w:t>set</w:t>
            </w:r>
            <w:r>
              <w:t xml:space="preserve"> </w:t>
            </w:r>
            <w:r w:rsidRPr="006C1437">
              <w:t>or</w:t>
            </w:r>
            <w:r>
              <w:t xml:space="preserve"> </w:t>
            </w:r>
            <w:r w:rsidRPr="006C1437">
              <w:t>not</w:t>
            </w:r>
            <w:r>
              <w:t xml:space="preserve"> </w:t>
            </w:r>
            <w:r w:rsidRPr="006C1437">
              <w:t>set.</w:t>
            </w:r>
          </w:p>
          <w:p w14:paraId="1101CBD2" w14:textId="77777777" w:rsidR="00972E7B" w:rsidRPr="006C1437" w:rsidRDefault="00972E7B" w:rsidP="00261828">
            <w:pPr>
              <w:pStyle w:val="TAN"/>
            </w:pPr>
            <w:r w:rsidRPr="006C1437">
              <w:t>NOTE</w:t>
            </w:r>
            <w:r>
              <w:t xml:space="preserve"> </w:t>
            </w:r>
            <w:r w:rsidRPr="006C1437">
              <w:t>17:</w:t>
            </w:r>
            <w:r w:rsidRPr="006C1437">
              <w:tab/>
              <w:t>If</w:t>
            </w:r>
            <w:r>
              <w:t xml:space="preserve"> </w:t>
            </w:r>
            <w:r w:rsidRPr="006C1437">
              <w:t>the</w:t>
            </w:r>
            <w:r>
              <w:t xml:space="preserve"> </w:t>
            </w:r>
            <w:r w:rsidRPr="006C1437">
              <w:t>APN</w:t>
            </w:r>
            <w:r>
              <w:t xml:space="preserve"> </w:t>
            </w:r>
            <w:r w:rsidRPr="006C1437">
              <w:t>was</w:t>
            </w:r>
            <w:r>
              <w:t xml:space="preserve"> </w:t>
            </w:r>
            <w:r w:rsidRPr="006C1437">
              <w:t>authorized</w:t>
            </w:r>
            <w:r>
              <w:t xml:space="preserve"> </w:t>
            </w:r>
            <w:r w:rsidRPr="006C1437">
              <w:t>based</w:t>
            </w:r>
            <w:r>
              <w:t xml:space="preserve"> </w:t>
            </w:r>
            <w:r w:rsidRPr="006C1437">
              <w:t>on</w:t>
            </w:r>
            <w:r>
              <w:t xml:space="preserve"> </w:t>
            </w:r>
            <w:r w:rsidRPr="006C1437">
              <w:t>the</w:t>
            </w:r>
            <w:r>
              <w:t xml:space="preserve"> </w:t>
            </w:r>
            <w:r w:rsidRPr="006C1437">
              <w:t>wildcard</w:t>
            </w:r>
            <w:r>
              <w:t xml:space="preserve"> </w:t>
            </w:r>
            <w:r w:rsidRPr="006C1437">
              <w:t>APN,</w:t>
            </w:r>
            <w:r>
              <w:t xml:space="preserve"> </w:t>
            </w:r>
            <w:r w:rsidRPr="006C1437">
              <w:t>the</w:t>
            </w:r>
            <w:r>
              <w:t xml:space="preserve"> </w:t>
            </w:r>
            <w:r w:rsidRPr="006C1437">
              <w:t>Selection</w:t>
            </w:r>
            <w:r>
              <w:t xml:space="preserve"> </w:t>
            </w:r>
            <w:r w:rsidRPr="006C1437">
              <w:t>Mode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subscription</w:t>
            </w:r>
            <w:r>
              <w:t xml:space="preserve"> </w:t>
            </w:r>
            <w:r w:rsidRPr="006C1437">
              <w:t>is</w:t>
            </w:r>
            <w:r>
              <w:t xml:space="preserve"> </w:t>
            </w:r>
            <w:r w:rsidRPr="006C1437">
              <w:t>not</w:t>
            </w:r>
            <w:r>
              <w:t xml:space="preserve"> </w:t>
            </w:r>
            <w:r w:rsidRPr="006C1437">
              <w:t>verified,</w:t>
            </w:r>
            <w:r>
              <w:t xml:space="preserve"> </w:t>
            </w:r>
            <w:r w:rsidRPr="006C1437">
              <w:t>see</w:t>
            </w:r>
            <w:r>
              <w:t xml:space="preserve"> </w:t>
            </w:r>
            <w:r w:rsidRPr="006C1437">
              <w:t>Annex</w:t>
            </w:r>
            <w:r>
              <w:t xml:space="preserve"> </w:t>
            </w:r>
            <w:r w:rsidRPr="006C1437">
              <w:t>A</w:t>
            </w:r>
            <w:r>
              <w:t xml:space="preserve"> </w:t>
            </w:r>
            <w:r w:rsidRPr="006C1437">
              <w:t>of</w:t>
            </w:r>
            <w:r>
              <w:t xml:space="preserve"> 3GPP TS </w:t>
            </w:r>
            <w:r w:rsidRPr="006C1437">
              <w:t>23.060</w:t>
            </w:r>
            <w:r>
              <w:t> </w:t>
            </w:r>
            <w:r w:rsidRPr="006C1437">
              <w:t>[35].</w:t>
            </w:r>
          </w:p>
          <w:p w14:paraId="0CF4FCAD" w14:textId="77777777" w:rsidR="00972E7B" w:rsidRPr="006C1437" w:rsidRDefault="00972E7B" w:rsidP="00261828">
            <w:pPr>
              <w:pStyle w:val="TAN"/>
            </w:pPr>
            <w:r w:rsidRPr="006C1437">
              <w:t>NOTE</w:t>
            </w:r>
            <w:r>
              <w:t xml:space="preserve"> </w:t>
            </w:r>
            <w:r w:rsidRPr="006C1437">
              <w:t>18:</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r w:rsidRPr="006C1437">
              <w:t>CIoT</w:t>
            </w:r>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r w:rsidRPr="006C1437">
              <w:t>CIoT</w:t>
            </w:r>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2D8E33F8" w14:textId="77777777" w:rsidR="00972E7B" w:rsidRPr="006C1437" w:rsidRDefault="00972E7B" w:rsidP="00261828">
            <w:pPr>
              <w:pStyle w:val="TAN"/>
              <w:rPr>
                <w:lang w:eastAsia="zh-CN"/>
              </w:rPr>
            </w:pPr>
            <w:r w:rsidRPr="006C1437">
              <w:t>NOTE</w:t>
            </w:r>
            <w:r>
              <w:t xml:space="preserve"> </w:t>
            </w:r>
            <w:r w:rsidRPr="006C1437">
              <w:t>19:</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eNB</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eNB</w:t>
            </w:r>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436C70A2" w14:textId="77777777" w:rsidR="00972E7B" w:rsidRPr="006C1437" w:rsidRDefault="00972E7B" w:rsidP="00261828">
            <w:pPr>
              <w:pStyle w:val="TAN"/>
              <w:rPr>
                <w:lang w:eastAsia="zh-CN"/>
              </w:rPr>
            </w:pPr>
            <w:r w:rsidRPr="006C1437">
              <w:rPr>
                <w:lang w:eastAsia="zh-CN"/>
              </w:rPr>
              <w:t>NOTE</w:t>
            </w:r>
            <w:r>
              <w:rPr>
                <w:lang w:eastAsia="zh-CN"/>
              </w:rPr>
              <w:t xml:space="preserve"> </w:t>
            </w:r>
            <w:r w:rsidRPr="006C1437">
              <w:rPr>
                <w:lang w:eastAsia="zh-CN"/>
              </w:rPr>
              <w:t>20:</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t>relocation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3229D1E4" w14:textId="77777777" w:rsidR="00972E7B" w:rsidRPr="006C1437" w:rsidRDefault="00972E7B" w:rsidP="00261828">
            <w:pPr>
              <w:pStyle w:val="TAN"/>
              <w:rPr>
                <w:lang w:eastAsia="zh-CN"/>
              </w:rPr>
            </w:pPr>
            <w:r w:rsidRPr="006C1437">
              <w:t>NOTE</w:t>
            </w:r>
            <w:r>
              <w:t xml:space="preserve"> </w:t>
            </w:r>
            <w:r w:rsidRPr="006C1437">
              <w:t>21:</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PGW-U</w:t>
            </w:r>
            <w:r>
              <w:rPr>
                <w:lang w:eastAsia="zh-CN"/>
              </w:rPr>
              <w:t xml:space="preserve"> </w:t>
            </w:r>
            <w:r w:rsidRPr="006C1437">
              <w:rPr>
                <w:lang w:eastAsia="zh-CN"/>
              </w:rPr>
              <w:t>or</w:t>
            </w:r>
            <w:r>
              <w:rPr>
                <w:lang w:eastAsia="zh-CN"/>
              </w:rPr>
              <w:t xml:space="preserve"> </w:t>
            </w:r>
            <w:r w:rsidRPr="006C1437">
              <w:t>combined</w:t>
            </w:r>
            <w:r>
              <w:t xml:space="preserve"> </w:t>
            </w:r>
            <w:r w:rsidRPr="006C1437">
              <w:t>SGW-U/PGW-U</w:t>
            </w:r>
            <w: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3GPP TS </w:t>
            </w:r>
            <w:r w:rsidRPr="006C1437">
              <w:rPr>
                <w:lang w:eastAsia="zh-CN"/>
              </w:rPr>
              <w:t>29.244</w:t>
            </w:r>
            <w:r>
              <w:rPr>
                <w:lang w:eastAsia="zh-CN"/>
              </w:rPr>
              <w:t> </w:t>
            </w:r>
            <w:r w:rsidRPr="006C1437">
              <w:rPr>
                <w:lang w:eastAsia="zh-CN"/>
              </w:rPr>
              <w:t>[80]).</w:t>
            </w:r>
          </w:p>
          <w:p w14:paraId="0965E5E8" w14:textId="77777777" w:rsidR="00972E7B" w:rsidRDefault="00972E7B" w:rsidP="00261828">
            <w:pPr>
              <w:pStyle w:val="TAN"/>
              <w:rPr>
                <w:lang w:eastAsia="zh-CN"/>
              </w:rPr>
            </w:pPr>
            <w:r w:rsidRPr="006C1437">
              <w:t>NOTE</w:t>
            </w:r>
            <w:r>
              <w:t xml:space="preserve"> </w:t>
            </w:r>
            <w:r w:rsidRPr="006C1437">
              <w:t>22:</w:t>
            </w:r>
            <w:r w:rsidRPr="006C1437">
              <w:tab/>
              <w:t>An</w:t>
            </w:r>
            <w:r>
              <w:t xml:space="preserve"> </w:t>
            </w:r>
            <w:r w:rsidRPr="006C1437">
              <w:t>MME</w:t>
            </w:r>
            <w:r>
              <w:t xml:space="preserve"> </w:t>
            </w:r>
            <w:r w:rsidRPr="006C1437">
              <w:t>shall</w:t>
            </w:r>
            <w:r>
              <w:t xml:space="preserve"> </w:t>
            </w:r>
            <w:r w:rsidRPr="006C1437">
              <w:t>send</w:t>
            </w:r>
            <w:r>
              <w:t xml:space="preserve"> </w:t>
            </w:r>
            <w:r w:rsidRPr="006C1437">
              <w:t>the</w:t>
            </w:r>
            <w: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latter</w:t>
            </w:r>
            <w:r>
              <w:rPr>
                <w:lang w:eastAsia="zh-CN"/>
              </w:rPr>
              <w:t xml:space="preserve"> </w:t>
            </w:r>
            <w:r w:rsidRPr="006C1437">
              <w:rPr>
                <w:lang w:eastAsia="zh-CN"/>
              </w:rPr>
              <w:t>is</w:t>
            </w:r>
            <w:r>
              <w:rPr>
                <w:lang w:eastAsia="zh-CN"/>
              </w:rPr>
              <w:t xml:space="preserve"> </w:t>
            </w:r>
            <w:r w:rsidRPr="006C1437">
              <w:rPr>
                <w:lang w:eastAsia="zh-CN"/>
              </w:rPr>
              <w:t>known</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it.</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is</w:t>
            </w:r>
            <w:r>
              <w:rPr>
                <w:lang w:eastAsia="zh-CN"/>
              </w:rPr>
              <w:t xml:space="preserve"> </w:t>
            </w:r>
            <w:r w:rsidRPr="006C1437">
              <w:rPr>
                <w:lang w:eastAsia="zh-CN"/>
              </w:rPr>
              <w:t>controlled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Indication</w:t>
            </w:r>
            <w:r w:rsidRPr="006C1437">
              <w:rPr>
                <w:lang w:eastAsia="zh-CN"/>
              </w:rPr>
              <w:t>.</w:t>
            </w:r>
          </w:p>
          <w:p w14:paraId="2531B319" w14:textId="77777777" w:rsidR="00972E7B" w:rsidRDefault="00972E7B" w:rsidP="00261828">
            <w:pPr>
              <w:pStyle w:val="TAN"/>
              <w:rPr>
                <w:lang w:eastAsia="zh-CN"/>
              </w:rPr>
            </w:pPr>
            <w:r>
              <w:rPr>
                <w:lang w:eastAsia="zh-CN"/>
              </w:rPr>
              <w:t>NOTE 23:</w:t>
            </w:r>
            <w:r>
              <w:rPr>
                <w:lang w:eastAsia="zh-CN"/>
              </w:rPr>
              <w:tab/>
              <w:t>It is assumed that the N26 interface is supported homogeneously across a PLMN.</w:t>
            </w:r>
          </w:p>
          <w:p w14:paraId="7EB09A4C" w14:textId="77777777" w:rsidR="00972E7B" w:rsidRDefault="00972E7B" w:rsidP="00261828">
            <w:pPr>
              <w:pStyle w:val="TAN"/>
              <w:rPr>
                <w:lang w:eastAsia="zh-CN"/>
              </w:rPr>
            </w:pPr>
            <w:r>
              <w:rPr>
                <w:lang w:eastAsia="zh-CN"/>
              </w:rPr>
              <w:t>NOTE 24:</w:t>
            </w:r>
            <w:r>
              <w:rPr>
                <w:lang w:eastAsia="zh-CN"/>
              </w:rPr>
              <w:tab/>
              <w:t>PDN connections of</w:t>
            </w:r>
            <w:r w:rsidRPr="002E57C3">
              <w:rPr>
                <w:lang w:eastAsia="zh-CN"/>
              </w:rPr>
              <w:t xml:space="preserve"> PDN Type </w:t>
            </w:r>
            <w:r>
              <w:rPr>
                <w:lang w:eastAsia="zh-CN"/>
              </w:rPr>
              <w:t>"</w:t>
            </w:r>
            <w:r w:rsidRPr="00E65B63">
              <w:t>Ethernet</w:t>
            </w:r>
            <w:r>
              <w:t>"</w:t>
            </w:r>
            <w:r w:rsidRPr="00E65B63">
              <w:t xml:space="preserve"> </w:t>
            </w:r>
            <w:r>
              <w:rPr>
                <w:lang w:eastAsia="zh-CN"/>
              </w:rPr>
              <w:t>are</w:t>
            </w:r>
            <w:r w:rsidRPr="002E57C3">
              <w:rPr>
                <w:lang w:eastAsia="zh-CN"/>
              </w:rPr>
              <w:t xml:space="preserve"> not supported in GERAN/UTRAN. For PDN connection</w:t>
            </w:r>
            <w:r>
              <w:rPr>
                <w:lang w:eastAsia="zh-CN"/>
              </w:rPr>
              <w:t>s</w:t>
            </w:r>
            <w:r w:rsidRPr="002E57C3">
              <w:rPr>
                <w:lang w:eastAsia="zh-CN"/>
              </w:rPr>
              <w:t xml:space="preserve"> </w:t>
            </w:r>
            <w:r>
              <w:rPr>
                <w:lang w:eastAsia="zh-CN"/>
              </w:rPr>
              <w:t>of</w:t>
            </w:r>
            <w:r w:rsidRPr="002E57C3">
              <w:rPr>
                <w:lang w:eastAsia="zh-CN"/>
              </w:rPr>
              <w:t xml:space="preserve"> PDN type</w:t>
            </w:r>
            <w:r>
              <w:rPr>
                <w:lang w:eastAsia="zh-CN"/>
              </w:rPr>
              <w:t xml:space="preserve"> "</w:t>
            </w:r>
            <w:r w:rsidRPr="00E65B63">
              <w:t>Ethernet</w:t>
            </w:r>
            <w:r>
              <w:t>"</w:t>
            </w:r>
            <w:r w:rsidRPr="002E57C3">
              <w:rPr>
                <w:lang w:eastAsia="zh-CN"/>
              </w:rPr>
              <w:t xml:space="preserve">, mobility to </w:t>
            </w:r>
            <w:r>
              <w:rPr>
                <w:lang w:eastAsia="zh-CN"/>
              </w:rPr>
              <w:t xml:space="preserve">GERAN/UTRAN or </w:t>
            </w:r>
            <w:r w:rsidRPr="002E57C3">
              <w:rPr>
                <w:lang w:eastAsia="zh-CN"/>
              </w:rPr>
              <w:t xml:space="preserve">Non 3GPP access </w:t>
            </w:r>
            <w:r>
              <w:rPr>
                <w:lang w:eastAsia="zh-CN"/>
              </w:rPr>
              <w:t xml:space="preserve">from </w:t>
            </w:r>
            <w:r w:rsidRPr="002E57C3">
              <w:rPr>
                <w:lang w:eastAsia="zh-CN"/>
              </w:rPr>
              <w:t>E</w:t>
            </w:r>
            <w:r>
              <w:rPr>
                <w:lang w:eastAsia="zh-CN"/>
              </w:rPr>
              <w:t>-UTRAN</w:t>
            </w:r>
            <w:r w:rsidRPr="002E57C3">
              <w:rPr>
                <w:lang w:eastAsia="zh-CN"/>
              </w:rPr>
              <w:t xml:space="preserve"> is not supported</w:t>
            </w:r>
            <w:r>
              <w:rPr>
                <w:lang w:eastAsia="zh-CN"/>
              </w:rPr>
              <w:t xml:space="preserve">. </w:t>
            </w:r>
            <w:r w:rsidRPr="002E57C3">
              <w:rPr>
                <w:lang w:eastAsia="zh-CN"/>
              </w:rPr>
              <w:t xml:space="preserve">See </w:t>
            </w:r>
            <w:r>
              <w:rPr>
                <w:lang w:eastAsia="zh-CN"/>
              </w:rPr>
              <w:t>clause </w:t>
            </w:r>
            <w:r w:rsidRPr="002E57C3">
              <w:rPr>
                <w:lang w:eastAsia="zh-CN"/>
              </w:rPr>
              <w:t>4.3.17.8a of TS</w:t>
            </w:r>
            <w:r>
              <w:rPr>
                <w:lang w:eastAsia="zh-CN"/>
              </w:rPr>
              <w:t> </w:t>
            </w:r>
            <w:r w:rsidRPr="002E57C3">
              <w:rPr>
                <w:lang w:eastAsia="zh-CN"/>
              </w:rPr>
              <w:t>23.401</w:t>
            </w:r>
            <w:r>
              <w:rPr>
                <w:lang w:eastAsia="zh-CN"/>
              </w:rPr>
              <w:t> [3]</w:t>
            </w:r>
            <w:r w:rsidRPr="002E57C3">
              <w:rPr>
                <w:lang w:eastAsia="zh-CN"/>
              </w:rPr>
              <w:t>.</w:t>
            </w:r>
          </w:p>
          <w:p w14:paraId="581C5C1B" w14:textId="77777777" w:rsidR="00972E7B" w:rsidRDefault="00972E7B" w:rsidP="00261828">
            <w:pPr>
              <w:pStyle w:val="TAN"/>
            </w:pPr>
            <w:r>
              <w:rPr>
                <w:lang w:eastAsia="zh-CN"/>
              </w:rPr>
              <w:t>NOTE 25:</w:t>
            </w:r>
            <w:r>
              <w:rPr>
                <w:lang w:eastAsia="zh-CN"/>
              </w:rPr>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1E3F15">
              <w:t xml:space="preserve">support </w:t>
            </w:r>
            <w:r>
              <w:t xml:space="preserve">Ethernet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w:t>
            </w:r>
            <w:r>
              <w:t xml:space="preserve">13 </w:t>
            </w:r>
            <w:r w:rsidRPr="006C1437">
              <w:t>of</w:t>
            </w:r>
            <w:r>
              <w:t xml:space="preserve"> 3GPP TS </w:t>
            </w:r>
            <w:r w:rsidRPr="006C1437">
              <w:t>29.303</w:t>
            </w:r>
            <w:r>
              <w:t>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ETH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53065372" w14:textId="77777777" w:rsidR="00972E7B" w:rsidRPr="006C1437" w:rsidRDefault="00972E7B" w:rsidP="00261828">
            <w:pPr>
              <w:pStyle w:val="TAN"/>
            </w:pPr>
            <w:r>
              <w:t>NOTE 26:</w:t>
            </w:r>
            <w:r>
              <w:tab/>
              <w:t>The MME should select an SGW supporting MT-EDT if MT-EDT is applicable for the PDN connection.</w:t>
            </w:r>
          </w:p>
          <w:p w14:paraId="34BC1BE0" w14:textId="77777777" w:rsidR="00972E7B" w:rsidRDefault="00972E7B" w:rsidP="00261828">
            <w:pPr>
              <w:pStyle w:val="TAN"/>
            </w:pPr>
            <w:r w:rsidRPr="00DF645F">
              <w:t>NOTE 27:</w:t>
            </w:r>
            <w:r w:rsidRPr="00DF645F">
              <w:tab/>
              <w:t>If the PGW-C/SMF receives the PDU session ID from the UE in the PCO, ePCO or APCO IE, the 5GCNRI flag is set to 1, and the PGW-C/SMF allows to transfer the PDN connection from EPC to 5GC, the PGW-C/SMF shall return the 5GS parameters</w:t>
            </w:r>
            <w:r>
              <w:t xml:space="preserve"> as specified in 3GPP TS 23.501 [82] and 3GPP TS 23.502 [83]</w:t>
            </w:r>
            <w:r w:rsidRPr="00DF645F">
              <w:t xml:space="preserve"> (e.g. mapped QoS parameters and S-NSSAI</w:t>
            </w:r>
            <w:r>
              <w:t xml:space="preserve"> for interworking with N26 in the PCO or</w:t>
            </w:r>
            <w:r w:rsidRPr="00DF645F">
              <w:t xml:space="preserve"> ePCO</w:t>
            </w:r>
            <w:r>
              <w:t>, S-NSSAI for interworking without N26 in the PCO or ePCO, or S-NSSAI for interworking between ePDG connected to EPC and 5GS in the APCO</w:t>
            </w:r>
            <w:r w:rsidRPr="00DF645F">
              <w:t>) in the Create Session Response message, regardless of the 5GSIWKI flag.</w:t>
            </w:r>
          </w:p>
          <w:p w14:paraId="2F862396" w14:textId="77777777" w:rsidR="00972E7B" w:rsidRPr="00B05001" w:rsidRDefault="00972E7B" w:rsidP="00261828">
            <w:pPr>
              <w:pStyle w:val="TAN"/>
            </w:pPr>
            <w:r>
              <w:t>NOTE 28:</w:t>
            </w:r>
            <w:r w:rsidRPr="00B05001">
              <w:tab/>
            </w:r>
            <w:r>
              <w:t xml:space="preserve">If the LTE-M </w:t>
            </w:r>
            <w:r w:rsidRPr="006C1F40">
              <w:t>Satellite related RAT type is received from the MME</w:t>
            </w:r>
            <w:r>
              <w:t xml:space="preserve">, the SGW shall send </w:t>
            </w:r>
            <w:r w:rsidRPr="006C1437">
              <w:t>the</w:t>
            </w:r>
            <w:r>
              <w:t xml:space="preserve"> </w:t>
            </w:r>
            <w:r w:rsidRPr="006C1437">
              <w:t>LTE-M</w:t>
            </w:r>
            <w:r>
              <w:t xml:space="preserve"> </w:t>
            </w:r>
            <w:r w:rsidRPr="006C1437">
              <w:t>RAT</w:t>
            </w:r>
            <w:r>
              <w:t xml:space="preserve"> </w:t>
            </w:r>
            <w:r w:rsidRPr="006C1437">
              <w:t>type</w:t>
            </w:r>
            <w:r>
              <w:t xml:space="preserve"> </w:t>
            </w:r>
            <w:r w:rsidRPr="006C1437">
              <w:t>to</w:t>
            </w:r>
            <w:r>
              <w:t xml:space="preserve"> </w:t>
            </w:r>
            <w:r w:rsidRPr="006C1437">
              <w:t>the</w:t>
            </w:r>
            <w:r>
              <w:t xml:space="preserve"> </w:t>
            </w:r>
            <w:r w:rsidRPr="006C1437">
              <w:t>PGW</w:t>
            </w:r>
            <w:r>
              <w:t xml:space="preserve"> if the </w:t>
            </w:r>
            <w:r w:rsidRPr="006C1437">
              <w:rPr>
                <w:rFonts w:cs="Arial"/>
                <w:szCs w:val="18"/>
                <w:lang w:eastAsia="zh-CN"/>
              </w:rPr>
              <w:t>'</w:t>
            </w:r>
            <w:r w:rsidRPr="001F6AD7">
              <w:rPr>
                <w:rFonts w:cs="Arial"/>
                <w:szCs w:val="18"/>
                <w:lang w:eastAsia="zh-CN"/>
              </w:rPr>
              <w:t xml:space="preserve">Satellite </w:t>
            </w:r>
            <w:r w:rsidRPr="006C1437">
              <w:rPr>
                <w:rFonts w:cs="Arial"/>
                <w:szCs w:val="18"/>
                <w:lang w:eastAsia="zh-CN"/>
              </w:rPr>
              <w:t>RAT</w:t>
            </w:r>
            <w:r>
              <w:rPr>
                <w:rFonts w:cs="Arial"/>
                <w:szCs w:val="18"/>
                <w:lang w:eastAsia="zh-CN"/>
              </w:rPr>
              <w:t xml:space="preserve"> T</w:t>
            </w:r>
            <w:r w:rsidRPr="006C1437">
              <w:rPr>
                <w:rFonts w:cs="Arial"/>
                <w:szCs w:val="18"/>
                <w:lang w:eastAsia="zh-CN"/>
              </w:rPr>
              <w: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Indication</w:t>
            </w:r>
            <w:r w:rsidRPr="006C1437">
              <w:rPr>
                <w:rFonts w:cs="Arial"/>
                <w:szCs w:val="18"/>
                <w:lang w:eastAsia="zh-CN"/>
              </w:rPr>
              <w:t>'</w:t>
            </w:r>
            <w:r>
              <w:rPr>
                <w:rFonts w:cs="Arial"/>
                <w:szCs w:val="18"/>
                <w:lang w:eastAsia="zh-CN"/>
              </w:rPr>
              <w:t xml:space="preserve"> is not received and the</w:t>
            </w:r>
            <w:r>
              <w:t xml:space="preserve"> </w:t>
            </w:r>
            <w:r w:rsidRPr="006C1437">
              <w:rPr>
                <w:rFonts w:cs="Arial"/>
                <w:szCs w:val="18"/>
                <w:lang w:eastAsia="zh-CN"/>
              </w:rPr>
              <w:t>'</w:t>
            </w:r>
            <w:r w:rsidRPr="0071104A">
              <w:t>LTE-M RAT Type reporting to PGW Indication</w:t>
            </w:r>
            <w:r w:rsidRPr="006C1437">
              <w:rPr>
                <w:rFonts w:cs="Arial"/>
                <w:szCs w:val="18"/>
                <w:lang w:eastAsia="zh-CN"/>
              </w:rPr>
              <w:t>'</w:t>
            </w:r>
            <w:r>
              <w:rPr>
                <w:rFonts w:cs="Arial"/>
                <w:szCs w:val="18"/>
                <w:lang w:eastAsia="zh-CN"/>
              </w:rPr>
              <w:t xml:space="preserve"> is received, or the SGW shall send the </w:t>
            </w:r>
            <w:r w:rsidRPr="006C1437">
              <w:rPr>
                <w:rFonts w:cs="Arial"/>
                <w:szCs w:val="18"/>
                <w:lang w:eastAsia="zh-CN"/>
              </w:rPr>
              <w:t>WB-E-UTRAN</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to the PGW if both of the indications are absent.</w:t>
            </w:r>
          </w:p>
          <w:p w14:paraId="481008B5" w14:textId="77777777" w:rsidR="00972E7B" w:rsidRPr="006C1437" w:rsidRDefault="00972E7B" w:rsidP="00261828">
            <w:pPr>
              <w:pStyle w:val="TAN"/>
              <w:rPr>
                <w:lang w:eastAsia="zh-CN"/>
              </w:rPr>
            </w:pPr>
          </w:p>
        </w:tc>
      </w:tr>
    </w:tbl>
    <w:p w14:paraId="4C95B970" w14:textId="77777777" w:rsidR="00972E7B" w:rsidRPr="006C1437" w:rsidRDefault="00972E7B" w:rsidP="00972E7B"/>
    <w:p w14:paraId="26F7E52A" w14:textId="77777777" w:rsidR="00972E7B" w:rsidRPr="006C1437" w:rsidRDefault="00972E7B" w:rsidP="00972E7B">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-2: Bearer Context to be created</w:t>
      </w:r>
      <w:r w:rsidRPr="006C1437">
        <w:rPr>
          <w:lang w:eastAsia="zh-CN"/>
        </w:rPr>
        <w:t xml:space="preserve"> </w:t>
      </w:r>
      <w:r w:rsidRPr="006C1437">
        <w:t>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972E7B" w:rsidRPr="006C1437" w14:paraId="6708608A"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F1F502E" w14:textId="77777777" w:rsidR="00972E7B" w:rsidRPr="006C1437" w:rsidRDefault="00972E7B" w:rsidP="00261828">
            <w:pPr>
              <w:pStyle w:val="TAL"/>
            </w:pPr>
            <w:bookmarkStart w:id="115" w:name="MCCQCTEMPBM_00000044"/>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F53B8F9" w14:textId="77777777" w:rsidR="00972E7B" w:rsidRPr="006C1437" w:rsidRDefault="00972E7B" w:rsidP="00261828">
            <w:pPr>
              <w:pStyle w:val="TAC"/>
            </w:pPr>
          </w:p>
        </w:tc>
        <w:tc>
          <w:tcPr>
            <w:tcW w:w="4773" w:type="dxa"/>
            <w:tcBorders>
              <w:top w:val="single" w:sz="4" w:space="0" w:color="auto"/>
              <w:left w:val="nil"/>
              <w:bottom w:val="single" w:sz="4" w:space="0" w:color="auto"/>
              <w:right w:val="nil"/>
            </w:tcBorders>
            <w:shd w:val="clear" w:color="auto" w:fill="E0E0E0"/>
          </w:tcPr>
          <w:p w14:paraId="09EBEE25" w14:textId="77777777" w:rsidR="00972E7B" w:rsidRPr="006C1437" w:rsidRDefault="00972E7B" w:rsidP="00261828">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B1BB212" w14:textId="77777777" w:rsidR="00972E7B" w:rsidRPr="006C1437" w:rsidRDefault="00972E7B" w:rsidP="0026182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08B31F5" w14:textId="77777777" w:rsidR="00972E7B" w:rsidRPr="006C1437" w:rsidRDefault="00972E7B" w:rsidP="00261828">
            <w:pPr>
              <w:pStyle w:val="TAC"/>
            </w:pPr>
          </w:p>
        </w:tc>
      </w:tr>
      <w:tr w:rsidR="00972E7B" w:rsidRPr="006C1437" w14:paraId="3806B80D"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76C747C" w14:textId="77777777" w:rsidR="00972E7B" w:rsidRPr="006C1437" w:rsidRDefault="00972E7B" w:rsidP="0026182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6BD9789" w14:textId="77777777" w:rsidR="00972E7B" w:rsidRPr="006C1437" w:rsidRDefault="00972E7B" w:rsidP="00261828">
            <w:pPr>
              <w:pStyle w:val="TAC"/>
            </w:pPr>
          </w:p>
        </w:tc>
        <w:tc>
          <w:tcPr>
            <w:tcW w:w="4773" w:type="dxa"/>
            <w:tcBorders>
              <w:top w:val="single" w:sz="4" w:space="0" w:color="auto"/>
              <w:left w:val="nil"/>
              <w:bottom w:val="single" w:sz="4" w:space="0" w:color="auto"/>
              <w:right w:val="nil"/>
            </w:tcBorders>
            <w:shd w:val="clear" w:color="auto" w:fill="E0E0E0"/>
          </w:tcPr>
          <w:p w14:paraId="526B181E" w14:textId="77777777" w:rsidR="00972E7B" w:rsidRPr="006C1437" w:rsidRDefault="00972E7B" w:rsidP="00261828">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71891D53" w14:textId="77777777" w:rsidR="00972E7B" w:rsidRPr="006C1437" w:rsidRDefault="00972E7B" w:rsidP="0026182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436DE9B" w14:textId="77777777" w:rsidR="00972E7B" w:rsidRPr="006C1437" w:rsidRDefault="00972E7B" w:rsidP="00261828">
            <w:pPr>
              <w:pStyle w:val="TAC"/>
            </w:pPr>
          </w:p>
        </w:tc>
      </w:tr>
      <w:tr w:rsidR="00972E7B" w:rsidRPr="006C1437" w14:paraId="267F61D6"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4CF9918" w14:textId="77777777" w:rsidR="00972E7B" w:rsidRPr="006C1437" w:rsidRDefault="00972E7B" w:rsidP="0026182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B312DC5" w14:textId="77777777" w:rsidR="00972E7B" w:rsidRPr="006C1437" w:rsidRDefault="00972E7B" w:rsidP="00261828">
            <w:pPr>
              <w:pStyle w:val="TAC"/>
            </w:pPr>
          </w:p>
        </w:tc>
        <w:tc>
          <w:tcPr>
            <w:tcW w:w="4773" w:type="dxa"/>
            <w:tcBorders>
              <w:top w:val="single" w:sz="4" w:space="0" w:color="auto"/>
              <w:left w:val="nil"/>
              <w:bottom w:val="single" w:sz="4" w:space="0" w:color="auto"/>
              <w:right w:val="nil"/>
            </w:tcBorders>
            <w:shd w:val="clear" w:color="auto" w:fill="E0E0E0"/>
          </w:tcPr>
          <w:p w14:paraId="08B5C8BE" w14:textId="77777777" w:rsidR="00972E7B" w:rsidRPr="006C1437" w:rsidRDefault="00972E7B" w:rsidP="0026182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0E2E343" w14:textId="77777777" w:rsidR="00972E7B" w:rsidRPr="006C1437" w:rsidRDefault="00972E7B" w:rsidP="0026182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B354AB1" w14:textId="77777777" w:rsidR="00972E7B" w:rsidRPr="006C1437" w:rsidRDefault="00972E7B" w:rsidP="00261828">
            <w:pPr>
              <w:pStyle w:val="TAC"/>
            </w:pPr>
          </w:p>
        </w:tc>
      </w:tr>
      <w:tr w:rsidR="00972E7B" w:rsidRPr="006C1437" w14:paraId="3FFB3F2C"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7FD91A0B" w14:textId="77777777" w:rsidR="00972E7B" w:rsidRPr="006C1437" w:rsidRDefault="00972E7B" w:rsidP="0026182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6C906E4" w14:textId="77777777" w:rsidR="00972E7B" w:rsidRPr="006C1437" w:rsidRDefault="00972E7B" w:rsidP="0026182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91A2C13" w14:textId="77777777" w:rsidR="00972E7B" w:rsidRPr="006C1437" w:rsidRDefault="00972E7B" w:rsidP="0026182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C19A72C" w14:textId="77777777" w:rsidR="00972E7B" w:rsidRPr="006C1437" w:rsidRDefault="00972E7B" w:rsidP="0026182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F2F2DC2" w14:textId="77777777" w:rsidR="00972E7B" w:rsidRPr="006C1437" w:rsidRDefault="00972E7B" w:rsidP="00261828">
            <w:pPr>
              <w:pStyle w:val="TAH"/>
            </w:pPr>
            <w:r w:rsidRPr="006C1437">
              <w:t>Ins.</w:t>
            </w:r>
          </w:p>
        </w:tc>
      </w:tr>
      <w:tr w:rsidR="00972E7B" w:rsidRPr="006C1437" w14:paraId="361E107E"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24B350B4" w14:textId="77777777" w:rsidR="00972E7B" w:rsidRPr="006C1437" w:rsidRDefault="00972E7B" w:rsidP="00261828">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E2BDB71" w14:textId="77777777" w:rsidR="00972E7B" w:rsidRPr="006C1437" w:rsidRDefault="00972E7B" w:rsidP="0026182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38E2D8E" w14:textId="77777777" w:rsidR="00972E7B" w:rsidRPr="006C1437" w:rsidRDefault="00972E7B" w:rsidP="00261828">
            <w:pPr>
              <w:pStyle w:val="TAL"/>
            </w:pPr>
          </w:p>
        </w:tc>
        <w:tc>
          <w:tcPr>
            <w:tcW w:w="1530" w:type="dxa"/>
            <w:tcBorders>
              <w:top w:val="single" w:sz="4" w:space="0" w:color="auto"/>
              <w:left w:val="single" w:sz="4" w:space="0" w:color="auto"/>
              <w:bottom w:val="single" w:sz="4" w:space="0" w:color="auto"/>
              <w:right w:val="single" w:sz="4" w:space="0" w:color="auto"/>
            </w:tcBorders>
          </w:tcPr>
          <w:p w14:paraId="40768092" w14:textId="77777777" w:rsidR="00972E7B" w:rsidRPr="006C1437" w:rsidRDefault="00972E7B" w:rsidP="00261828">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1D2F2EAB" w14:textId="77777777" w:rsidR="00972E7B" w:rsidRPr="006C1437" w:rsidRDefault="00972E7B" w:rsidP="00261828">
            <w:pPr>
              <w:pStyle w:val="TAC"/>
            </w:pPr>
            <w:r w:rsidRPr="006C1437">
              <w:t>0</w:t>
            </w:r>
          </w:p>
        </w:tc>
      </w:tr>
      <w:tr w:rsidR="00972E7B" w:rsidRPr="006C1437" w14:paraId="00805667"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3A6B785B" w14:textId="77777777" w:rsidR="00972E7B" w:rsidRPr="006C1437" w:rsidRDefault="00972E7B" w:rsidP="00261828">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47F518F2" w14:textId="77777777" w:rsidR="00972E7B" w:rsidRPr="006C1437" w:rsidRDefault="00972E7B" w:rsidP="00261828">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20CAC63F" w14:textId="77777777" w:rsidR="00972E7B" w:rsidRPr="006C1437" w:rsidRDefault="00972E7B" w:rsidP="00261828">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1E24198F" w14:textId="77777777" w:rsidR="00972E7B" w:rsidRPr="006C1437" w:rsidRDefault="00972E7B" w:rsidP="00261828">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69F53F0A" w14:textId="77777777" w:rsidR="00972E7B" w:rsidRPr="006C1437" w:rsidRDefault="00972E7B" w:rsidP="00261828">
            <w:pPr>
              <w:pStyle w:val="TAC"/>
            </w:pPr>
            <w:r w:rsidRPr="006C1437">
              <w:t>0</w:t>
            </w:r>
          </w:p>
        </w:tc>
      </w:tr>
      <w:tr w:rsidR="00972E7B" w:rsidRPr="006C1437" w14:paraId="014659E3"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567F52E2" w14:textId="77777777" w:rsidR="00972E7B" w:rsidRPr="006C1437" w:rsidRDefault="00972E7B" w:rsidP="00261828">
            <w:pPr>
              <w:pStyle w:val="TAL"/>
            </w:pPr>
            <w:r w:rsidRPr="006C1437">
              <w:t>S1</w:t>
            </w:r>
            <w:r w:rsidRPr="006C1437">
              <w:rPr>
                <w:lang w:eastAsia="zh-CN"/>
              </w:rPr>
              <w:t>-U</w:t>
            </w:r>
            <w:r>
              <w:t xml:space="preserve"> </w:t>
            </w:r>
            <w:r w:rsidRPr="006C1437">
              <w:t>eNodeB</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D9B7B0C" w14:textId="77777777" w:rsidR="00972E7B" w:rsidRPr="006C1437" w:rsidRDefault="00972E7B" w:rsidP="00261828">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0CC6397" w14:textId="77777777" w:rsidR="00972E7B" w:rsidRPr="006C1437" w:rsidRDefault="00972E7B" w:rsidP="0026182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rPr>
                <w:lang w:eastAsia="zh-CN"/>
              </w:rPr>
              <w:t>X2-based</w:t>
            </w:r>
            <w:r>
              <w:rPr>
                <w:lang w:eastAsia="zh-CN"/>
              </w:rPr>
              <w:t xml:space="preserve"> </w:t>
            </w:r>
            <w:r w:rsidRPr="006C1437">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sidRPr="006C1437">
              <w:t>.</w:t>
            </w:r>
          </w:p>
        </w:tc>
        <w:tc>
          <w:tcPr>
            <w:tcW w:w="1530" w:type="dxa"/>
            <w:tcBorders>
              <w:top w:val="single" w:sz="4" w:space="0" w:color="auto"/>
              <w:left w:val="single" w:sz="4" w:space="0" w:color="auto"/>
              <w:bottom w:val="single" w:sz="4" w:space="0" w:color="auto"/>
              <w:right w:val="single" w:sz="4" w:space="0" w:color="auto"/>
            </w:tcBorders>
          </w:tcPr>
          <w:p w14:paraId="3C153E72" w14:textId="77777777" w:rsidR="00972E7B" w:rsidRPr="006C1437" w:rsidRDefault="00972E7B" w:rsidP="00261828">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60963CD" w14:textId="77777777" w:rsidR="00972E7B" w:rsidRPr="006C1437" w:rsidRDefault="00972E7B" w:rsidP="00261828">
            <w:pPr>
              <w:pStyle w:val="TAC"/>
            </w:pPr>
            <w:r w:rsidRPr="006C1437">
              <w:t>0</w:t>
            </w:r>
          </w:p>
        </w:tc>
      </w:tr>
      <w:tr w:rsidR="00972E7B" w:rsidRPr="006C1437" w14:paraId="0E7C9F14"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02F3059A" w14:textId="77777777" w:rsidR="00972E7B" w:rsidRPr="006C1437" w:rsidRDefault="00972E7B" w:rsidP="00261828">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402A97E6" w14:textId="77777777" w:rsidR="00972E7B" w:rsidRPr="006C1437" w:rsidRDefault="00972E7B" w:rsidP="00261828">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D122550" w14:textId="77777777" w:rsidR="00972E7B" w:rsidRPr="006C1437" w:rsidRDefault="00972E7B" w:rsidP="00261828">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w:t>
            </w:r>
            <w:r>
              <w:t xml:space="preserve"> </w:t>
            </w:r>
            <w:r w:rsidRPr="006C1437">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tcBorders>
              <w:top w:val="single" w:sz="4" w:space="0" w:color="auto"/>
              <w:left w:val="single" w:sz="4" w:space="0" w:color="auto"/>
              <w:bottom w:val="single" w:sz="4" w:space="0" w:color="auto"/>
              <w:right w:val="single" w:sz="4" w:space="0" w:color="auto"/>
            </w:tcBorders>
          </w:tcPr>
          <w:p w14:paraId="7C2E359E" w14:textId="77777777" w:rsidR="00972E7B" w:rsidRPr="006C1437" w:rsidRDefault="00972E7B" w:rsidP="00261828">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3CBDA26" w14:textId="77777777" w:rsidR="00972E7B" w:rsidRPr="006C1437" w:rsidRDefault="00972E7B" w:rsidP="00261828">
            <w:pPr>
              <w:pStyle w:val="TAC"/>
            </w:pPr>
            <w:r w:rsidRPr="006C1437">
              <w:t>1</w:t>
            </w:r>
          </w:p>
        </w:tc>
      </w:tr>
      <w:tr w:rsidR="00972E7B" w:rsidRPr="006C1437" w14:paraId="49BE5E57"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5DEF6960" w14:textId="77777777" w:rsidR="00972E7B" w:rsidRPr="006C1437" w:rsidRDefault="00972E7B" w:rsidP="00261828">
            <w:pPr>
              <w:pStyle w:val="TAL"/>
            </w:pPr>
            <w:r w:rsidRPr="006C1437">
              <w:t>S5/S8-U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44AA8109" w14:textId="77777777" w:rsidR="00972E7B" w:rsidRPr="006C1437" w:rsidRDefault="00972E7B" w:rsidP="00261828">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C250518" w14:textId="77777777" w:rsidR="00972E7B" w:rsidRPr="006C1437" w:rsidRDefault="00972E7B" w:rsidP="0026182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tcBorders>
              <w:top w:val="single" w:sz="4" w:space="0" w:color="auto"/>
              <w:left w:val="single" w:sz="4" w:space="0" w:color="auto"/>
              <w:bottom w:val="single" w:sz="4" w:space="0" w:color="auto"/>
              <w:right w:val="single" w:sz="4" w:space="0" w:color="auto"/>
            </w:tcBorders>
          </w:tcPr>
          <w:p w14:paraId="134146DC" w14:textId="77777777" w:rsidR="00972E7B" w:rsidRPr="006C1437" w:rsidRDefault="00972E7B" w:rsidP="00261828">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A4810EE" w14:textId="77777777" w:rsidR="00972E7B" w:rsidRPr="006C1437" w:rsidRDefault="00972E7B" w:rsidP="00261828">
            <w:pPr>
              <w:pStyle w:val="TAC"/>
            </w:pPr>
            <w:r w:rsidRPr="006C1437">
              <w:t>2</w:t>
            </w:r>
          </w:p>
        </w:tc>
      </w:tr>
      <w:tr w:rsidR="00972E7B" w:rsidRPr="006C1437" w14:paraId="18C56877" w14:textId="77777777" w:rsidTr="00261828">
        <w:trPr>
          <w:jc w:val="center"/>
        </w:trPr>
        <w:tc>
          <w:tcPr>
            <w:tcW w:w="1819" w:type="dxa"/>
            <w:vMerge w:val="restart"/>
            <w:tcBorders>
              <w:top w:val="single" w:sz="4" w:space="0" w:color="auto"/>
              <w:left w:val="single" w:sz="4" w:space="0" w:color="auto"/>
              <w:right w:val="single" w:sz="4" w:space="0" w:color="auto"/>
            </w:tcBorders>
          </w:tcPr>
          <w:p w14:paraId="27360E51" w14:textId="77777777" w:rsidR="00972E7B" w:rsidRPr="006C1437" w:rsidRDefault="00972E7B" w:rsidP="00261828">
            <w:pPr>
              <w:pStyle w:val="TAL"/>
            </w:pPr>
            <w:r w:rsidRPr="006C1437">
              <w:t>S5/S8-U</w:t>
            </w:r>
            <w:r>
              <w:t xml:space="preserve"> </w:t>
            </w:r>
            <w:r w:rsidRPr="006C1437">
              <w:rPr>
                <w:lang w:eastAsia="zh-CN"/>
              </w:rPr>
              <w:t>P</w:t>
            </w:r>
            <w:r w:rsidRPr="006C1437">
              <w:t>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FD003AE" w14:textId="77777777" w:rsidR="00972E7B" w:rsidRPr="006C1437" w:rsidRDefault="00972E7B" w:rsidP="0026182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A2A0446" w14:textId="77777777" w:rsidR="00972E7B" w:rsidRPr="006C1437" w:rsidRDefault="00972E7B" w:rsidP="0026182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vMerge w:val="restart"/>
            <w:tcBorders>
              <w:top w:val="single" w:sz="4" w:space="0" w:color="auto"/>
              <w:left w:val="single" w:sz="4" w:space="0" w:color="auto"/>
              <w:right w:val="single" w:sz="4" w:space="0" w:color="auto"/>
            </w:tcBorders>
          </w:tcPr>
          <w:p w14:paraId="48F2D802" w14:textId="77777777" w:rsidR="00972E7B" w:rsidRPr="006C1437" w:rsidRDefault="00972E7B" w:rsidP="00261828">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14:paraId="275591C1" w14:textId="77777777" w:rsidR="00972E7B" w:rsidRPr="006C1437" w:rsidRDefault="00972E7B" w:rsidP="00261828">
            <w:pPr>
              <w:pStyle w:val="TAC"/>
              <w:rPr>
                <w:lang w:eastAsia="zh-CN"/>
              </w:rPr>
            </w:pPr>
            <w:r w:rsidRPr="006C1437">
              <w:rPr>
                <w:lang w:eastAsia="zh-CN"/>
              </w:rPr>
              <w:t>3</w:t>
            </w:r>
          </w:p>
        </w:tc>
      </w:tr>
      <w:tr w:rsidR="00972E7B" w:rsidRPr="006C1437" w14:paraId="4E889462" w14:textId="77777777" w:rsidTr="00261828">
        <w:trPr>
          <w:jc w:val="center"/>
        </w:trPr>
        <w:tc>
          <w:tcPr>
            <w:tcW w:w="1819" w:type="dxa"/>
            <w:vMerge/>
            <w:tcBorders>
              <w:left w:val="single" w:sz="4" w:space="0" w:color="auto"/>
              <w:bottom w:val="single" w:sz="4" w:space="0" w:color="auto"/>
              <w:right w:val="single" w:sz="4" w:space="0" w:color="auto"/>
            </w:tcBorders>
          </w:tcPr>
          <w:p w14:paraId="68455E6A" w14:textId="77777777" w:rsidR="00972E7B" w:rsidRPr="006C1437" w:rsidRDefault="00972E7B" w:rsidP="00261828">
            <w:pPr>
              <w:pStyle w:val="TAL"/>
            </w:pPr>
          </w:p>
        </w:tc>
        <w:tc>
          <w:tcPr>
            <w:tcW w:w="360" w:type="dxa"/>
            <w:tcBorders>
              <w:top w:val="single" w:sz="4" w:space="0" w:color="auto"/>
              <w:left w:val="single" w:sz="4" w:space="0" w:color="auto"/>
              <w:bottom w:val="single" w:sz="4" w:space="0" w:color="auto"/>
              <w:right w:val="single" w:sz="4" w:space="0" w:color="auto"/>
            </w:tcBorders>
          </w:tcPr>
          <w:p w14:paraId="484409C2" w14:textId="77777777" w:rsidR="00972E7B" w:rsidRPr="006C1437" w:rsidRDefault="00972E7B" w:rsidP="0026182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5373DFA" w14:textId="77777777" w:rsidR="00972E7B" w:rsidRPr="006C1437" w:rsidRDefault="00972E7B" w:rsidP="00261828">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63518C3D" w14:textId="77777777" w:rsidR="00972E7B" w:rsidRPr="006C1437" w:rsidRDefault="00972E7B" w:rsidP="00261828">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4A7DFA11" w14:textId="77777777" w:rsidR="00972E7B" w:rsidRPr="006C1437" w:rsidRDefault="00972E7B" w:rsidP="00261828">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14:paraId="5DEF4C52" w14:textId="77777777" w:rsidR="00972E7B" w:rsidRPr="006C1437" w:rsidRDefault="00972E7B" w:rsidP="00261828">
            <w:pPr>
              <w:pStyle w:val="TAC"/>
              <w:rPr>
                <w:lang w:eastAsia="zh-CN"/>
              </w:rPr>
            </w:pPr>
          </w:p>
        </w:tc>
        <w:tc>
          <w:tcPr>
            <w:tcW w:w="481" w:type="dxa"/>
            <w:vMerge/>
            <w:tcBorders>
              <w:left w:val="single" w:sz="4" w:space="0" w:color="auto"/>
              <w:bottom w:val="single" w:sz="4" w:space="0" w:color="auto"/>
              <w:right w:val="single" w:sz="4" w:space="0" w:color="auto"/>
            </w:tcBorders>
          </w:tcPr>
          <w:p w14:paraId="404FC014" w14:textId="77777777" w:rsidR="00972E7B" w:rsidRPr="006C1437" w:rsidRDefault="00972E7B" w:rsidP="00261828">
            <w:pPr>
              <w:pStyle w:val="TAC"/>
              <w:rPr>
                <w:lang w:eastAsia="zh-CN"/>
              </w:rPr>
            </w:pPr>
          </w:p>
        </w:tc>
      </w:tr>
      <w:tr w:rsidR="00972E7B" w:rsidRPr="006C1437" w14:paraId="06C20C0C"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68B15AA0" w14:textId="77777777" w:rsidR="00972E7B" w:rsidRPr="006C1437" w:rsidRDefault="00972E7B" w:rsidP="00261828">
            <w:pPr>
              <w:pStyle w:val="TAL"/>
              <w:rPr>
                <w:lang w:eastAsia="zh-CN"/>
              </w:rPr>
            </w:pPr>
            <w:r w:rsidRPr="006C1437">
              <w:rPr>
                <w:lang w:eastAsia="zh-CN"/>
              </w:rPr>
              <w:t>S12</w:t>
            </w:r>
            <w:r>
              <w:rPr>
                <w:lang w:eastAsia="zh-CN"/>
              </w:rPr>
              <w:t xml:space="preserve"> </w:t>
            </w:r>
            <w:r w:rsidRPr="006C1437">
              <w:rPr>
                <w:lang w:eastAsia="zh-CN"/>
              </w:rPr>
              <w:t>RNC</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76EEA2F5" w14:textId="77777777" w:rsidR="00972E7B" w:rsidRPr="006C1437" w:rsidRDefault="00972E7B" w:rsidP="0026182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BEE945B" w14:textId="77777777" w:rsidR="00972E7B" w:rsidRPr="006C1437" w:rsidRDefault="00972E7B" w:rsidP="0026182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S12</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Enhanced</w:t>
            </w:r>
            <w:r>
              <w:rPr>
                <w:lang w:eastAsia="zh-CN"/>
              </w:rPr>
              <w:t xml:space="preserve"> </w:t>
            </w:r>
            <w:r w:rsidRPr="006C1437">
              <w:rPr>
                <w:lang w:eastAsia="zh-CN"/>
              </w:rPr>
              <w:t>serving</w:t>
            </w:r>
            <w:r>
              <w:rPr>
                <w:lang w:eastAsia="zh-CN"/>
              </w:rPr>
              <w:t xml:space="preserve"> </w:t>
            </w:r>
            <w:r w:rsidRPr="006C1437">
              <w:rPr>
                <w:lang w:eastAsia="zh-CN"/>
              </w:rPr>
              <w:t>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procedure.</w:t>
            </w:r>
          </w:p>
        </w:tc>
        <w:tc>
          <w:tcPr>
            <w:tcW w:w="1530" w:type="dxa"/>
            <w:tcBorders>
              <w:top w:val="single" w:sz="4" w:space="0" w:color="auto"/>
              <w:left w:val="single" w:sz="4" w:space="0" w:color="auto"/>
              <w:bottom w:val="single" w:sz="4" w:space="0" w:color="auto"/>
              <w:right w:val="single" w:sz="4" w:space="0" w:color="auto"/>
            </w:tcBorders>
          </w:tcPr>
          <w:p w14:paraId="4ABE2A92" w14:textId="77777777" w:rsidR="00972E7B" w:rsidRPr="006C1437" w:rsidRDefault="00972E7B" w:rsidP="00261828">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7C73EFC3" w14:textId="77777777" w:rsidR="00972E7B" w:rsidRPr="006C1437" w:rsidRDefault="00972E7B" w:rsidP="00261828">
            <w:pPr>
              <w:pStyle w:val="TAC"/>
              <w:rPr>
                <w:lang w:eastAsia="zh-CN"/>
              </w:rPr>
            </w:pPr>
            <w:r w:rsidRPr="006C1437">
              <w:rPr>
                <w:lang w:eastAsia="zh-CN"/>
              </w:rPr>
              <w:t>4</w:t>
            </w:r>
          </w:p>
        </w:tc>
      </w:tr>
      <w:tr w:rsidR="00972E7B" w:rsidRPr="006C1437" w14:paraId="4CAC683A"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5D54D3BE" w14:textId="77777777" w:rsidR="00972E7B" w:rsidRPr="006C1437" w:rsidRDefault="00972E7B" w:rsidP="00261828">
            <w:pPr>
              <w:pStyle w:val="TAL"/>
              <w:rPr>
                <w:lang w:eastAsia="zh-CN"/>
              </w:rPr>
            </w:pPr>
            <w:r w:rsidRPr="006C1437">
              <w:rPr>
                <w:lang w:eastAsia="zh-CN"/>
              </w:rPr>
              <w:t>S2b-U</w:t>
            </w:r>
            <w:r>
              <w:rPr>
                <w:lang w:eastAsia="zh-CN"/>
              </w:rPr>
              <w:t xml:space="preserve"> </w:t>
            </w:r>
            <w:r w:rsidRPr="006C1437">
              <w:rPr>
                <w:lang w:eastAsia="zh-CN"/>
              </w:rPr>
              <w:t>ePDG</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1A4C0062" w14:textId="77777777" w:rsidR="00972E7B" w:rsidRPr="006C1437" w:rsidRDefault="00972E7B" w:rsidP="0026182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0B779B4" w14:textId="77777777" w:rsidR="00972E7B" w:rsidRPr="006C1437" w:rsidRDefault="00972E7B" w:rsidP="0026182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49C4E0E1" w14:textId="77777777" w:rsidR="00972E7B" w:rsidRPr="006C1437" w:rsidRDefault="00972E7B" w:rsidP="00261828">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0F4068F" w14:textId="77777777" w:rsidR="00972E7B" w:rsidRPr="006C1437" w:rsidRDefault="00972E7B" w:rsidP="00261828">
            <w:pPr>
              <w:pStyle w:val="TAC"/>
              <w:rPr>
                <w:lang w:eastAsia="zh-CN"/>
              </w:rPr>
            </w:pPr>
            <w:r w:rsidRPr="006C1437">
              <w:rPr>
                <w:lang w:eastAsia="zh-CN"/>
              </w:rPr>
              <w:t>5</w:t>
            </w:r>
          </w:p>
        </w:tc>
      </w:tr>
      <w:tr w:rsidR="00972E7B" w:rsidRPr="006C1437" w14:paraId="6CA4CD17"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0D274F77" w14:textId="77777777" w:rsidR="00972E7B" w:rsidRPr="006C1437" w:rsidRDefault="00972E7B" w:rsidP="00261828">
            <w:pPr>
              <w:pStyle w:val="TAL"/>
              <w:rPr>
                <w:lang w:eastAsia="zh-CN"/>
              </w:rPr>
            </w:pPr>
            <w:r w:rsidRPr="006C1437">
              <w:rPr>
                <w:lang w:eastAsia="zh-CN"/>
              </w:rPr>
              <w:t>S2a-U</w:t>
            </w:r>
            <w:r>
              <w:rPr>
                <w:lang w:eastAsia="zh-CN"/>
              </w:rPr>
              <w:t xml:space="preserve"> </w:t>
            </w:r>
            <w:r w:rsidRPr="006C1437">
              <w:rPr>
                <w:lang w:eastAsia="zh-CN"/>
              </w:rPr>
              <w:t>TWAN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38204C44" w14:textId="77777777" w:rsidR="00972E7B" w:rsidRPr="006C1437" w:rsidRDefault="00972E7B" w:rsidP="0026182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A1AA3D8" w14:textId="77777777" w:rsidR="00972E7B" w:rsidRPr="006C1437" w:rsidRDefault="00972E7B" w:rsidP="0026182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7B0C78D2" w14:textId="77777777" w:rsidR="00972E7B" w:rsidRPr="006C1437" w:rsidRDefault="00972E7B" w:rsidP="00261828">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8840AF3" w14:textId="77777777" w:rsidR="00972E7B" w:rsidRPr="006C1437" w:rsidRDefault="00972E7B" w:rsidP="00261828">
            <w:pPr>
              <w:pStyle w:val="TAC"/>
              <w:rPr>
                <w:lang w:eastAsia="zh-CN"/>
              </w:rPr>
            </w:pPr>
            <w:r w:rsidRPr="006C1437">
              <w:rPr>
                <w:lang w:eastAsia="zh-CN"/>
              </w:rPr>
              <w:t>6</w:t>
            </w:r>
          </w:p>
        </w:tc>
      </w:tr>
      <w:tr w:rsidR="00972E7B" w:rsidRPr="006C1437" w14:paraId="23692D97"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095CC9C5" w14:textId="77777777" w:rsidR="00972E7B" w:rsidRPr="006C1437" w:rsidRDefault="00972E7B" w:rsidP="00261828">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47B538F2" w14:textId="77777777" w:rsidR="00972E7B" w:rsidRPr="006C1437" w:rsidRDefault="00972E7B" w:rsidP="0026182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E568677" w14:textId="77777777" w:rsidR="00972E7B" w:rsidRPr="006C1437" w:rsidRDefault="00972E7B" w:rsidP="00261828">
            <w:pPr>
              <w:pStyle w:val="TAL"/>
            </w:pPr>
          </w:p>
        </w:tc>
        <w:tc>
          <w:tcPr>
            <w:tcW w:w="1530" w:type="dxa"/>
            <w:tcBorders>
              <w:top w:val="single" w:sz="4" w:space="0" w:color="auto"/>
              <w:left w:val="single" w:sz="4" w:space="0" w:color="auto"/>
              <w:bottom w:val="single" w:sz="4" w:space="0" w:color="auto"/>
              <w:right w:val="single" w:sz="4" w:space="0" w:color="auto"/>
            </w:tcBorders>
          </w:tcPr>
          <w:p w14:paraId="287141F2" w14:textId="77777777" w:rsidR="00972E7B" w:rsidRPr="006C1437" w:rsidRDefault="00972E7B" w:rsidP="00261828">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1BFBBC08" w14:textId="77777777" w:rsidR="00972E7B" w:rsidRPr="006C1437" w:rsidRDefault="00972E7B" w:rsidP="00261828">
            <w:pPr>
              <w:pStyle w:val="TAC"/>
            </w:pPr>
            <w:r w:rsidRPr="006C1437">
              <w:t>0</w:t>
            </w:r>
          </w:p>
        </w:tc>
      </w:tr>
      <w:tr w:rsidR="00972E7B" w:rsidRPr="006C1437" w14:paraId="7EFFAD6D"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1506B38E" w14:textId="77777777" w:rsidR="00972E7B" w:rsidRPr="006C1437" w:rsidRDefault="00972E7B" w:rsidP="00261828">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3D22FCD1" w14:textId="77777777" w:rsidR="00972E7B" w:rsidRPr="006C1437" w:rsidRDefault="00972E7B" w:rsidP="0026182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249BA8B" w14:textId="77777777" w:rsidR="00972E7B" w:rsidRPr="006C1437" w:rsidRDefault="00972E7B" w:rsidP="0026182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the</w:t>
            </w:r>
            <w:r>
              <w:t xml:space="preserve"> </w:t>
            </w:r>
            <w:r w:rsidRPr="006C1437">
              <w:t>E-UTRAN</w:t>
            </w:r>
            <w:r>
              <w:t xml:space="preserve"> </w:t>
            </w:r>
            <w:r w:rsidRPr="006C1437">
              <w:t>Initial</w:t>
            </w:r>
            <w:r>
              <w:t xml:space="preserve"> </w:t>
            </w:r>
            <w:r w:rsidRPr="006C1437">
              <w:t>Attach</w:t>
            </w:r>
            <w:r>
              <w:t xml:space="preserve"> </w:t>
            </w:r>
            <w:r w:rsidRPr="006C1437">
              <w:t>and</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procedures.</w:t>
            </w:r>
          </w:p>
          <w:p w14:paraId="61860717" w14:textId="77777777" w:rsidR="00972E7B" w:rsidRPr="006C1437" w:rsidRDefault="00972E7B" w:rsidP="00261828">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p>
          <w:p w14:paraId="6DCAD7B8" w14:textId="77777777" w:rsidR="00972E7B" w:rsidRPr="006C1437" w:rsidRDefault="00972E7B" w:rsidP="00261828">
            <w:pPr>
              <w:pStyle w:val="TAL"/>
            </w:pPr>
            <w:r w:rsidRPr="006C1437">
              <w:t>See</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14:paraId="19C2A0F0" w14:textId="77777777" w:rsidR="00972E7B" w:rsidRPr="006C1437" w:rsidRDefault="00972E7B" w:rsidP="00261828">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5AA4CAA9" w14:textId="77777777" w:rsidR="00972E7B" w:rsidRPr="006C1437" w:rsidRDefault="00972E7B" w:rsidP="00261828">
            <w:pPr>
              <w:pStyle w:val="TAC"/>
              <w:rPr>
                <w:lang w:eastAsia="zh-CN"/>
              </w:rPr>
            </w:pPr>
            <w:r w:rsidRPr="006C1437">
              <w:rPr>
                <w:lang w:eastAsia="zh-CN"/>
              </w:rPr>
              <w:t>7</w:t>
            </w:r>
          </w:p>
        </w:tc>
      </w:tr>
      <w:tr w:rsidR="00972E7B" w:rsidRPr="006C1437" w14:paraId="08AB095C" w14:textId="77777777" w:rsidTr="0026182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1AD2E5A" w14:textId="77777777" w:rsidR="00972E7B" w:rsidRPr="006C1437" w:rsidRDefault="00972E7B" w:rsidP="00261828">
            <w:pPr>
              <w:pStyle w:val="TAN"/>
            </w:pPr>
            <w:r w:rsidRPr="006C1437">
              <w:t>NOTE</w:t>
            </w:r>
            <w:r>
              <w:t xml:space="preserve"> </w:t>
            </w:r>
            <w:r w:rsidRPr="006C1437">
              <w:t>1:</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p>
          <w:p w14:paraId="5BD800FE" w14:textId="77777777" w:rsidR="00972E7B" w:rsidRPr="006C1437" w:rsidRDefault="00972E7B" w:rsidP="00261828">
            <w:pPr>
              <w:pStyle w:val="TAN"/>
            </w:pPr>
            <w:r w:rsidRPr="006C1437">
              <w:t>NOTE</w:t>
            </w:r>
            <w:r>
              <w:t xml:space="preserve"> </w:t>
            </w:r>
            <w:r w:rsidRPr="006C1437">
              <w:t>2:</w:t>
            </w:r>
            <w:r w:rsidRPr="006C1437">
              <w:tab/>
              <w:t>Establishing</w:t>
            </w:r>
            <w:r>
              <w:t xml:space="preserve"> </w:t>
            </w:r>
            <w:r w:rsidRPr="006C1437">
              <w:t>the</w:t>
            </w:r>
            <w:r>
              <w:t xml:space="preserve"> </w:t>
            </w:r>
            <w:r w:rsidRPr="006C1437">
              <w:t>S11-U</w:t>
            </w:r>
            <w:r>
              <w:t xml:space="preserve"> </w:t>
            </w:r>
            <w:r w:rsidRPr="006C1437">
              <w:t>tunnel</w:t>
            </w:r>
            <w:r>
              <w:t xml:space="preserve"> </w:t>
            </w:r>
            <w:r w:rsidRPr="006C1437">
              <w:t>at</w:t>
            </w:r>
            <w:r>
              <w:t xml:space="preserve"> </w:t>
            </w:r>
            <w:r w:rsidRPr="006C1437">
              <w:t>once</w:t>
            </w:r>
            <w:r>
              <w:t xml:space="preserve"> </w:t>
            </w:r>
            <w:r w:rsidRPr="006C1437">
              <w:t>during</w:t>
            </w:r>
            <w:r>
              <w:t xml:space="preserve"> </w:t>
            </w:r>
            <w:r w:rsidRPr="006C1437">
              <w:t>the</w:t>
            </w:r>
            <w:r>
              <w:t xml:space="preserve"> </w:t>
            </w:r>
            <w:r w:rsidRPr="006C1437">
              <w:t>Create</w:t>
            </w:r>
            <w:r>
              <w:t xml:space="preserve"> </w:t>
            </w:r>
            <w:r w:rsidRPr="006C1437">
              <w:t>Session</w:t>
            </w:r>
            <w:r>
              <w:t xml:space="preserve"> </w:t>
            </w:r>
            <w:r w:rsidRPr="006C1437">
              <w:t>Request/Response</w:t>
            </w:r>
            <w:r>
              <w:t xml:space="preserve"> </w:t>
            </w:r>
            <w:r w:rsidRPr="006C1437">
              <w:t>procedure</w:t>
            </w:r>
            <w:r>
              <w:t xml:space="preserve"> </w:t>
            </w:r>
            <w:r w:rsidRPr="006C1437">
              <w:t>avoids</w:t>
            </w:r>
            <w:r>
              <w:t xml:space="preserve"> </w:t>
            </w:r>
            <w:r w:rsidRPr="006C1437">
              <w:t>the</w:t>
            </w:r>
            <w:r>
              <w:t xml:space="preserve"> </w:t>
            </w:r>
            <w:r w:rsidRPr="006C1437">
              <w:t>need</w:t>
            </w:r>
            <w:r>
              <w:t xml:space="preserve"> </w:t>
            </w:r>
            <w:r w:rsidRPr="006C1437">
              <w:t>for</w:t>
            </w:r>
            <w:r>
              <w:t xml:space="preserve"> </w:t>
            </w:r>
            <w:r w:rsidRPr="006C1437">
              <w:t>a</w:t>
            </w:r>
            <w:r>
              <w:t xml:space="preserve"> </w:t>
            </w:r>
            <w:r w:rsidRPr="006C1437">
              <w:t>subsequent</w:t>
            </w:r>
            <w:r>
              <w:t xml:space="preserve"> </w:t>
            </w:r>
            <w:r w:rsidRPr="006C1437">
              <w:t>Modify</w:t>
            </w:r>
            <w:r>
              <w:t xml:space="preserve"> </w:t>
            </w:r>
            <w:r w:rsidRPr="006C1437">
              <w:t>Bearer</w:t>
            </w:r>
            <w:r>
              <w:t xml:space="preserve"> </w:t>
            </w:r>
            <w:r w:rsidRPr="006C1437">
              <w:t>Request/Response</w:t>
            </w:r>
            <w:r>
              <w:t xml:space="preserve"> </w:t>
            </w:r>
            <w:r w:rsidRPr="006C1437">
              <w:t>exchange</w:t>
            </w:r>
            <w:r>
              <w:t xml:space="preserve"> </w:t>
            </w:r>
            <w:r w:rsidRPr="006C1437">
              <w:t>to</w:t>
            </w:r>
            <w:r>
              <w:t xml:space="preserve"> </w:t>
            </w:r>
            <w:r w:rsidRPr="006C1437">
              <w:t>transfer</w:t>
            </w:r>
            <w:r>
              <w:t xml:space="preserve"> </w:t>
            </w:r>
            <w:r w:rsidRPr="006C1437">
              <w:t>DL</w:t>
            </w:r>
            <w:r>
              <w:t xml:space="preserve"> </w:t>
            </w:r>
            <w:r w:rsidRPr="006C1437">
              <w:t>or</w:t>
            </w:r>
            <w:r>
              <w:t xml:space="preserve"> </w:t>
            </w:r>
            <w:r w:rsidRPr="006C1437">
              <w:t>UL</w:t>
            </w:r>
            <w:r>
              <w:t xml:space="preserve"> </w:t>
            </w:r>
            <w:r w:rsidRPr="006C1437">
              <w:t>user</w:t>
            </w:r>
            <w:r>
              <w:t xml:space="preserve"> </w:t>
            </w:r>
            <w:r w:rsidRPr="006C1437">
              <w:t>data.</w:t>
            </w:r>
          </w:p>
        </w:tc>
      </w:tr>
      <w:bookmarkEnd w:id="115"/>
    </w:tbl>
    <w:p w14:paraId="2492D648" w14:textId="77777777" w:rsidR="00972E7B" w:rsidRPr="006C1437" w:rsidRDefault="00972E7B" w:rsidP="00972E7B">
      <w:pPr>
        <w:rPr>
          <w:lang w:eastAsia="zh-CN"/>
        </w:rPr>
      </w:pPr>
    </w:p>
    <w:p w14:paraId="3033430D" w14:textId="77777777" w:rsidR="00972E7B" w:rsidRPr="006C1437" w:rsidRDefault="00972E7B" w:rsidP="00972E7B">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-3: Bearer Context to be removed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972E7B" w:rsidRPr="006C1437" w14:paraId="2D77CA5C"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9A01AB9" w14:textId="77777777" w:rsidR="00972E7B" w:rsidRPr="006C1437" w:rsidRDefault="00972E7B" w:rsidP="00261828">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E2DEC3F" w14:textId="77777777" w:rsidR="00972E7B" w:rsidRPr="006C1437" w:rsidRDefault="00972E7B" w:rsidP="00261828">
            <w:pPr>
              <w:pStyle w:val="TAC"/>
            </w:pPr>
          </w:p>
        </w:tc>
        <w:tc>
          <w:tcPr>
            <w:tcW w:w="4773" w:type="dxa"/>
            <w:tcBorders>
              <w:top w:val="single" w:sz="4" w:space="0" w:color="auto"/>
              <w:left w:val="nil"/>
              <w:bottom w:val="single" w:sz="4" w:space="0" w:color="auto"/>
              <w:right w:val="nil"/>
            </w:tcBorders>
            <w:shd w:val="clear" w:color="auto" w:fill="E0E0E0"/>
          </w:tcPr>
          <w:p w14:paraId="52CCF9D6" w14:textId="77777777" w:rsidR="00972E7B" w:rsidRPr="006C1437" w:rsidRDefault="00972E7B" w:rsidP="00261828">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C99757D" w14:textId="77777777" w:rsidR="00972E7B" w:rsidRPr="006C1437" w:rsidRDefault="00972E7B" w:rsidP="0026182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63D01B8" w14:textId="77777777" w:rsidR="00972E7B" w:rsidRPr="006C1437" w:rsidRDefault="00972E7B" w:rsidP="00261828">
            <w:pPr>
              <w:pStyle w:val="TAC"/>
            </w:pPr>
          </w:p>
        </w:tc>
      </w:tr>
      <w:tr w:rsidR="00972E7B" w:rsidRPr="006C1437" w14:paraId="0009ABBB"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79AEF14" w14:textId="77777777" w:rsidR="00972E7B" w:rsidRPr="006C1437" w:rsidRDefault="00972E7B" w:rsidP="0026182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DD2D34B" w14:textId="77777777" w:rsidR="00972E7B" w:rsidRPr="006C1437" w:rsidRDefault="00972E7B" w:rsidP="00261828">
            <w:pPr>
              <w:pStyle w:val="TAC"/>
            </w:pPr>
          </w:p>
        </w:tc>
        <w:tc>
          <w:tcPr>
            <w:tcW w:w="4773" w:type="dxa"/>
            <w:tcBorders>
              <w:top w:val="single" w:sz="4" w:space="0" w:color="auto"/>
              <w:left w:val="nil"/>
              <w:bottom w:val="single" w:sz="4" w:space="0" w:color="auto"/>
              <w:right w:val="nil"/>
            </w:tcBorders>
            <w:shd w:val="clear" w:color="auto" w:fill="E0E0E0"/>
          </w:tcPr>
          <w:p w14:paraId="5C00B5D7" w14:textId="77777777" w:rsidR="00972E7B" w:rsidRPr="006C1437" w:rsidRDefault="00972E7B" w:rsidP="0026182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24CF1E4" w14:textId="77777777" w:rsidR="00972E7B" w:rsidRPr="006C1437" w:rsidRDefault="00972E7B" w:rsidP="0026182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CE88A2C" w14:textId="77777777" w:rsidR="00972E7B" w:rsidRPr="006C1437" w:rsidRDefault="00972E7B" w:rsidP="00261828">
            <w:pPr>
              <w:pStyle w:val="TAC"/>
            </w:pPr>
          </w:p>
        </w:tc>
      </w:tr>
      <w:tr w:rsidR="00972E7B" w:rsidRPr="006C1437" w14:paraId="32A75D6B"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E0DCE39" w14:textId="77777777" w:rsidR="00972E7B" w:rsidRPr="006C1437" w:rsidRDefault="00972E7B" w:rsidP="0026182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2AD1768" w14:textId="77777777" w:rsidR="00972E7B" w:rsidRPr="006C1437" w:rsidRDefault="00972E7B" w:rsidP="00261828">
            <w:pPr>
              <w:pStyle w:val="TAC"/>
            </w:pPr>
          </w:p>
        </w:tc>
        <w:tc>
          <w:tcPr>
            <w:tcW w:w="4773" w:type="dxa"/>
            <w:tcBorders>
              <w:top w:val="single" w:sz="4" w:space="0" w:color="auto"/>
              <w:left w:val="nil"/>
              <w:bottom w:val="single" w:sz="4" w:space="0" w:color="auto"/>
              <w:right w:val="nil"/>
            </w:tcBorders>
            <w:shd w:val="clear" w:color="auto" w:fill="E0E0E0"/>
          </w:tcPr>
          <w:p w14:paraId="0567C8D8" w14:textId="77777777" w:rsidR="00972E7B" w:rsidRPr="006C1437" w:rsidRDefault="00972E7B" w:rsidP="0026182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990C27C" w14:textId="77777777" w:rsidR="00972E7B" w:rsidRPr="006C1437" w:rsidRDefault="00972E7B" w:rsidP="0026182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181FBD8" w14:textId="77777777" w:rsidR="00972E7B" w:rsidRPr="006C1437" w:rsidRDefault="00972E7B" w:rsidP="00261828">
            <w:pPr>
              <w:pStyle w:val="TAC"/>
            </w:pPr>
          </w:p>
        </w:tc>
      </w:tr>
      <w:tr w:rsidR="00972E7B" w:rsidRPr="006C1437" w14:paraId="4B743A92"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59B7A471" w14:textId="77777777" w:rsidR="00972E7B" w:rsidRPr="006C1437" w:rsidRDefault="00972E7B" w:rsidP="0026182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52C6355" w14:textId="77777777" w:rsidR="00972E7B" w:rsidRPr="006C1437" w:rsidRDefault="00972E7B" w:rsidP="0026182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2EB9D61" w14:textId="77777777" w:rsidR="00972E7B" w:rsidRPr="006C1437" w:rsidRDefault="00972E7B" w:rsidP="0026182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401627C" w14:textId="77777777" w:rsidR="00972E7B" w:rsidRPr="006C1437" w:rsidRDefault="00972E7B" w:rsidP="0026182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42C1D7E" w14:textId="77777777" w:rsidR="00972E7B" w:rsidRPr="006C1437" w:rsidRDefault="00972E7B" w:rsidP="00261828">
            <w:pPr>
              <w:pStyle w:val="TAH"/>
            </w:pPr>
            <w:r w:rsidRPr="006C1437">
              <w:t>Ins.</w:t>
            </w:r>
          </w:p>
        </w:tc>
      </w:tr>
      <w:tr w:rsidR="00972E7B" w:rsidRPr="006C1437" w14:paraId="332E8AAA"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44F7DE09" w14:textId="77777777" w:rsidR="00972E7B" w:rsidRPr="006C1437" w:rsidRDefault="00972E7B" w:rsidP="00261828">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40DE7CB" w14:textId="77777777" w:rsidR="00972E7B" w:rsidRPr="006C1437" w:rsidRDefault="00972E7B" w:rsidP="0026182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4823F7F" w14:textId="77777777" w:rsidR="00972E7B" w:rsidRPr="006C1437" w:rsidRDefault="00972E7B" w:rsidP="00261828">
            <w:pPr>
              <w:pStyle w:val="TAL"/>
            </w:pPr>
          </w:p>
        </w:tc>
        <w:tc>
          <w:tcPr>
            <w:tcW w:w="1530" w:type="dxa"/>
            <w:tcBorders>
              <w:top w:val="single" w:sz="4" w:space="0" w:color="auto"/>
              <w:left w:val="single" w:sz="4" w:space="0" w:color="auto"/>
              <w:bottom w:val="single" w:sz="4" w:space="0" w:color="auto"/>
              <w:right w:val="single" w:sz="4" w:space="0" w:color="auto"/>
            </w:tcBorders>
          </w:tcPr>
          <w:p w14:paraId="23CAC295" w14:textId="77777777" w:rsidR="00972E7B" w:rsidRPr="006C1437" w:rsidRDefault="00972E7B" w:rsidP="00261828">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349780A2" w14:textId="77777777" w:rsidR="00972E7B" w:rsidRPr="006C1437" w:rsidRDefault="00972E7B" w:rsidP="00261828">
            <w:pPr>
              <w:pStyle w:val="TAC"/>
            </w:pPr>
            <w:r w:rsidRPr="006C1437">
              <w:t>0</w:t>
            </w:r>
          </w:p>
        </w:tc>
      </w:tr>
      <w:tr w:rsidR="00972E7B" w:rsidRPr="006C1437" w14:paraId="3C10DC1F"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1B8A5DFF" w14:textId="77777777" w:rsidR="00972E7B" w:rsidRPr="006C1437" w:rsidRDefault="00972E7B" w:rsidP="00261828">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644C8FE" w14:textId="77777777" w:rsidR="00972E7B" w:rsidRPr="006C1437" w:rsidRDefault="00972E7B" w:rsidP="00261828">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7DF8B72" w14:textId="77777777" w:rsidR="00972E7B" w:rsidRPr="006C1437" w:rsidRDefault="00972E7B" w:rsidP="00261828">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15F55FB8" w14:textId="77777777" w:rsidR="00972E7B" w:rsidRPr="006C1437" w:rsidRDefault="00972E7B" w:rsidP="00261828">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165DE61" w14:textId="77777777" w:rsidR="00972E7B" w:rsidRPr="006C1437" w:rsidRDefault="00972E7B" w:rsidP="00261828">
            <w:pPr>
              <w:pStyle w:val="TAC"/>
            </w:pPr>
            <w:r w:rsidRPr="006C1437">
              <w:t>0</w:t>
            </w:r>
          </w:p>
        </w:tc>
      </w:tr>
      <w:tr w:rsidR="00972E7B" w:rsidRPr="006C1437" w14:paraId="47CC4EA5" w14:textId="77777777" w:rsidTr="0026182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DD96388" w14:textId="77777777" w:rsidR="00972E7B" w:rsidRPr="006C1437" w:rsidRDefault="00972E7B" w:rsidP="00261828">
            <w:pPr>
              <w:pStyle w:val="TAN"/>
            </w:pPr>
            <w:r w:rsidRPr="006C1437">
              <w:t>NOTE</w:t>
            </w:r>
            <w:r>
              <w:t xml:space="preserve"> </w:t>
            </w:r>
            <w:r w:rsidRPr="006C1437">
              <w:t>1:</w:t>
            </w:r>
            <w:r w:rsidRPr="006C1437">
              <w:tab/>
              <w:t>The</w:t>
            </w:r>
            <w:r>
              <w:t xml:space="preserve"> </w:t>
            </w:r>
            <w:r w:rsidRPr="006C1437">
              <w:t>conditional</w:t>
            </w:r>
            <w:r>
              <w:t xml:space="preserve"> </w:t>
            </w:r>
            <w:r w:rsidRPr="006C1437">
              <w:t>S4-U</w:t>
            </w:r>
            <w:r>
              <w:t xml:space="preserve"> </w:t>
            </w:r>
            <w:r w:rsidRPr="006C1437">
              <w:t>SGSN</w:t>
            </w:r>
            <w:r>
              <w:t xml:space="preserve"> </w:t>
            </w:r>
            <w:r w:rsidRPr="006C1437">
              <w:t>F-TEID</w:t>
            </w:r>
            <w:r>
              <w:t xml:space="preserve"> </w:t>
            </w:r>
            <w:r w:rsidRPr="006C1437">
              <w:t>IE</w:t>
            </w:r>
            <w:r>
              <w:t xml:space="preserve"> </w:t>
            </w:r>
            <w:r w:rsidRPr="006C1437">
              <w:t>is</w:t>
            </w:r>
            <w:r>
              <w:t xml:space="preserve"> </w:t>
            </w:r>
            <w:r w:rsidRPr="006C1437">
              <w:t>redundant.</w:t>
            </w:r>
          </w:p>
        </w:tc>
      </w:tr>
    </w:tbl>
    <w:p w14:paraId="03F1DBB3" w14:textId="77777777" w:rsidR="00972E7B" w:rsidRPr="006C1437" w:rsidRDefault="00972E7B" w:rsidP="00972E7B">
      <w:pPr>
        <w:rPr>
          <w:lang w:eastAsia="zh-CN"/>
        </w:rPr>
      </w:pPr>
    </w:p>
    <w:p w14:paraId="708607A4" w14:textId="77777777" w:rsidR="00972E7B" w:rsidRPr="006C1437" w:rsidRDefault="00972E7B" w:rsidP="00972E7B">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-4: Overload Control Information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972E7B" w:rsidRPr="006C1437" w14:paraId="270AECA4"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0DFFF75" w14:textId="77777777" w:rsidR="00972E7B" w:rsidRPr="006C1437" w:rsidRDefault="00972E7B" w:rsidP="00261828">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C582677" w14:textId="77777777" w:rsidR="00972E7B" w:rsidRPr="006C1437" w:rsidRDefault="00972E7B" w:rsidP="00261828">
            <w:pPr>
              <w:pStyle w:val="TAC"/>
            </w:pPr>
          </w:p>
        </w:tc>
        <w:tc>
          <w:tcPr>
            <w:tcW w:w="4773" w:type="dxa"/>
            <w:tcBorders>
              <w:top w:val="single" w:sz="4" w:space="0" w:color="auto"/>
              <w:left w:val="nil"/>
              <w:bottom w:val="single" w:sz="4" w:space="0" w:color="auto"/>
              <w:right w:val="nil"/>
            </w:tcBorders>
            <w:shd w:val="clear" w:color="auto" w:fill="E0E0E0"/>
          </w:tcPr>
          <w:p w14:paraId="2CC8597B" w14:textId="77777777" w:rsidR="00972E7B" w:rsidRPr="006C1437" w:rsidRDefault="00972E7B" w:rsidP="00261828">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D1D8AA5" w14:textId="77777777" w:rsidR="00972E7B" w:rsidRPr="006C1437" w:rsidRDefault="00972E7B" w:rsidP="0026182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15C8FF2" w14:textId="77777777" w:rsidR="00972E7B" w:rsidRPr="006C1437" w:rsidRDefault="00972E7B" w:rsidP="00261828">
            <w:pPr>
              <w:pStyle w:val="TAC"/>
            </w:pPr>
          </w:p>
        </w:tc>
      </w:tr>
      <w:tr w:rsidR="00972E7B" w:rsidRPr="006C1437" w14:paraId="3CB7B0A5"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9250C1E" w14:textId="77777777" w:rsidR="00972E7B" w:rsidRPr="006C1437" w:rsidRDefault="00972E7B" w:rsidP="0026182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D4ED21C" w14:textId="77777777" w:rsidR="00972E7B" w:rsidRPr="006C1437" w:rsidRDefault="00972E7B" w:rsidP="00261828">
            <w:pPr>
              <w:pStyle w:val="TAC"/>
            </w:pPr>
          </w:p>
        </w:tc>
        <w:tc>
          <w:tcPr>
            <w:tcW w:w="4773" w:type="dxa"/>
            <w:tcBorders>
              <w:top w:val="single" w:sz="4" w:space="0" w:color="auto"/>
              <w:left w:val="nil"/>
              <w:bottom w:val="single" w:sz="4" w:space="0" w:color="auto"/>
              <w:right w:val="nil"/>
            </w:tcBorders>
            <w:shd w:val="clear" w:color="auto" w:fill="E0E0E0"/>
          </w:tcPr>
          <w:p w14:paraId="63DF55A2" w14:textId="77777777" w:rsidR="00972E7B" w:rsidRPr="006C1437" w:rsidRDefault="00972E7B" w:rsidP="0026182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9E52369" w14:textId="77777777" w:rsidR="00972E7B" w:rsidRPr="006C1437" w:rsidRDefault="00972E7B" w:rsidP="0026182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68C3AC7" w14:textId="77777777" w:rsidR="00972E7B" w:rsidRPr="006C1437" w:rsidRDefault="00972E7B" w:rsidP="00261828">
            <w:pPr>
              <w:pStyle w:val="TAC"/>
            </w:pPr>
          </w:p>
        </w:tc>
      </w:tr>
      <w:tr w:rsidR="00972E7B" w:rsidRPr="006C1437" w14:paraId="3C9F6E0B"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E00874D" w14:textId="77777777" w:rsidR="00972E7B" w:rsidRPr="006C1437" w:rsidRDefault="00972E7B" w:rsidP="0026182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5537B40" w14:textId="77777777" w:rsidR="00972E7B" w:rsidRPr="006C1437" w:rsidRDefault="00972E7B" w:rsidP="00261828">
            <w:pPr>
              <w:pStyle w:val="TAC"/>
            </w:pPr>
          </w:p>
        </w:tc>
        <w:tc>
          <w:tcPr>
            <w:tcW w:w="4773" w:type="dxa"/>
            <w:tcBorders>
              <w:top w:val="single" w:sz="4" w:space="0" w:color="auto"/>
              <w:left w:val="nil"/>
              <w:bottom w:val="single" w:sz="4" w:space="0" w:color="auto"/>
              <w:right w:val="nil"/>
            </w:tcBorders>
            <w:shd w:val="clear" w:color="auto" w:fill="E0E0E0"/>
          </w:tcPr>
          <w:p w14:paraId="0EAC1DD8" w14:textId="77777777" w:rsidR="00972E7B" w:rsidRPr="006C1437" w:rsidRDefault="00972E7B" w:rsidP="0026182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C01A7E7" w14:textId="77777777" w:rsidR="00972E7B" w:rsidRPr="006C1437" w:rsidRDefault="00972E7B" w:rsidP="0026182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6935136" w14:textId="77777777" w:rsidR="00972E7B" w:rsidRPr="006C1437" w:rsidRDefault="00972E7B" w:rsidP="00261828">
            <w:pPr>
              <w:pStyle w:val="TAC"/>
            </w:pPr>
          </w:p>
        </w:tc>
      </w:tr>
      <w:tr w:rsidR="00972E7B" w:rsidRPr="006C1437" w14:paraId="63C771CC"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4B4D6547" w14:textId="77777777" w:rsidR="00972E7B" w:rsidRPr="006C1437" w:rsidRDefault="00972E7B" w:rsidP="0026182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33320FE" w14:textId="77777777" w:rsidR="00972E7B" w:rsidRPr="006C1437" w:rsidRDefault="00972E7B" w:rsidP="0026182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B85A610" w14:textId="77777777" w:rsidR="00972E7B" w:rsidRPr="006C1437" w:rsidRDefault="00972E7B" w:rsidP="0026182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1407BF8" w14:textId="77777777" w:rsidR="00972E7B" w:rsidRPr="006C1437" w:rsidRDefault="00972E7B" w:rsidP="0026182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1E0AFDC" w14:textId="77777777" w:rsidR="00972E7B" w:rsidRPr="006C1437" w:rsidRDefault="00972E7B" w:rsidP="00261828">
            <w:pPr>
              <w:pStyle w:val="TAH"/>
            </w:pPr>
            <w:r w:rsidRPr="006C1437">
              <w:t>Ins.</w:t>
            </w:r>
          </w:p>
        </w:tc>
      </w:tr>
      <w:tr w:rsidR="00972E7B" w:rsidRPr="006C1437" w14:paraId="54E5FA1B"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75658802" w14:textId="77777777" w:rsidR="00972E7B" w:rsidRPr="006C1437" w:rsidRDefault="00972E7B" w:rsidP="00261828">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531F99F4" w14:textId="77777777" w:rsidR="00972E7B" w:rsidRPr="006C1437" w:rsidRDefault="00972E7B" w:rsidP="0026182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E620EC3" w14:textId="77777777" w:rsidR="00972E7B" w:rsidRPr="006C1437" w:rsidRDefault="00972E7B" w:rsidP="00261828">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2DD48FA" w14:textId="77777777" w:rsidR="00972E7B" w:rsidRPr="006C1437" w:rsidRDefault="00972E7B" w:rsidP="00261828">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4E45554B" w14:textId="77777777" w:rsidR="00972E7B" w:rsidRPr="006C1437" w:rsidRDefault="00972E7B" w:rsidP="00261828">
            <w:pPr>
              <w:pStyle w:val="TAC"/>
            </w:pPr>
            <w:r w:rsidRPr="006C1437">
              <w:t>0</w:t>
            </w:r>
          </w:p>
        </w:tc>
      </w:tr>
      <w:tr w:rsidR="00972E7B" w:rsidRPr="006C1437" w14:paraId="24BED075"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15B8D22D" w14:textId="77777777" w:rsidR="00972E7B" w:rsidRPr="006C1437" w:rsidRDefault="00972E7B" w:rsidP="00261828">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6E63BF31" w14:textId="77777777" w:rsidR="00972E7B" w:rsidRPr="006C1437" w:rsidRDefault="00972E7B" w:rsidP="0026182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3AAB982" w14:textId="77777777" w:rsidR="00972E7B" w:rsidRPr="006C1437" w:rsidRDefault="00972E7B" w:rsidP="00261828">
            <w:pPr>
              <w:pStyle w:val="TAL"/>
            </w:pPr>
            <w:r w:rsidRPr="006C1437">
              <w:t>See</w:t>
            </w:r>
            <w:r>
              <w:t xml:space="preserve"> </w:t>
            </w:r>
            <w:r w:rsidRPr="006C1437">
              <w:t>clause</w:t>
            </w:r>
            <w:r>
              <w:t>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79B69B2" w14:textId="77777777" w:rsidR="00972E7B" w:rsidRPr="006C1437" w:rsidRDefault="00972E7B" w:rsidP="00261828">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3032B7B8" w14:textId="77777777" w:rsidR="00972E7B" w:rsidRPr="006C1437" w:rsidRDefault="00972E7B" w:rsidP="00261828">
            <w:pPr>
              <w:pStyle w:val="TAC"/>
            </w:pPr>
            <w:r w:rsidRPr="006C1437">
              <w:t>0</w:t>
            </w:r>
          </w:p>
        </w:tc>
      </w:tr>
      <w:tr w:rsidR="00972E7B" w:rsidRPr="006C1437" w14:paraId="409CC999"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474FDE56" w14:textId="77777777" w:rsidR="00972E7B" w:rsidRPr="006C1437" w:rsidRDefault="00972E7B" w:rsidP="00261828">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5E116E2B" w14:textId="77777777" w:rsidR="00972E7B" w:rsidRPr="006C1437" w:rsidRDefault="00972E7B" w:rsidP="0026182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DBC5B29" w14:textId="77777777" w:rsidR="00972E7B" w:rsidRPr="006C1437" w:rsidRDefault="00972E7B" w:rsidP="00261828">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1E02112F" w14:textId="77777777" w:rsidR="00972E7B" w:rsidRPr="006C1437" w:rsidRDefault="00972E7B" w:rsidP="0026182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5059F105" w14:textId="77777777" w:rsidR="00972E7B" w:rsidRPr="006C1437" w:rsidRDefault="00972E7B" w:rsidP="00261828">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25802875" w14:textId="77777777" w:rsidR="00972E7B" w:rsidRPr="006C1437" w:rsidRDefault="00972E7B" w:rsidP="00261828">
            <w:pPr>
              <w:pStyle w:val="TAC"/>
            </w:pPr>
            <w:r w:rsidRPr="006C1437">
              <w:t>0</w:t>
            </w:r>
          </w:p>
        </w:tc>
      </w:tr>
    </w:tbl>
    <w:p w14:paraId="59EEDC28" w14:textId="77777777" w:rsidR="00972E7B" w:rsidRPr="006C1437" w:rsidRDefault="00972E7B" w:rsidP="00972E7B">
      <w:pPr>
        <w:rPr>
          <w:lang w:eastAsia="zh-CN"/>
        </w:rPr>
      </w:pPr>
    </w:p>
    <w:p w14:paraId="3B80C1C0" w14:textId="77777777" w:rsidR="00972E7B" w:rsidRPr="006C1437" w:rsidRDefault="00972E7B" w:rsidP="00972E7B">
      <w:pPr>
        <w:pStyle w:val="TH"/>
      </w:pPr>
      <w:r w:rsidRPr="006C1437">
        <w:t>Table 7.2.1-5: Remote UE Context Connected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972E7B" w:rsidRPr="006C1437" w14:paraId="0078201F"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595A6B5" w14:textId="77777777" w:rsidR="00972E7B" w:rsidRPr="006C1437" w:rsidRDefault="00972E7B" w:rsidP="0026182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929644A" w14:textId="77777777" w:rsidR="00972E7B" w:rsidRPr="006C1437" w:rsidRDefault="00972E7B" w:rsidP="00261828">
            <w:pPr>
              <w:pStyle w:val="TAC"/>
            </w:pPr>
          </w:p>
        </w:tc>
        <w:tc>
          <w:tcPr>
            <w:tcW w:w="4773" w:type="dxa"/>
            <w:tcBorders>
              <w:top w:val="single" w:sz="4" w:space="0" w:color="auto"/>
              <w:left w:val="nil"/>
              <w:bottom w:val="single" w:sz="4" w:space="0" w:color="auto"/>
              <w:right w:val="nil"/>
            </w:tcBorders>
            <w:shd w:val="clear" w:color="auto" w:fill="E0E0E0"/>
          </w:tcPr>
          <w:p w14:paraId="73F9525B" w14:textId="77777777" w:rsidR="00972E7B" w:rsidRPr="006C1437" w:rsidRDefault="00972E7B" w:rsidP="00261828">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ED96758" w14:textId="77777777" w:rsidR="00972E7B" w:rsidRPr="006C1437" w:rsidRDefault="00972E7B" w:rsidP="0026182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55E5F3B" w14:textId="77777777" w:rsidR="00972E7B" w:rsidRPr="006C1437" w:rsidRDefault="00972E7B" w:rsidP="00261828">
            <w:pPr>
              <w:pStyle w:val="TAC"/>
            </w:pPr>
          </w:p>
        </w:tc>
      </w:tr>
      <w:tr w:rsidR="00972E7B" w:rsidRPr="006C1437" w14:paraId="5D44CF7E"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B74F5E5" w14:textId="77777777" w:rsidR="00972E7B" w:rsidRPr="006C1437" w:rsidRDefault="00972E7B" w:rsidP="0026182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10A013F" w14:textId="77777777" w:rsidR="00972E7B" w:rsidRPr="006C1437" w:rsidRDefault="00972E7B" w:rsidP="00261828">
            <w:pPr>
              <w:pStyle w:val="TAC"/>
            </w:pPr>
          </w:p>
        </w:tc>
        <w:tc>
          <w:tcPr>
            <w:tcW w:w="4773" w:type="dxa"/>
            <w:tcBorders>
              <w:top w:val="single" w:sz="4" w:space="0" w:color="auto"/>
              <w:left w:val="nil"/>
              <w:bottom w:val="single" w:sz="4" w:space="0" w:color="auto"/>
              <w:right w:val="nil"/>
            </w:tcBorders>
            <w:shd w:val="clear" w:color="auto" w:fill="E0E0E0"/>
          </w:tcPr>
          <w:p w14:paraId="27DEB5ED" w14:textId="77777777" w:rsidR="00972E7B" w:rsidRPr="006C1437" w:rsidRDefault="00972E7B" w:rsidP="0026182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5F613D9" w14:textId="77777777" w:rsidR="00972E7B" w:rsidRPr="006C1437" w:rsidRDefault="00972E7B" w:rsidP="0026182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C6441FF" w14:textId="77777777" w:rsidR="00972E7B" w:rsidRPr="006C1437" w:rsidRDefault="00972E7B" w:rsidP="00261828">
            <w:pPr>
              <w:pStyle w:val="TAC"/>
            </w:pPr>
          </w:p>
        </w:tc>
      </w:tr>
      <w:tr w:rsidR="00972E7B" w:rsidRPr="006C1437" w14:paraId="7C102230"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3D8F85B" w14:textId="77777777" w:rsidR="00972E7B" w:rsidRPr="006C1437" w:rsidRDefault="00972E7B" w:rsidP="0026182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5BC7DE6" w14:textId="77777777" w:rsidR="00972E7B" w:rsidRPr="006C1437" w:rsidRDefault="00972E7B" w:rsidP="00261828">
            <w:pPr>
              <w:pStyle w:val="TAC"/>
            </w:pPr>
          </w:p>
        </w:tc>
        <w:tc>
          <w:tcPr>
            <w:tcW w:w="4773" w:type="dxa"/>
            <w:tcBorders>
              <w:top w:val="single" w:sz="4" w:space="0" w:color="auto"/>
              <w:left w:val="nil"/>
              <w:bottom w:val="single" w:sz="4" w:space="0" w:color="auto"/>
              <w:right w:val="nil"/>
            </w:tcBorders>
            <w:shd w:val="clear" w:color="auto" w:fill="E0E0E0"/>
          </w:tcPr>
          <w:p w14:paraId="4B3694EE" w14:textId="77777777" w:rsidR="00972E7B" w:rsidRPr="006C1437" w:rsidRDefault="00972E7B" w:rsidP="0026182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7FC4708" w14:textId="77777777" w:rsidR="00972E7B" w:rsidRPr="006C1437" w:rsidRDefault="00972E7B" w:rsidP="0026182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43DA5D7" w14:textId="77777777" w:rsidR="00972E7B" w:rsidRPr="006C1437" w:rsidRDefault="00972E7B" w:rsidP="00261828">
            <w:pPr>
              <w:pStyle w:val="TAC"/>
            </w:pPr>
          </w:p>
        </w:tc>
      </w:tr>
      <w:tr w:rsidR="00972E7B" w:rsidRPr="006C1437" w14:paraId="2EEFC9A8"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11FC79A9" w14:textId="77777777" w:rsidR="00972E7B" w:rsidRPr="006C1437" w:rsidRDefault="00972E7B" w:rsidP="0026182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DD4035E" w14:textId="77777777" w:rsidR="00972E7B" w:rsidRPr="006C1437" w:rsidRDefault="00972E7B" w:rsidP="0026182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991DEC0" w14:textId="77777777" w:rsidR="00972E7B" w:rsidRPr="006C1437" w:rsidRDefault="00972E7B" w:rsidP="0026182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C1B4F08" w14:textId="77777777" w:rsidR="00972E7B" w:rsidRPr="006C1437" w:rsidRDefault="00972E7B" w:rsidP="0026182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EB3B33B" w14:textId="77777777" w:rsidR="00972E7B" w:rsidRPr="006C1437" w:rsidRDefault="00972E7B" w:rsidP="00261828">
            <w:pPr>
              <w:pStyle w:val="TAH"/>
            </w:pPr>
            <w:r w:rsidRPr="006C1437">
              <w:t>Ins.</w:t>
            </w:r>
          </w:p>
        </w:tc>
      </w:tr>
      <w:tr w:rsidR="00972E7B" w:rsidRPr="006C1437" w14:paraId="16210AEB"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40180919" w14:textId="77777777" w:rsidR="00972E7B" w:rsidRPr="006C1437" w:rsidRDefault="00972E7B" w:rsidP="00261828">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521E077" w14:textId="77777777" w:rsidR="00972E7B" w:rsidRPr="006C1437" w:rsidRDefault="00972E7B" w:rsidP="0026182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FAD3403" w14:textId="77777777" w:rsidR="00972E7B" w:rsidRPr="006C1437" w:rsidRDefault="00972E7B" w:rsidP="00261828">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2B11775" w14:textId="77777777" w:rsidR="00972E7B" w:rsidRPr="006C1437" w:rsidRDefault="00972E7B" w:rsidP="00261828">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7EDD981A" w14:textId="77777777" w:rsidR="00972E7B" w:rsidRPr="006C1437" w:rsidRDefault="00972E7B" w:rsidP="00261828">
            <w:pPr>
              <w:pStyle w:val="TAC"/>
            </w:pPr>
            <w:r w:rsidRPr="006C1437">
              <w:t>0</w:t>
            </w:r>
          </w:p>
        </w:tc>
      </w:tr>
      <w:tr w:rsidR="00972E7B" w:rsidRPr="006C1437" w14:paraId="028669C1"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0CAC9B63" w14:textId="77777777" w:rsidR="00972E7B" w:rsidRPr="006C1437" w:rsidRDefault="00972E7B" w:rsidP="00261828">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4D1D96A" w14:textId="77777777" w:rsidR="00972E7B" w:rsidRPr="006C1437" w:rsidRDefault="00972E7B" w:rsidP="0026182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18E970B" w14:textId="77777777" w:rsidR="00972E7B" w:rsidRPr="006C1437" w:rsidRDefault="00972E7B" w:rsidP="00261828">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6454B2D" w14:textId="77777777" w:rsidR="00972E7B" w:rsidRPr="006C1437" w:rsidRDefault="00972E7B" w:rsidP="00261828">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4B61D071" w14:textId="77777777" w:rsidR="00972E7B" w:rsidRPr="006C1437" w:rsidRDefault="00972E7B" w:rsidP="00261828">
            <w:pPr>
              <w:pStyle w:val="TAC"/>
            </w:pPr>
            <w:r w:rsidRPr="006C1437">
              <w:t>0</w:t>
            </w:r>
          </w:p>
        </w:tc>
      </w:tr>
    </w:tbl>
    <w:p w14:paraId="7993B766" w14:textId="77777777" w:rsidR="00972E7B" w:rsidRPr="006C1437" w:rsidRDefault="00972E7B" w:rsidP="00972E7B">
      <w:pPr>
        <w:rPr>
          <w:lang w:eastAsia="zh-CN"/>
        </w:rPr>
      </w:pPr>
    </w:p>
    <w:p w14:paraId="12B4C1D5" w14:textId="3BAC3F65" w:rsidR="00091EB3" w:rsidRPr="0057187A" w:rsidRDefault="00091EB3" w:rsidP="00091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11E62EA" w14:textId="77777777" w:rsidR="00C12A02" w:rsidRPr="006C1437" w:rsidRDefault="00C12A02" w:rsidP="00C12A02">
      <w:pPr>
        <w:pStyle w:val="Heading3"/>
        <w:rPr>
          <w:lang w:eastAsia="zh-CN"/>
        </w:rPr>
      </w:pPr>
      <w:bookmarkStart w:id="116" w:name="_Toc19777501"/>
      <w:bookmarkStart w:id="117" w:name="_Toc27740798"/>
      <w:bookmarkStart w:id="118" w:name="_Toc36054177"/>
      <w:bookmarkStart w:id="119" w:name="_Toc44874053"/>
      <w:bookmarkStart w:id="120" w:name="_Toc51863031"/>
      <w:bookmarkStart w:id="121" w:name="_Toc57980460"/>
      <w:bookmarkStart w:id="122" w:name="_Toc155214137"/>
      <w:bookmarkStart w:id="123" w:name="_Toc19777539"/>
      <w:bookmarkStart w:id="124" w:name="_Toc27740836"/>
      <w:bookmarkStart w:id="125" w:name="_Toc36054215"/>
      <w:bookmarkStart w:id="126" w:name="_Toc44874091"/>
      <w:bookmarkStart w:id="127" w:name="_Toc51863069"/>
      <w:bookmarkStart w:id="128" w:name="_Toc57980498"/>
      <w:bookmarkStart w:id="129" w:name="_Toc155214175"/>
      <w:bookmarkStart w:id="130" w:name="_Toc20142331"/>
      <w:bookmarkStart w:id="131" w:name="_Toc34217277"/>
      <w:bookmarkStart w:id="132" w:name="_Toc34217429"/>
      <w:bookmarkStart w:id="133" w:name="_Toc39051792"/>
      <w:bookmarkStart w:id="134" w:name="_Toc43210364"/>
      <w:bookmarkStart w:id="135" w:name="_Toc49853270"/>
      <w:bookmarkStart w:id="136" w:name="_Toc56530059"/>
      <w:bookmarkStart w:id="137" w:name="_Toc155594010"/>
      <w:bookmarkStart w:id="138" w:name="_Toc153872101"/>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7.2.7</w:t>
        </w:r>
        <w:r w:rsidRPr="006C1437">
          <w:rPr>
            <w:lang w:eastAsia="zh-CN"/>
          </w:rPr>
          <w:tab/>
        </w:r>
      </w:smartTag>
      <w:r w:rsidRPr="006C1437">
        <w:rPr>
          <w:lang w:eastAsia="zh-CN"/>
        </w:rPr>
        <w:t>Modify Bearer Request</w:t>
      </w:r>
      <w:bookmarkEnd w:id="116"/>
      <w:bookmarkEnd w:id="117"/>
      <w:bookmarkEnd w:id="118"/>
      <w:bookmarkEnd w:id="119"/>
      <w:bookmarkEnd w:id="120"/>
      <w:bookmarkEnd w:id="121"/>
      <w:bookmarkEnd w:id="122"/>
    </w:p>
    <w:p w14:paraId="75C57C3A" w14:textId="77777777" w:rsidR="00C12A02" w:rsidRPr="006C1437" w:rsidRDefault="00C12A02" w:rsidP="00C12A02">
      <w:r w:rsidRPr="006C1437">
        <w:t>The direction of this message shall be from MME/S4-SGSN to SGW and/or from SGW to PGW (see Table 6.1-1).</w:t>
      </w:r>
    </w:p>
    <w:p w14:paraId="343BB961" w14:textId="77777777" w:rsidR="00C12A02" w:rsidRPr="006C1437" w:rsidRDefault="00C12A02" w:rsidP="00C12A02">
      <w:pPr>
        <w:rPr>
          <w:lang w:eastAsia="zh-CN"/>
        </w:rPr>
      </w:pPr>
      <w:r w:rsidRPr="006C1437">
        <w:rPr>
          <w:lang w:eastAsia="zh-CN"/>
        </w:rPr>
        <w:t>The Modify Bearer Request message shall only be sent on the S11 interface by the MME to the SGW and on the S5/S8 interfaces by the SGW to the PGW as part of the procedures:</w:t>
      </w:r>
    </w:p>
    <w:p w14:paraId="72437EE6" w14:textId="77777777" w:rsidR="00C12A02" w:rsidRPr="006C1437" w:rsidRDefault="00C12A02" w:rsidP="00C12A02">
      <w:pPr>
        <w:pStyle w:val="B1"/>
        <w:rPr>
          <w:lang w:eastAsia="zh-CN"/>
        </w:rPr>
      </w:pPr>
      <w:r w:rsidRPr="006C1437">
        <w:rPr>
          <w:lang w:eastAsia="zh-CN"/>
        </w:rPr>
        <w:t>-</w:t>
      </w:r>
      <w:r w:rsidRPr="006C1437">
        <w:rPr>
          <w:lang w:eastAsia="zh-CN"/>
        </w:rPr>
        <w:tab/>
        <w:t>E-UTRAN Tracking Area Update without SGW Change</w:t>
      </w:r>
    </w:p>
    <w:p w14:paraId="22683465" w14:textId="77777777" w:rsidR="00C12A02" w:rsidRPr="006C1437" w:rsidRDefault="00C12A02" w:rsidP="00C12A02">
      <w:pPr>
        <w:pStyle w:val="B1"/>
      </w:pPr>
      <w:r w:rsidRPr="006C1437">
        <w:t>-</w:t>
      </w:r>
      <w:r w:rsidRPr="006C1437">
        <w:tab/>
        <w:t>UE triggered Service Request</w:t>
      </w:r>
    </w:p>
    <w:p w14:paraId="12AEBD78" w14:textId="77777777" w:rsidR="00C12A02" w:rsidRPr="006C1437" w:rsidRDefault="00C12A02" w:rsidP="00C12A02">
      <w:pPr>
        <w:pStyle w:val="B1"/>
        <w:rPr>
          <w:lang w:eastAsia="zh-CN"/>
        </w:rPr>
      </w:pPr>
      <w:r w:rsidRPr="006C1437">
        <w:t>-</w:t>
      </w:r>
      <w:r w:rsidRPr="006C1437">
        <w:tab/>
      </w:r>
      <w:r w:rsidRPr="006C1437">
        <w:rPr>
          <w:lang w:eastAsia="zh-CN"/>
        </w:rPr>
        <w:t>S1-based Handover</w:t>
      </w:r>
    </w:p>
    <w:p w14:paraId="54A74F9A" w14:textId="77777777" w:rsidR="00C12A02" w:rsidRPr="006C1437" w:rsidRDefault="00C12A02" w:rsidP="00C12A02">
      <w:pPr>
        <w:pStyle w:val="B1"/>
      </w:pPr>
      <w:r w:rsidRPr="006C1437">
        <w:t>-</w:t>
      </w:r>
      <w:r w:rsidRPr="006C1437">
        <w:tab/>
        <w:t>UTRAN Iu mode to E-UTRAN Inter RAT handover</w:t>
      </w:r>
    </w:p>
    <w:p w14:paraId="31A5AAD3" w14:textId="77777777" w:rsidR="00C12A02" w:rsidRPr="006C1437" w:rsidRDefault="00C12A02" w:rsidP="00C12A02">
      <w:pPr>
        <w:pStyle w:val="B1"/>
      </w:pPr>
      <w:r w:rsidRPr="006C1437">
        <w:t>-</w:t>
      </w:r>
      <w:r w:rsidRPr="006C1437">
        <w:tab/>
        <w:t>GERAN A/Gb mode to E-UTRAN Inter RAT handover</w:t>
      </w:r>
    </w:p>
    <w:p w14:paraId="3B973F5D" w14:textId="77777777" w:rsidR="00C12A02" w:rsidRPr="006C1437" w:rsidRDefault="00C12A02" w:rsidP="00C12A02">
      <w:pPr>
        <w:pStyle w:val="B1"/>
        <w:rPr>
          <w:color w:val="222222"/>
        </w:rPr>
      </w:pPr>
      <w:r w:rsidRPr="00DF645F">
        <w:t>-</w:t>
      </w:r>
      <w:r w:rsidRPr="00DF645F">
        <w:tab/>
        <w:t>Tracking Area Update procedure</w:t>
      </w:r>
      <w:r w:rsidRPr="00DF645F">
        <w:rPr>
          <w:rFonts w:hint="eastAsia"/>
        </w:rPr>
        <w:t xml:space="preserve"> </w:t>
      </w:r>
      <w:r w:rsidRPr="00DF645F">
        <w:t>with a RAT type change</w:t>
      </w:r>
    </w:p>
    <w:p w14:paraId="34669D0A" w14:textId="77777777" w:rsidR="00C12A02" w:rsidRPr="006C1437" w:rsidRDefault="00C12A02" w:rsidP="00C12A02">
      <w:pPr>
        <w:pStyle w:val="B1"/>
        <w:rPr>
          <w:lang w:eastAsia="zh-CN"/>
        </w:rPr>
      </w:pPr>
      <w:r w:rsidRPr="006C1437">
        <w:t>-</w:t>
      </w:r>
      <w:r w:rsidRPr="006C1437">
        <w:tab/>
      </w:r>
      <w:r w:rsidRPr="006C1437">
        <w:rPr>
          <w:lang w:eastAsia="zh-CN"/>
        </w:rPr>
        <w:t>E-UTRAN Initial Attach</w:t>
      </w:r>
    </w:p>
    <w:p w14:paraId="5FA362B2" w14:textId="77777777" w:rsidR="00C12A02" w:rsidRPr="006C1437" w:rsidRDefault="00C12A02" w:rsidP="00C12A02">
      <w:pPr>
        <w:pStyle w:val="B1"/>
        <w:rPr>
          <w:lang w:eastAsia="zh-CN"/>
        </w:rPr>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1A0E2D3E" w14:textId="77777777" w:rsidR="00C12A02" w:rsidRPr="006C1437" w:rsidRDefault="00C12A02" w:rsidP="00C12A02">
      <w:pPr>
        <w:pStyle w:val="B1"/>
      </w:pPr>
      <w:r w:rsidRPr="006C1437">
        <w:t>-</w:t>
      </w:r>
      <w:r w:rsidRPr="006C1437">
        <w:tab/>
        <w:t>UE requested PDN connectivity</w:t>
      </w:r>
    </w:p>
    <w:p w14:paraId="2CEA708D" w14:textId="77777777" w:rsidR="00C12A02" w:rsidRPr="006C1437" w:rsidRDefault="00C12A02" w:rsidP="00C12A02">
      <w:pPr>
        <w:pStyle w:val="B1"/>
      </w:pPr>
      <w:r w:rsidRPr="006C1437">
        <w:t>-</w:t>
      </w:r>
      <w:r w:rsidRPr="006C1437">
        <w:tab/>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t>3G</w:t>
        </w:r>
      </w:smartTag>
      <w:r w:rsidRPr="006C1437">
        <w:t xml:space="preserve"> SGSN to MME combined hard handover and SRNS relocation procedure</w:t>
      </w:r>
    </w:p>
    <w:p w14:paraId="38ECA093" w14:textId="77777777" w:rsidR="00C12A02" w:rsidRPr="006C1437" w:rsidRDefault="00C12A02" w:rsidP="00C12A02">
      <w:pPr>
        <w:pStyle w:val="B1"/>
        <w:rPr>
          <w:lang w:eastAsia="zh-CN"/>
        </w:rPr>
      </w:pPr>
      <w:r w:rsidRPr="006C1437">
        <w:t>-</w:t>
      </w:r>
      <w:r w:rsidRPr="006C1437">
        <w:tab/>
        <w:t>X2-based handover without SGW relocation</w:t>
      </w:r>
    </w:p>
    <w:p w14:paraId="68D8E896" w14:textId="77777777" w:rsidR="00C12A02" w:rsidRPr="006C1437" w:rsidRDefault="00C12A02" w:rsidP="00C12A02">
      <w:pPr>
        <w:pStyle w:val="B1"/>
      </w:pPr>
      <w:r w:rsidRPr="006C1437">
        <w:t>-</w:t>
      </w:r>
      <w:r w:rsidRPr="006C1437">
        <w:tab/>
        <w:t>UTRAN/GERAN to E-UTRAN SRVCC</w:t>
      </w:r>
    </w:p>
    <w:p w14:paraId="645FC3BE" w14:textId="77777777" w:rsidR="00C12A02" w:rsidRPr="006C1437" w:rsidRDefault="00C12A02" w:rsidP="00C12A02">
      <w:pPr>
        <w:pStyle w:val="B1"/>
      </w:pPr>
      <w:r w:rsidRPr="006C1437">
        <w:t>-</w:t>
      </w:r>
      <w:r w:rsidRPr="006C1437">
        <w:tab/>
        <w:t xml:space="preserve">HSS-based P-CSCF restoration for 3GPP access (see </w:t>
      </w:r>
      <w:r>
        <w:t>3GPP TS </w:t>
      </w:r>
      <w:r w:rsidRPr="006C1437">
        <w:t>23.380</w:t>
      </w:r>
      <w:r>
        <w:t> </w:t>
      </w:r>
      <w:r w:rsidRPr="006C1437">
        <w:t>[61])</w:t>
      </w:r>
    </w:p>
    <w:p w14:paraId="48E53686" w14:textId="77777777" w:rsidR="00C12A02" w:rsidRPr="006C1437" w:rsidRDefault="00C12A02" w:rsidP="00C12A02">
      <w:pPr>
        <w:pStyle w:val="B1"/>
      </w:pPr>
      <w:r w:rsidRPr="006C1437">
        <w:t>-</w:t>
      </w:r>
      <w:r w:rsidRPr="006C1437">
        <w:tab/>
        <w:t xml:space="preserve">Connection Resume procedure (see </w:t>
      </w:r>
      <w:r>
        <w:t>clause </w:t>
      </w:r>
      <w:r w:rsidRPr="006C1437">
        <w:t xml:space="preserve">5.3.5A of </w:t>
      </w:r>
      <w:r>
        <w:t>3GPP TS </w:t>
      </w:r>
      <w:r w:rsidRPr="006C1437">
        <w:t>23.401</w:t>
      </w:r>
      <w:r>
        <w:t> </w:t>
      </w:r>
      <w:r w:rsidRPr="006C1437">
        <w:t>[3])</w:t>
      </w:r>
    </w:p>
    <w:p w14:paraId="1C699F1A" w14:textId="77777777" w:rsidR="00C12A02" w:rsidRPr="006C1437" w:rsidRDefault="00C12A02" w:rsidP="00C12A02">
      <w:pPr>
        <w:pStyle w:val="B1"/>
        <w:rPr>
          <w:lang w:eastAsia="zh-CN"/>
        </w:rPr>
      </w:pPr>
      <w:r w:rsidRPr="006C1437">
        <w:rPr>
          <w:lang w:eastAsia="zh-CN"/>
        </w:rPr>
        <w:t>-</w:t>
      </w:r>
      <w:r w:rsidRPr="006C1437">
        <w:rPr>
          <w:lang w:eastAsia="zh-CN"/>
        </w:rPr>
        <w:tab/>
        <w:t xml:space="preserve">reception of the RRC establishment cause </w:t>
      </w:r>
      <w:r w:rsidRPr="006C1437">
        <w:t>"MO Exception data"</w:t>
      </w:r>
      <w:r w:rsidRPr="006C1437">
        <w:rPr>
          <w:lang w:eastAsia="zh-CN"/>
        </w:rPr>
        <w:t xml:space="preserve"> in the NB-IoT RAT</w:t>
      </w:r>
    </w:p>
    <w:p w14:paraId="1B097BEB" w14:textId="77777777" w:rsidR="00C12A02" w:rsidRPr="006C1437" w:rsidRDefault="00C12A02" w:rsidP="00C12A02">
      <w:r w:rsidRPr="006C1437">
        <w:rPr>
          <w:lang w:eastAsia="zh-CN"/>
        </w:rPr>
        <w:t>It shall also only be sent on the S11 interface by the MME to the SGW as part of the procedure:</w:t>
      </w:r>
    </w:p>
    <w:p w14:paraId="55E3A72F" w14:textId="77777777" w:rsidR="00C12A02" w:rsidRPr="006C1437" w:rsidRDefault="00C12A02" w:rsidP="00C12A02">
      <w:pPr>
        <w:pStyle w:val="B1"/>
      </w:pPr>
      <w:r w:rsidRPr="006C1437">
        <w:t>-</w:t>
      </w:r>
      <w:r w:rsidRPr="006C1437">
        <w:tab/>
        <w:t>E-UTRAN Initiated E-RAB modification procedure</w:t>
      </w:r>
    </w:p>
    <w:p w14:paraId="1991947D" w14:textId="77777777" w:rsidR="00C12A02" w:rsidRPr="006C1437" w:rsidRDefault="00C12A02" w:rsidP="00C12A02">
      <w:pPr>
        <w:pStyle w:val="B1"/>
        <w:rPr>
          <w:lang w:eastAsia="zh-CN"/>
        </w:rPr>
      </w:pPr>
      <w:r w:rsidRPr="006C1437">
        <w:t>-</w:t>
      </w:r>
      <w:r w:rsidRPr="006C1437">
        <w:tab/>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00FA2DCC" w14:textId="77777777" w:rsidR="00C12A02" w:rsidRPr="006C1437" w:rsidRDefault="00C12A02" w:rsidP="00C12A02">
      <w:pPr>
        <w:pStyle w:val="B1"/>
      </w:pPr>
      <w:r w:rsidRPr="006C1437">
        <w:t>-</w:t>
      </w:r>
      <w:r w:rsidRPr="006C1437">
        <w:tab/>
        <w:t>Tracking Area Update procedure with Serving GW change and data forwarding</w:t>
      </w:r>
    </w:p>
    <w:p w14:paraId="18BB88EF" w14:textId="77777777" w:rsidR="00C12A02" w:rsidRPr="006C1437" w:rsidRDefault="00C12A02" w:rsidP="00C12A02">
      <w:pPr>
        <w:pStyle w:val="B1"/>
      </w:pPr>
      <w:r w:rsidRPr="006C1437">
        <w:t>-</w:t>
      </w:r>
      <w:r w:rsidRPr="006C1437">
        <w:tab/>
        <w:t>Mobile Originated Data transport in Control Plane CIoT EPS optimisation with P-GW connectivity</w:t>
      </w:r>
    </w:p>
    <w:p w14:paraId="6D80F78A" w14:textId="77777777" w:rsidR="00C12A02" w:rsidRPr="006C1437" w:rsidRDefault="00C12A02" w:rsidP="00C12A02">
      <w:pPr>
        <w:pStyle w:val="B1"/>
        <w:rPr>
          <w:lang w:eastAsia="zh-CN"/>
        </w:rPr>
      </w:pPr>
      <w:r w:rsidRPr="006C1437">
        <w:t>-</w:t>
      </w:r>
      <w:r w:rsidRPr="006C1437">
        <w:tab/>
        <w:t>Mobile Terminated Data Transport in Control Plane CIoT EPS optimisation with P-GW connectivity</w:t>
      </w:r>
    </w:p>
    <w:p w14:paraId="07A54FC0" w14:textId="77777777" w:rsidR="00C12A02" w:rsidRPr="006C1437" w:rsidRDefault="00C12A02" w:rsidP="00C12A02">
      <w:pPr>
        <w:pStyle w:val="B1"/>
        <w:rPr>
          <w:lang w:eastAsia="zh-CN"/>
        </w:rPr>
      </w:pPr>
      <w:r w:rsidRPr="006C1437">
        <w:t>-</w:t>
      </w:r>
      <w:r w:rsidRPr="006C1437">
        <w:tab/>
        <w:t>Establishment of S1-U bearer during Data Transport in</w:t>
      </w:r>
      <w:r w:rsidRPr="006C1437">
        <w:rPr>
          <w:rFonts w:hint="eastAsia"/>
          <w:lang w:eastAsia="zh-CN"/>
        </w:rPr>
        <w:t xml:space="preserve"> </w:t>
      </w:r>
      <w:r w:rsidRPr="006C1437">
        <w:t>Control Plane CIoT EPS optimisation</w:t>
      </w:r>
      <w:r w:rsidRPr="006C1437">
        <w:rPr>
          <w:rFonts w:hint="eastAsia"/>
          <w:lang w:eastAsia="zh-CN"/>
        </w:rPr>
        <w:t xml:space="preserve"> procedure</w:t>
      </w:r>
      <w:r w:rsidRPr="006C1437">
        <w:t xml:space="preserve"> (see </w:t>
      </w:r>
      <w:r>
        <w:t>clause </w:t>
      </w:r>
      <w:r w:rsidRPr="006C1437">
        <w:t xml:space="preserve">5.3.4B.4 of </w:t>
      </w:r>
      <w:r>
        <w:t>3GPP TS </w:t>
      </w:r>
      <w:r w:rsidRPr="006C1437">
        <w:t>23.401</w:t>
      </w:r>
      <w:r>
        <w:t> </w:t>
      </w:r>
      <w:r w:rsidRPr="006C1437">
        <w:t>[3]).</w:t>
      </w:r>
    </w:p>
    <w:p w14:paraId="6BF1361D" w14:textId="77777777" w:rsidR="00C12A02" w:rsidRPr="006C1437" w:rsidRDefault="00C12A02" w:rsidP="00C12A02">
      <w:pPr>
        <w:rPr>
          <w:lang w:eastAsia="zh-CN"/>
        </w:rPr>
      </w:pPr>
      <w:r w:rsidRPr="006C1437">
        <w:rPr>
          <w:lang w:eastAsia="zh-CN"/>
        </w:rPr>
        <w:t>It shall also only be sent on the S4 interface by the SGSN to the SGW and on the S5/S8 interfaces by the SGW to the PGW as part of the procedures:</w:t>
      </w:r>
    </w:p>
    <w:p w14:paraId="1FB5EDAC" w14:textId="77777777" w:rsidR="00C12A02" w:rsidRPr="006C1437" w:rsidRDefault="00C12A02" w:rsidP="00C12A02">
      <w:pPr>
        <w:pStyle w:val="B1"/>
        <w:rPr>
          <w:lang w:eastAsia="zh-CN"/>
        </w:rPr>
      </w:pPr>
      <w:r w:rsidRPr="006C1437">
        <w:rPr>
          <w:lang w:eastAsia="zh-CN"/>
        </w:rPr>
        <w:t>-</w:t>
      </w:r>
      <w:r w:rsidRPr="006C1437">
        <w:rPr>
          <w:lang w:eastAsia="zh-CN"/>
        </w:rPr>
        <w:tab/>
        <w:t>Routeing Area Update with MME interaction and without SGW change</w:t>
      </w:r>
    </w:p>
    <w:p w14:paraId="216BB222" w14:textId="77777777" w:rsidR="00C12A02" w:rsidRPr="006C1437" w:rsidRDefault="00C12A02" w:rsidP="00C12A02">
      <w:pPr>
        <w:pStyle w:val="B1"/>
      </w:pPr>
      <w:r w:rsidRPr="006C1437">
        <w:t>-</w:t>
      </w:r>
      <w:r w:rsidRPr="006C1437">
        <w:tab/>
        <w:t>E-UTRAN to UTRAN Iu mode Inter RAT handover</w:t>
      </w:r>
    </w:p>
    <w:p w14:paraId="3B9D833D" w14:textId="77777777" w:rsidR="00C12A02" w:rsidRPr="006C1437" w:rsidRDefault="00C12A02" w:rsidP="00C12A02">
      <w:pPr>
        <w:pStyle w:val="B1"/>
        <w:rPr>
          <w:lang w:eastAsia="zh-CN"/>
        </w:rPr>
      </w:pPr>
      <w:r w:rsidRPr="006C1437">
        <w:t>-</w:t>
      </w:r>
      <w:r w:rsidRPr="006C1437">
        <w:tab/>
        <w:t>E-UTRAN to GERAN A/Gb mode Inter RAT handover</w:t>
      </w:r>
    </w:p>
    <w:p w14:paraId="24C0A08A" w14:textId="77777777" w:rsidR="00C12A02" w:rsidRPr="006C1437" w:rsidRDefault="00C12A02" w:rsidP="00C12A02">
      <w:pPr>
        <w:pStyle w:val="B1"/>
        <w:rPr>
          <w:lang w:eastAsia="zh-CN"/>
        </w:rPr>
      </w:pPr>
      <w:r w:rsidRPr="006C1437">
        <w:t>-</w:t>
      </w:r>
      <w:r w:rsidRPr="006C1437">
        <w:tab/>
        <w:t>Inter SGSN Routeing Area Update Procedure and Combined Inter SGSN RA / LA Update to S4 SGSNs</w:t>
      </w:r>
      <w:r w:rsidRPr="006C1437">
        <w:rPr>
          <w:rFonts w:hint="eastAsia"/>
          <w:lang w:eastAsia="zh-CN"/>
        </w:rPr>
        <w:t xml:space="preserve"> without SGW change</w:t>
      </w:r>
    </w:p>
    <w:p w14:paraId="0CDB9EC2" w14:textId="77777777" w:rsidR="00C12A02" w:rsidRPr="006C1437" w:rsidRDefault="00C12A02" w:rsidP="00C12A02">
      <w:pPr>
        <w:pStyle w:val="B1"/>
        <w:rPr>
          <w:lang w:eastAsia="zh-CN"/>
        </w:rPr>
      </w:pPr>
      <w:r w:rsidRPr="006C1437">
        <w:t>-</w:t>
      </w:r>
      <w:r w:rsidRPr="006C1437">
        <w:tab/>
        <w:t>Iu mode RA Update Procedure</w:t>
      </w:r>
      <w:r w:rsidRPr="006C1437">
        <w:rPr>
          <w:rFonts w:hint="eastAsia"/>
          <w:lang w:eastAsia="zh-CN"/>
        </w:rPr>
        <w:t xml:space="preserve"> without SGW change</w:t>
      </w:r>
    </w:p>
    <w:p w14:paraId="60663D09" w14:textId="77777777" w:rsidR="00C12A02" w:rsidRPr="006C1437" w:rsidRDefault="00C12A02" w:rsidP="00C12A02">
      <w:pPr>
        <w:pStyle w:val="B1"/>
        <w:rPr>
          <w:lang w:eastAsia="zh-CN"/>
        </w:rPr>
      </w:pPr>
      <w:r w:rsidRPr="006C1437">
        <w:t>-</w:t>
      </w:r>
      <w:r w:rsidRPr="006C1437">
        <w:tab/>
        <w:t>Serving RNS Relocation Procedure</w:t>
      </w:r>
    </w:p>
    <w:p w14:paraId="4D4063D3" w14:textId="77777777" w:rsidR="00C12A02" w:rsidRPr="006C1437" w:rsidRDefault="00C12A02" w:rsidP="00C12A02">
      <w:pPr>
        <w:pStyle w:val="B1"/>
        <w:rPr>
          <w:lang w:eastAsia="zh-CN"/>
        </w:rPr>
      </w:pPr>
      <w:r w:rsidRPr="006C1437">
        <w:t>-</w:t>
      </w:r>
      <w:r w:rsidRPr="006C1437">
        <w:tab/>
        <w:t>Combined Hard Handover and SRNS Relocation Procedure</w:t>
      </w:r>
    </w:p>
    <w:p w14:paraId="3A428286" w14:textId="77777777" w:rsidR="00C12A02" w:rsidRPr="006C1437" w:rsidRDefault="00C12A02" w:rsidP="00C12A02">
      <w:pPr>
        <w:pStyle w:val="B1"/>
        <w:rPr>
          <w:lang w:eastAsia="zh-CN"/>
        </w:rPr>
      </w:pPr>
      <w:r w:rsidRPr="006C1437">
        <w:t>-</w:t>
      </w:r>
      <w:r w:rsidRPr="006C1437">
        <w:tab/>
        <w:t>Combined Cell / URA Update and SRNS Relocation Procedure</w:t>
      </w:r>
    </w:p>
    <w:p w14:paraId="24962599" w14:textId="77777777" w:rsidR="00C12A02" w:rsidRPr="006C1437" w:rsidRDefault="00C12A02" w:rsidP="00C12A02">
      <w:pPr>
        <w:pStyle w:val="B1"/>
        <w:rPr>
          <w:lang w:eastAsia="zh-CN"/>
        </w:rPr>
      </w:pPr>
      <w:r w:rsidRPr="006C1437">
        <w:t>-</w:t>
      </w:r>
      <w:r w:rsidRPr="006C1437">
        <w:tab/>
        <w:t>Enhanced Serving RNS Relocation without SGW relocation</w:t>
      </w:r>
    </w:p>
    <w:p w14:paraId="2F2D2D09" w14:textId="77777777" w:rsidR="00C12A02" w:rsidRPr="006C1437" w:rsidRDefault="00C12A02" w:rsidP="00C12A02">
      <w:pPr>
        <w:pStyle w:val="B1"/>
        <w:rPr>
          <w:lang w:eastAsia="zh-CN"/>
        </w:rPr>
      </w:pPr>
      <w:r w:rsidRPr="006C1437">
        <w:t>-</w:t>
      </w:r>
      <w:r w:rsidRPr="006C1437">
        <w:tab/>
        <w:t>UE Initiated Service Request Procedure</w:t>
      </w:r>
    </w:p>
    <w:p w14:paraId="73256C90" w14:textId="77777777" w:rsidR="00C12A02" w:rsidRPr="006C1437" w:rsidRDefault="00C12A02" w:rsidP="00C12A02">
      <w:pPr>
        <w:pStyle w:val="B1"/>
        <w:rPr>
          <w:lang w:eastAsia="zh-CN"/>
        </w:rPr>
      </w:pPr>
      <w:r w:rsidRPr="006C1437">
        <w:t>-</w:t>
      </w:r>
      <w:r w:rsidRPr="006C1437">
        <w:tab/>
        <w:t>Iu mode to A/Gb mode Intra SGSN Change</w:t>
      </w:r>
    </w:p>
    <w:p w14:paraId="7DC2B649" w14:textId="77777777" w:rsidR="00C12A02" w:rsidRPr="006C1437" w:rsidRDefault="00C12A02" w:rsidP="00C12A02">
      <w:pPr>
        <w:pStyle w:val="B1"/>
        <w:rPr>
          <w:lang w:eastAsia="zh-CN"/>
        </w:rPr>
      </w:pPr>
      <w:r w:rsidRPr="006C1437">
        <w:t>-</w:t>
      </w:r>
      <w:r w:rsidRPr="006C1437">
        <w:tab/>
        <w:t>A/Gb mode to Iu mode Intra SGSN Change</w:t>
      </w:r>
    </w:p>
    <w:p w14:paraId="31D816F7" w14:textId="77777777" w:rsidR="00C12A02" w:rsidRPr="006C1437" w:rsidRDefault="00C12A02" w:rsidP="00C12A02">
      <w:pPr>
        <w:pStyle w:val="B1"/>
        <w:rPr>
          <w:lang w:eastAsia="zh-CN"/>
        </w:rPr>
      </w:pPr>
      <w:r w:rsidRPr="006C1437">
        <w:t>-</w:t>
      </w:r>
      <w:r w:rsidRPr="006C1437">
        <w:tab/>
        <w:t>Iu mode to A/Gb mode Inter-SGSN Change</w:t>
      </w:r>
    </w:p>
    <w:p w14:paraId="49F5D2BA" w14:textId="77777777" w:rsidR="00C12A02" w:rsidRPr="006C1437" w:rsidRDefault="00C12A02" w:rsidP="00C12A02">
      <w:pPr>
        <w:pStyle w:val="B1"/>
        <w:rPr>
          <w:lang w:eastAsia="zh-CN"/>
        </w:rPr>
      </w:pPr>
      <w:r w:rsidRPr="006C1437">
        <w:t>-</w:t>
      </w:r>
      <w:r w:rsidRPr="006C1437">
        <w:tab/>
        <w:t>A/Gb mode to Iu mode Inter-SGSN Change</w:t>
      </w:r>
    </w:p>
    <w:p w14:paraId="76A210F8" w14:textId="77777777" w:rsidR="00C12A02" w:rsidRPr="006C1437" w:rsidRDefault="00C12A02" w:rsidP="00C12A02">
      <w:pPr>
        <w:pStyle w:val="B1"/>
        <w:rPr>
          <w:lang w:eastAsia="zh-CN"/>
        </w:rPr>
      </w:pPr>
      <w:r w:rsidRPr="006C1437">
        <w:t>-</w:t>
      </w:r>
      <w:r w:rsidRPr="006C1437">
        <w:tab/>
        <w:t>Paging Response with no established user plane on S4</w:t>
      </w:r>
    </w:p>
    <w:p w14:paraId="4271ED69" w14:textId="77777777" w:rsidR="00C12A02" w:rsidRPr="006C1437" w:rsidRDefault="00C12A02" w:rsidP="00C12A02">
      <w:pPr>
        <w:pStyle w:val="B1"/>
      </w:pPr>
      <w:r w:rsidRPr="006C1437">
        <w:t>-</w:t>
      </w:r>
      <w:r w:rsidRPr="006C1437">
        <w:tab/>
        <w:t>PDP Context Activation Procedure</w:t>
      </w:r>
    </w:p>
    <w:p w14:paraId="27AD9D9A" w14:textId="77777777" w:rsidR="00C12A02" w:rsidRPr="006C1437" w:rsidRDefault="00C12A02" w:rsidP="00C12A02">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4A83E939" w14:textId="77777777" w:rsidR="00C12A02" w:rsidRPr="006C1437" w:rsidRDefault="00C12A02" w:rsidP="00C12A02">
      <w:pPr>
        <w:pStyle w:val="B1"/>
      </w:pPr>
      <w:r w:rsidRPr="006C1437">
        <w:t>-</w:t>
      </w:r>
      <w:r w:rsidRPr="006C1437">
        <w:tab/>
        <w:t>UTRAN/GERAN to UTRAN (HSPA) SRVCC</w:t>
      </w:r>
    </w:p>
    <w:p w14:paraId="41970619" w14:textId="77777777" w:rsidR="00C12A02" w:rsidRPr="006C1437" w:rsidRDefault="00C12A02" w:rsidP="00C12A02">
      <w:pPr>
        <w:pStyle w:val="B1"/>
        <w:rPr>
          <w:lang w:eastAsia="zh-CN"/>
        </w:rPr>
      </w:pPr>
      <w:r w:rsidRPr="006C1437">
        <w:t>-</w:t>
      </w:r>
      <w:r w:rsidRPr="006C1437">
        <w:tab/>
        <w:t xml:space="preserve">HSS-based P-CSCF restoration for 3GPP access (see </w:t>
      </w:r>
      <w:r>
        <w:t>3GPP TS </w:t>
      </w:r>
      <w:r w:rsidRPr="006C1437">
        <w:t>23.380</w:t>
      </w:r>
      <w:r>
        <w:t> </w:t>
      </w:r>
      <w:r w:rsidRPr="006C1437">
        <w:t>[61])</w:t>
      </w:r>
    </w:p>
    <w:p w14:paraId="59D1D77B" w14:textId="77777777" w:rsidR="00C12A02" w:rsidRPr="006C1437" w:rsidRDefault="00C12A02" w:rsidP="00C12A02">
      <w:pPr>
        <w:rPr>
          <w:lang w:eastAsia="zh-CN"/>
        </w:rPr>
      </w:pPr>
      <w:r w:rsidRPr="006C1437">
        <w:rPr>
          <w:lang w:eastAsia="zh-CN"/>
        </w:rPr>
        <w:t>It shall also only be sent on the S4 interface by the SGSN to the SGW as part of the procedures:</w:t>
      </w:r>
    </w:p>
    <w:p w14:paraId="624460D3" w14:textId="77777777" w:rsidR="00C12A02" w:rsidRPr="006C1437" w:rsidRDefault="00C12A02" w:rsidP="00C12A02">
      <w:pPr>
        <w:pStyle w:val="B1"/>
        <w:rPr>
          <w:lang w:eastAsia="zh-CN"/>
        </w:rPr>
      </w:pPr>
      <w:r w:rsidRPr="006C1437">
        <w:rPr>
          <w:lang w:eastAsia="zh-CN"/>
        </w:rPr>
        <w:t>-</w:t>
      </w:r>
      <w:r w:rsidRPr="006C1437">
        <w:rPr>
          <w:lang w:eastAsia="zh-CN"/>
        </w:rPr>
        <w:tab/>
        <w:t>RAB Assignment Procedure</w:t>
      </w:r>
    </w:p>
    <w:p w14:paraId="74436201" w14:textId="77777777" w:rsidR="00C12A02" w:rsidRPr="006C1437" w:rsidRDefault="00C12A02" w:rsidP="00C12A02">
      <w:pPr>
        <w:pStyle w:val="B1"/>
        <w:rPr>
          <w:lang w:eastAsia="zh-CN"/>
        </w:rPr>
      </w:pPr>
      <w:r w:rsidRPr="006C1437">
        <w:rPr>
          <w:lang w:eastAsia="zh-CN"/>
        </w:rPr>
        <w:t>-</w:t>
      </w:r>
      <w:r w:rsidRPr="006C1437">
        <w:rPr>
          <w:lang w:eastAsia="zh-CN"/>
        </w:rPr>
        <w:tab/>
        <w:t>SRVCC from E-UTRAN to UTRAN or GERAN with DTM HO support procedures and SRVCC from UTRAN (HSPA) to UTRAN or GERAN with DTM HO support.</w:t>
      </w:r>
    </w:p>
    <w:p w14:paraId="5813BB05" w14:textId="77777777" w:rsidR="00C12A02" w:rsidRPr="006C1437" w:rsidRDefault="00C12A02" w:rsidP="00C12A02">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07FA95FF" w14:textId="77777777" w:rsidR="00C12A02" w:rsidRPr="006C1437" w:rsidRDefault="00C12A02" w:rsidP="00C12A02">
      <w:pPr>
        <w:pStyle w:val="B1"/>
        <w:rPr>
          <w:lang w:eastAsia="zh-CN"/>
        </w:rPr>
      </w:pPr>
      <w:r w:rsidRPr="006C1437">
        <w:t>-</w:t>
      </w:r>
      <w:r w:rsidRPr="006C1437">
        <w:tab/>
        <w:t>Routeing Area Update procedure with Serving GW change and data forwarding</w:t>
      </w:r>
    </w:p>
    <w:p w14:paraId="33590FAF" w14:textId="77777777" w:rsidR="00C12A02" w:rsidRPr="006C1437" w:rsidRDefault="00C12A02" w:rsidP="00C12A02">
      <w:pPr>
        <w:pStyle w:val="B1"/>
        <w:rPr>
          <w:lang w:eastAsia="zh-CN"/>
        </w:rPr>
      </w:pPr>
      <w:r w:rsidRPr="006C1437">
        <w:rPr>
          <w:lang w:eastAsia="zh-CN"/>
        </w:rPr>
        <w:t>and only on the S5/S8 interfaces by the SGW to the PGW as part of the procedures:</w:t>
      </w:r>
    </w:p>
    <w:p w14:paraId="7ABB8151" w14:textId="77777777" w:rsidR="00C12A02" w:rsidRPr="006C1437" w:rsidRDefault="00C12A02" w:rsidP="00C12A02">
      <w:pPr>
        <w:pStyle w:val="B1"/>
        <w:rPr>
          <w:lang w:eastAsia="zh-CN"/>
        </w:rPr>
      </w:pPr>
      <w:r w:rsidRPr="006C1437">
        <w:rPr>
          <w:lang w:eastAsia="zh-CN"/>
        </w:rPr>
        <w:t>-</w:t>
      </w:r>
      <w:r w:rsidRPr="006C1437">
        <w:rPr>
          <w:lang w:eastAsia="zh-CN"/>
        </w:rPr>
        <w:tab/>
        <w:t>Tracking Area Update procedure with SGW change</w:t>
      </w:r>
    </w:p>
    <w:p w14:paraId="065CEAFA" w14:textId="77777777" w:rsidR="00C12A02" w:rsidRPr="006C1437" w:rsidRDefault="00C12A02" w:rsidP="00C12A02">
      <w:pPr>
        <w:pStyle w:val="B1"/>
        <w:rPr>
          <w:lang w:eastAsia="zh-CN"/>
        </w:rPr>
      </w:pPr>
      <w:r w:rsidRPr="006C1437">
        <w:rPr>
          <w:lang w:eastAsia="zh-CN"/>
        </w:rPr>
        <w:t>-</w:t>
      </w:r>
      <w:r w:rsidRPr="006C1437">
        <w:rPr>
          <w:lang w:eastAsia="zh-CN"/>
        </w:rPr>
        <w:tab/>
        <w:t>Gn/Gp SGSN to S4 SGSN Routing Area Update</w:t>
      </w:r>
    </w:p>
    <w:p w14:paraId="35AF37B0" w14:textId="77777777" w:rsidR="00C12A02" w:rsidRPr="006C1437" w:rsidRDefault="00C12A02" w:rsidP="00C12A02">
      <w:pPr>
        <w:pStyle w:val="B1"/>
      </w:pPr>
      <w:r w:rsidRPr="006C1437">
        <w:t>-</w:t>
      </w:r>
      <w:r w:rsidRPr="006C1437">
        <w:tab/>
      </w:r>
      <w:r w:rsidRPr="006C1437">
        <w:rPr>
          <w:lang w:eastAsia="zh-CN"/>
        </w:rPr>
        <w:t>X2 based</w:t>
      </w:r>
      <w:r w:rsidRPr="006C1437">
        <w:t xml:space="preserve"> handover with SGW relocation</w:t>
      </w:r>
    </w:p>
    <w:p w14:paraId="1DF81DA0" w14:textId="77777777" w:rsidR="00C12A02" w:rsidRPr="006C1437" w:rsidRDefault="00C12A02" w:rsidP="00C12A02">
      <w:pPr>
        <w:pStyle w:val="B1"/>
        <w:rPr>
          <w:lang w:eastAsia="zh-CN"/>
        </w:rPr>
      </w:pPr>
      <w:r w:rsidRPr="006C1437">
        <w:t>-</w:t>
      </w:r>
      <w:r w:rsidRPr="006C1437">
        <w:tab/>
        <w:t>Gn/Gp SGSN to MME Tracking Area Update</w:t>
      </w:r>
    </w:p>
    <w:p w14:paraId="52954FED" w14:textId="77777777" w:rsidR="00C12A02" w:rsidRPr="006C1437" w:rsidRDefault="00C12A02" w:rsidP="00C12A02">
      <w:pPr>
        <w:pStyle w:val="B1"/>
        <w:rPr>
          <w:lang w:eastAsia="zh-CN"/>
        </w:rPr>
      </w:pPr>
      <w:r w:rsidRPr="006C1437">
        <w:rPr>
          <w:lang w:eastAsia="zh-CN"/>
        </w:rPr>
        <w:t>-</w:t>
      </w:r>
      <w:r w:rsidRPr="006C1437">
        <w:rPr>
          <w:lang w:eastAsia="zh-CN"/>
        </w:rPr>
        <w:tab/>
        <w:t>Enhanced Serving RNS Relocation with SGW relocation</w:t>
      </w:r>
    </w:p>
    <w:p w14:paraId="452817E8" w14:textId="77777777" w:rsidR="00C12A02" w:rsidRPr="006C1437" w:rsidRDefault="00C12A02" w:rsidP="00C12A02">
      <w:pPr>
        <w:pStyle w:val="B1"/>
        <w:rPr>
          <w:lang w:eastAsia="zh-CN"/>
        </w:rPr>
      </w:pPr>
      <w:r w:rsidRPr="006C1437">
        <w:t>-</w:t>
      </w:r>
      <w:r w:rsidRPr="006C1437">
        <w:tab/>
        <w:t>Routeing Area Update with MME interaction and with SGW change</w:t>
      </w:r>
    </w:p>
    <w:p w14:paraId="2E29ECD5" w14:textId="77777777" w:rsidR="00C12A02" w:rsidRPr="006C1437" w:rsidRDefault="00C12A02" w:rsidP="00C12A02">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196F8125" w14:textId="77777777" w:rsidR="00C12A02" w:rsidRPr="006C1437" w:rsidRDefault="00C12A02" w:rsidP="00C12A02">
      <w:pPr>
        <w:pStyle w:val="B1"/>
        <w:rPr>
          <w:lang w:eastAsia="zh-CN"/>
        </w:rPr>
      </w:pPr>
      <w:r w:rsidRPr="006C1437">
        <w:t>-</w:t>
      </w:r>
      <w:r w:rsidRPr="006C1437">
        <w:tab/>
        <w:t>Iu mode RA Update Procedure</w:t>
      </w:r>
      <w:r w:rsidRPr="006C1437">
        <w:rPr>
          <w:rFonts w:hint="eastAsia"/>
          <w:lang w:eastAsia="zh-CN"/>
        </w:rPr>
        <w:t xml:space="preserve"> using S4 with SGW change</w:t>
      </w:r>
    </w:p>
    <w:p w14:paraId="65BA3325" w14:textId="77777777" w:rsidR="00C12A02" w:rsidRPr="006C1437" w:rsidRDefault="00C12A02" w:rsidP="00C12A02">
      <w:pPr>
        <w:pStyle w:val="B1"/>
        <w:rPr>
          <w:lang w:eastAsia="zh-CN"/>
        </w:rPr>
      </w:pPr>
      <w:r w:rsidRPr="006C1437">
        <w:t>-</w:t>
      </w:r>
      <w:r w:rsidRPr="006C1437">
        <w:tab/>
      </w:r>
      <w:r w:rsidRPr="006C1437">
        <w:rPr>
          <w:rFonts w:hint="eastAsia"/>
          <w:lang w:eastAsia="zh-CN"/>
        </w:rPr>
        <w:t xml:space="preserve">Restoration of PDN connections after an SGW failure if the MME/SGSN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3348EFF4" w14:textId="77777777" w:rsidR="00C12A02" w:rsidRPr="006C1437" w:rsidRDefault="00C12A02" w:rsidP="00C12A02">
      <w:pPr>
        <w:pStyle w:val="B1"/>
        <w:rPr>
          <w:lang w:eastAsia="zh-CN"/>
        </w:rPr>
      </w:pPr>
      <w:r w:rsidRPr="006C1437">
        <w:rPr>
          <w:lang w:eastAsia="zh-CN"/>
        </w:rPr>
        <w:t>-</w:t>
      </w:r>
      <w:r w:rsidRPr="006C1437">
        <w:rPr>
          <w:lang w:eastAsia="zh-CN"/>
        </w:rPr>
        <w:tab/>
        <w:t>MME triggered Serving GW relocation</w:t>
      </w:r>
    </w:p>
    <w:p w14:paraId="102A317F" w14:textId="77777777" w:rsidR="00C12A02" w:rsidRPr="006C1437" w:rsidRDefault="00C12A02" w:rsidP="00C12A02">
      <w:pPr>
        <w:pStyle w:val="B1"/>
        <w:rPr>
          <w:lang w:eastAsia="zh-CN"/>
        </w:rPr>
      </w:pPr>
      <w:r w:rsidRPr="006C1437">
        <w:rPr>
          <w:lang w:eastAsia="zh-CN"/>
        </w:rPr>
        <w:t>-</w:t>
      </w:r>
      <w:r w:rsidRPr="006C1437">
        <w:rPr>
          <w:lang w:eastAsia="zh-CN"/>
        </w:rPr>
        <w:tab/>
        <w:t>S4-SGSN triggered Serving GW relocation</w:t>
      </w:r>
    </w:p>
    <w:p w14:paraId="3DB97E0C" w14:textId="77777777" w:rsidR="00C12A02" w:rsidRPr="006C1437" w:rsidRDefault="00C12A02" w:rsidP="00C12A02">
      <w:pPr>
        <w:pStyle w:val="B1"/>
        <w:rPr>
          <w:lang w:eastAsia="zh-CN"/>
        </w:rPr>
      </w:pPr>
      <w:r w:rsidRPr="006C1437">
        <w:rPr>
          <w:lang w:eastAsia="zh-CN"/>
        </w:rPr>
        <w:t>-</w:t>
      </w:r>
      <w:r w:rsidRPr="006C1437">
        <w:rPr>
          <w:lang w:eastAsia="zh-CN"/>
        </w:rPr>
        <w:tab/>
        <w:t>PGW Pause of Charging procedure</w:t>
      </w:r>
    </w:p>
    <w:p w14:paraId="102572F2" w14:textId="77777777" w:rsidR="00C12A02" w:rsidRPr="006C1437" w:rsidRDefault="00C12A02" w:rsidP="00C12A02">
      <w:pPr>
        <w:rPr>
          <w:lang w:eastAsia="zh-CN"/>
        </w:rPr>
      </w:pPr>
      <w:r w:rsidRPr="006C1437">
        <w:rPr>
          <w:lang w:eastAsia="zh-CN"/>
        </w:rPr>
        <w:t>and on the S2b interface by the ePDG to the PGW as part of the procedures:</w:t>
      </w:r>
    </w:p>
    <w:p w14:paraId="07B76690" w14:textId="77777777" w:rsidR="00C12A02" w:rsidRPr="006C1437" w:rsidRDefault="00C12A02" w:rsidP="00C12A02">
      <w:pPr>
        <w:pStyle w:val="B1"/>
      </w:pPr>
      <w:r w:rsidRPr="006C1437">
        <w:t>-</w:t>
      </w:r>
      <w:r w:rsidRPr="006C1437">
        <w:tab/>
        <w:t>UE initiated IPsec tunnel update procedure</w:t>
      </w:r>
    </w:p>
    <w:p w14:paraId="21E66214" w14:textId="77777777" w:rsidR="00C12A02" w:rsidRPr="006C1437" w:rsidRDefault="00C12A02" w:rsidP="00C12A02">
      <w:r w:rsidRPr="006C1437">
        <w:rPr>
          <w:lang w:eastAsia="zh-CN"/>
        </w:rPr>
        <w:t xml:space="preserve">If the optional </w:t>
      </w:r>
      <w:r w:rsidRPr="006C1437">
        <w:t>network triggered service restoration feature</w:t>
      </w:r>
      <w:r w:rsidRPr="006C1437">
        <w:rPr>
          <w:lang w:eastAsia="zh-CN"/>
        </w:rPr>
        <w:t xml:space="preserve"> is supported by the MME, SGSN and SGW, then the Modify Bearer Request message shall also be sent as part of the </w:t>
      </w:r>
      <w:r w:rsidRPr="006C1437">
        <w:t>network triggered service restoration procedure with ISR</w:t>
      </w:r>
      <w:r w:rsidRPr="006C1437">
        <w:rPr>
          <w:lang w:eastAsia="zh-CN"/>
        </w:rPr>
        <w:t xml:space="preserve"> </w:t>
      </w:r>
      <w:r w:rsidRPr="006C1437">
        <w:rPr>
          <w:rFonts w:hint="eastAsia"/>
          <w:lang w:eastAsia="zh-CN"/>
        </w:rPr>
        <w:t xml:space="preserve">during </w:t>
      </w:r>
      <w:r w:rsidRPr="006C1437">
        <w:rPr>
          <w:lang w:eastAsia="zh-CN"/>
        </w:rPr>
        <w:t xml:space="preserve">an intra MME TAU and an intra S4-SGSN </w:t>
      </w:r>
      <w:r w:rsidRPr="006C1437">
        <w:rPr>
          <w:rFonts w:hint="eastAsia"/>
          <w:lang w:eastAsia="zh-CN"/>
        </w:rPr>
        <w:t xml:space="preserve">RAU procedure </w:t>
      </w:r>
      <w:r w:rsidRPr="006C1437">
        <w:rPr>
          <w:lang w:eastAsia="zh-CN"/>
        </w:rPr>
        <w:t xml:space="preserve">for UEs that had </w:t>
      </w:r>
      <w:r w:rsidRPr="006C1437">
        <w:t xml:space="preserve">ISR active before either the MME or the S4-SGSN has restarted, as specified in </w:t>
      </w:r>
      <w:r>
        <w:t>3GPP TS </w:t>
      </w:r>
      <w:r w:rsidRPr="006C1437">
        <w:t>23.007</w:t>
      </w:r>
      <w:r>
        <w:t> </w:t>
      </w:r>
      <w:r w:rsidRPr="006C1437">
        <w:t>[17]:</w:t>
      </w:r>
    </w:p>
    <w:p w14:paraId="1E4D62D9" w14:textId="77777777" w:rsidR="00C12A02" w:rsidRPr="006C1437" w:rsidRDefault="00C12A02" w:rsidP="00C12A02">
      <w:pPr>
        <w:pStyle w:val="B1"/>
        <w:rPr>
          <w:lang w:eastAsia="zh-CN"/>
        </w:rPr>
      </w:pPr>
      <w:r w:rsidRPr="006C1437">
        <w:rPr>
          <w:lang w:eastAsia="zh-CN"/>
        </w:rPr>
        <w:t>-</w:t>
      </w:r>
      <w:r w:rsidRPr="006C1437">
        <w:rPr>
          <w:lang w:eastAsia="zh-CN"/>
        </w:rPr>
        <w:tab/>
        <w:t>on the S11 interface by the MME to the SGW, if the MME detected that the ISR associated S4-SGSN has restarted and UE performs a TAU procedure;</w:t>
      </w:r>
    </w:p>
    <w:p w14:paraId="19D5E08C" w14:textId="77777777" w:rsidR="00C12A02" w:rsidRPr="006C1437" w:rsidRDefault="00C12A02" w:rsidP="00C12A02">
      <w:pPr>
        <w:pStyle w:val="B1"/>
      </w:pPr>
      <w:r w:rsidRPr="006C1437">
        <w:rPr>
          <w:lang w:eastAsia="zh-CN"/>
        </w:rPr>
        <w:t>-</w:t>
      </w:r>
      <w:r w:rsidRPr="006C1437">
        <w:rPr>
          <w:lang w:eastAsia="zh-CN"/>
        </w:rPr>
        <w:tab/>
        <w:t>on the S4 interface by the S4-SGSN to the SGW, if the S4-SGSN detected that the ISR associated MME has restarted and UE performs a RAU procedure.</w:t>
      </w:r>
    </w:p>
    <w:p w14:paraId="3D1419CD" w14:textId="77777777" w:rsidR="00C12A02" w:rsidRPr="006C1437" w:rsidRDefault="00C12A02" w:rsidP="00C12A02">
      <w:r w:rsidRPr="006C1437">
        <w:t xml:space="preserve">This message can be used as an implicit resume of the suspended bearers in the SGW and in the PGW (see </w:t>
      </w:r>
      <w:r>
        <w:t>3GPP TS </w:t>
      </w:r>
      <w:r w:rsidRPr="006C1437">
        <w:t>23.216</w:t>
      </w:r>
      <w:r>
        <w:t> </w:t>
      </w:r>
      <w:r w:rsidRPr="006C1437">
        <w:t xml:space="preserve">[43] </w:t>
      </w:r>
      <w:r>
        <w:t>clause</w:t>
      </w:r>
      <w:r w:rsidRPr="006C1437">
        <w:t xml:space="preserve">s 6.2.2.1 and 6.3.2.1, </w:t>
      </w:r>
      <w:r>
        <w:t>3GPP TS </w:t>
      </w:r>
      <w:r w:rsidRPr="006C1437">
        <w:t>23.272</w:t>
      </w:r>
      <w:r>
        <w:t> </w:t>
      </w:r>
      <w:r w:rsidRPr="006C1437">
        <w:t xml:space="preserve">[21] </w:t>
      </w:r>
      <w:r>
        <w:t>clause</w:t>
      </w:r>
      <w:r w:rsidRPr="006C1437">
        <w:t>s 6.3, 6.5 and 7.4). A Modify Bearer Request used as an implicit resume can contain zero or more IE(s), depending on the conditions of presence of the IEs specified in table 7.2.7-1. The PGW should not consider a Modify Bearer Request with zero IE as an error.</w:t>
      </w:r>
    </w:p>
    <w:p w14:paraId="472E9721" w14:textId="77777777" w:rsidR="00C12A02" w:rsidRPr="006C1437" w:rsidRDefault="00C12A02" w:rsidP="00C12A02">
      <w:r w:rsidRPr="006C1437">
        <w:t>The Modify Bearer Request message may also be sent in the following cases from the S4-SGSN to the SGW/PGW to report a change of Serving Network, User CSG Information or/and UE Time Zone which occured during a previous RAU procedure without SGSN change but which has not been reported yet to the SGW/PGW, or to indicate to the PGW that the UE is available for signalling if the PDN connection is delay tolerant and if there is pending network initiated PDN connection signalling:</w:t>
      </w:r>
    </w:p>
    <w:p w14:paraId="616895AB" w14:textId="77777777" w:rsidR="00C12A02" w:rsidRPr="006C1437" w:rsidRDefault="00C12A02" w:rsidP="00C12A02">
      <w:pPr>
        <w:pStyle w:val="B1"/>
      </w:pPr>
      <w:r w:rsidRPr="006C1437">
        <w:t>-</w:t>
      </w:r>
      <w:r w:rsidRPr="006C1437">
        <w:tab/>
        <w:t>during a Service Request procedure to establish data radio bearers for the corresponding PDP context for a UE in UTRAN with an existing S4-U tunnel;</w:t>
      </w:r>
    </w:p>
    <w:p w14:paraId="0442A24F" w14:textId="77777777" w:rsidR="00C12A02" w:rsidRPr="006C1437" w:rsidRDefault="00C12A02" w:rsidP="00C12A02">
      <w:pPr>
        <w:pStyle w:val="B1"/>
      </w:pPr>
      <w:r w:rsidRPr="006C1437">
        <w:t>-</w:t>
      </w:r>
      <w:r w:rsidRPr="006C1437">
        <w:tab/>
        <w:t>when the SGSN receives an uplink LLC PDU for user data or any valid LLC frame serving as a paging response from a UE in GERAN with an existing S4-U tunnel.</w:t>
      </w:r>
    </w:p>
    <w:p w14:paraId="0B59545E" w14:textId="77777777" w:rsidR="00C12A02" w:rsidRPr="006C1437" w:rsidRDefault="00C12A02" w:rsidP="00C12A02">
      <w:r w:rsidRPr="006C1437">
        <w:t>The Modify Bearer Request message may also be sent in the following cases from the S4-SGSN to the SGW/PGW to report a change of User Location Information which occured during a previous RAU procedure without SGSN change but which has not been reported yet to the SGW/PGW, if the S4-SGSN is configured to defer the reporting of ULI change until a RAB/user plane is established:</w:t>
      </w:r>
    </w:p>
    <w:p w14:paraId="7D065F4E" w14:textId="77777777" w:rsidR="00C12A02" w:rsidRPr="006C1437" w:rsidRDefault="00C12A02" w:rsidP="00C12A02">
      <w:pPr>
        <w:pStyle w:val="B1"/>
      </w:pPr>
      <w:r w:rsidRPr="006C1437">
        <w:t>-</w:t>
      </w:r>
      <w:r w:rsidRPr="006C1437">
        <w:tab/>
        <w:t>during a Service Request procedure to establish data radio bearers for the corresponding PDP context for a UE in UTRAN with an existing S4-U tunnel;</w:t>
      </w:r>
    </w:p>
    <w:p w14:paraId="78832646" w14:textId="77777777" w:rsidR="00C12A02" w:rsidRPr="006C1437" w:rsidRDefault="00C12A02" w:rsidP="00C12A02">
      <w:pPr>
        <w:pStyle w:val="B1"/>
      </w:pPr>
      <w:r w:rsidRPr="006C1437">
        <w:t>-</w:t>
      </w:r>
      <w:r w:rsidRPr="006C1437">
        <w:tab/>
        <w:t>when the SGSN receives an uplink LLC PDU for user data or any valid LLC frame serving as a paging response for a UE in GERAN with an existing S4-U tunnel.</w:t>
      </w:r>
    </w:p>
    <w:p w14:paraId="5A603DD8" w14:textId="77777777" w:rsidR="00C12A02" w:rsidRPr="006C1437" w:rsidRDefault="00C12A02" w:rsidP="00C12A02">
      <w:pPr>
        <w:pStyle w:val="NO"/>
      </w:pPr>
      <w:r w:rsidRPr="006C1437">
        <w:t>NOTE 1:</w:t>
      </w:r>
      <w:r w:rsidRPr="006C1437">
        <w:tab/>
        <w:t>the S4-SGSN can alternatively send a Change Notification Request message in the above cases, if no other information which requires the sending of a Modify Bearer Request, needs to be reported to the PGW.</w:t>
      </w:r>
    </w:p>
    <w:p w14:paraId="39316F65" w14:textId="77777777" w:rsidR="00C12A02" w:rsidRPr="006C1437" w:rsidRDefault="00C12A02" w:rsidP="00C12A02">
      <w:r w:rsidRPr="006C1437">
        <w:t>The Modify Bearer Request message may also be sent by the MME to the SGW/PGW to report a change of Serving Network, User Location Information, User CSG Information, UE Time Zone or/and RAT Type, when user data is transported in NAS signalling, for a UE with an existing S11-U tunnel.</w:t>
      </w:r>
    </w:p>
    <w:p w14:paraId="388B4D0F" w14:textId="77777777" w:rsidR="00C12A02" w:rsidRPr="006C1437" w:rsidRDefault="00C12A02" w:rsidP="00C12A02">
      <w:r w:rsidRPr="006C1437">
        <w:t>When requesting the PGW to pause or unpause charging for a PDN connection, the SGW shall wait for the PGW acknowledgement (i.e. Modify Bearer Response) before sending a new pause or unpause request.</w:t>
      </w:r>
    </w:p>
    <w:p w14:paraId="53180A58" w14:textId="77777777" w:rsidR="00C12A02" w:rsidRPr="006C1437" w:rsidRDefault="00C12A02" w:rsidP="00C12A02">
      <w:pPr>
        <w:pStyle w:val="NO"/>
      </w:pPr>
      <w:r w:rsidRPr="006C1437">
        <w:t>NOTE 2:</w:t>
      </w:r>
      <w:r w:rsidRPr="006C1437">
        <w:tab/>
        <w:t>this ensures that the PGW always act per the most recent SGW request in particular in scenarios where the SGW would need to request the PGW to pause and unpause charging in a row (or vice-versa) and the Modify Bearer Request messages would arrive out of order at the PGW.</w:t>
      </w:r>
    </w:p>
    <w:p w14:paraId="5C51C043" w14:textId="77777777" w:rsidR="00C12A02" w:rsidRPr="006C1437" w:rsidRDefault="00C12A02" w:rsidP="00C12A02">
      <w:r w:rsidRPr="006C1437">
        <w:t>Upon receipt of a request from the PGW/PCRF/OCS in a message other than Create Bearer Request and Update Bearer Request to report changes of UE presence in new or modified Presence Reporting Area(s), the MME/S4-SGSN shall immediately send a Modify Bearer Request message or a Change Notification Request message to report to the PGW whether the UE is inside or outside the new or modified Presence Reporting Area(s) or whether the Presence Reporting Area(s) is inactive.</w:t>
      </w:r>
    </w:p>
    <w:p w14:paraId="4749B291" w14:textId="77777777" w:rsidR="00C12A02" w:rsidRPr="006C1437" w:rsidRDefault="00C12A02" w:rsidP="00C12A02">
      <w:r w:rsidRPr="006C1437">
        <w:t xml:space="preserve">The MME/S4-SGSN shall also send a Modify Bearer Request message or a Change Notification Request message to report any subsequent change of UE presence in the Presence Reporting Area, as specified in </w:t>
      </w:r>
      <w:r>
        <w:t>3GPP TS </w:t>
      </w:r>
      <w:r w:rsidRPr="006C1437">
        <w:t>23.401</w:t>
      </w:r>
      <w:r>
        <w:t> </w:t>
      </w:r>
      <w:r w:rsidRPr="006C1437">
        <w:t xml:space="preserve">[3] and </w:t>
      </w:r>
      <w:r>
        <w:t>3GPP TS </w:t>
      </w:r>
      <w:r w:rsidRPr="006C1437">
        <w:t>23.060</w:t>
      </w:r>
      <w:r>
        <w:t> </w:t>
      </w:r>
      <w:r w:rsidRPr="006C1437">
        <w:t>[35].</w:t>
      </w:r>
    </w:p>
    <w:p w14:paraId="7154318D" w14:textId="77777777" w:rsidR="00C12A02" w:rsidRPr="006C1437" w:rsidRDefault="00C12A02" w:rsidP="00C12A02">
      <w:r w:rsidRPr="006C1437">
        <w:t>If the Modify Bearer Request message is sent from the old MME/SGSN as part of Tracking/Routeing Area Update procedure with SGW change and data forwarding as specified i</w:t>
      </w:r>
      <w:r w:rsidRPr="006C1437">
        <w:rPr>
          <w:lang w:eastAsia="zh-CN"/>
        </w:rPr>
        <w:t xml:space="preserve">n </w:t>
      </w:r>
      <w:r>
        <w:rPr>
          <w:lang w:eastAsia="zh-CN"/>
        </w:rPr>
        <w:t>clause </w:t>
      </w:r>
      <w:r w:rsidRPr="006C1437">
        <w:rPr>
          <w:lang w:eastAsia="zh-CN"/>
        </w:rPr>
        <w:t xml:space="preserve">5.3.3.1A of </w:t>
      </w:r>
      <w:r>
        <w:rPr>
          <w:lang w:eastAsia="zh-CN"/>
        </w:rPr>
        <w:t>3GPP TS </w:t>
      </w:r>
      <w:r w:rsidRPr="006C1437">
        <w:rPr>
          <w:lang w:eastAsia="zh-CN"/>
        </w:rPr>
        <w:t>23.401</w:t>
      </w:r>
      <w:r>
        <w:rPr>
          <w:lang w:eastAsia="zh-CN"/>
        </w:rPr>
        <w:t> </w:t>
      </w:r>
      <w:r w:rsidRPr="006C1437">
        <w:rPr>
          <w:lang w:eastAsia="zh-CN"/>
        </w:rPr>
        <w:t>[3]</w:t>
      </w:r>
      <w:r w:rsidRPr="006C1437">
        <w:t>, the old MME/SGSN shall only include the Bearer Contexts to be modified IE.</w:t>
      </w:r>
    </w:p>
    <w:p w14:paraId="45FDD600" w14:textId="77777777" w:rsidR="00C12A02" w:rsidRPr="006C1437" w:rsidRDefault="00C12A02" w:rsidP="00C12A02">
      <w:pPr>
        <w:pStyle w:val="NO"/>
      </w:pPr>
      <w:r w:rsidRPr="006C1437">
        <w:t>NOTE 3:</w:t>
      </w:r>
      <w:r w:rsidRPr="006C1437">
        <w:tab/>
        <w:t>Since the UE has left the old MME/SGSN, some information related to the UE, e.g. ULI, UE Time Zone, CSG, RAT Type in the old MME/SGSN are not valid any more.</w:t>
      </w:r>
    </w:p>
    <w:p w14:paraId="36078781" w14:textId="77777777" w:rsidR="00C12A02" w:rsidRPr="006C1437" w:rsidRDefault="00C12A02" w:rsidP="00C12A02">
      <w:r w:rsidRPr="006C1437">
        <w:t>Upon receipt of a Modify Bearer Request message that includes the Presence Reporting Area Information from the MME/S4-SGSN, the SGW shall send a Modify Bearer Request message on the S5/S8 interface if any of the following condition is met:</w:t>
      </w:r>
    </w:p>
    <w:p w14:paraId="59E640F8" w14:textId="77777777" w:rsidR="00C12A02" w:rsidRPr="006C1437" w:rsidRDefault="00C12A02" w:rsidP="00C12A02">
      <w:pPr>
        <w:pStyle w:val="B1"/>
      </w:pPr>
      <w:r w:rsidRPr="006C1437">
        <w:t>-</w:t>
      </w:r>
      <w:r w:rsidRPr="006C1437">
        <w:tab/>
        <w:t>ISR is not active;</w:t>
      </w:r>
    </w:p>
    <w:p w14:paraId="71575384" w14:textId="77777777" w:rsidR="00C12A02" w:rsidRPr="006C1437" w:rsidRDefault="00C12A02" w:rsidP="00C12A02">
      <w:pPr>
        <w:pStyle w:val="B1"/>
      </w:pPr>
      <w:r w:rsidRPr="006C1437">
        <w:t>-</w:t>
      </w:r>
      <w:r w:rsidRPr="006C1437">
        <w:tab/>
        <w:t>ISR is active, and the RAT Type has changed since last reported or the CPRAI flag has been set to 1.</w:t>
      </w:r>
    </w:p>
    <w:p w14:paraId="3E2BDE99" w14:textId="77777777" w:rsidR="00C12A02" w:rsidRPr="006C1437" w:rsidRDefault="00C12A02" w:rsidP="00C12A02">
      <w:r w:rsidRPr="006C1437">
        <w:t>The MME shall increment the "MO Exception data counter" by one each time the MME has received the RRC cause "MO Exception data". The MME may defer sending a Modify Bearer Request message to report a non-zero value for the MO Exception Data Counter based on local configuration.</w:t>
      </w:r>
    </w:p>
    <w:p w14:paraId="34075FEF" w14:textId="77777777" w:rsidR="00C12A02" w:rsidRPr="006C1437" w:rsidRDefault="00C12A02" w:rsidP="00C12A02">
      <w:r w:rsidRPr="006C1437">
        <w:t>Upon receipt of a Modify Bearer Request message that includes the Secondary RAT Usage Data Report from the MME, the SGW shall send a Modify Bearer Request message on the S5/S8 interface if the IRPGW flag is set to 1 in the Secondary RAT Usage Data Report IE.</w:t>
      </w:r>
    </w:p>
    <w:p w14:paraId="19F83130" w14:textId="77777777" w:rsidR="00C12A02" w:rsidRPr="006C1437" w:rsidRDefault="00C12A02" w:rsidP="00C12A02">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7.2.7</w:t>
        </w:r>
      </w:smartTag>
      <w:r w:rsidRPr="006C1437">
        <w:rPr>
          <w:lang w:eastAsia="zh-CN"/>
        </w:rPr>
        <w:t>-1</w:t>
      </w:r>
      <w:r w:rsidRPr="006C1437">
        <w:t>: Information Elements in a Modify Bearer Request</w:t>
      </w:r>
    </w:p>
    <w:tbl>
      <w:tblPr>
        <w:tblW w:w="8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C12A02" w:rsidRPr="006C1437" w14:paraId="2450A4DA" w14:textId="77777777" w:rsidTr="00133844">
        <w:tc>
          <w:tcPr>
            <w:tcW w:w="1819" w:type="dxa"/>
            <w:tcBorders>
              <w:top w:val="single" w:sz="4" w:space="0" w:color="auto"/>
              <w:left w:val="single" w:sz="4" w:space="0" w:color="auto"/>
              <w:bottom w:val="single" w:sz="4" w:space="0" w:color="auto"/>
              <w:right w:val="single" w:sz="4" w:space="0" w:color="auto"/>
            </w:tcBorders>
          </w:tcPr>
          <w:p w14:paraId="6183BE5A" w14:textId="77777777" w:rsidR="00C12A02" w:rsidRPr="006C1437" w:rsidRDefault="00C12A02" w:rsidP="00133844">
            <w:pPr>
              <w:pStyle w:val="TAH"/>
            </w:pPr>
            <w:bookmarkStart w:id="139" w:name="MCCQCTEMPBM_00000053"/>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62A5A37" w14:textId="77777777" w:rsidR="00C12A02" w:rsidRPr="006C1437" w:rsidRDefault="00C12A02" w:rsidP="00133844">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71D3A973" w14:textId="77777777" w:rsidR="00C12A02" w:rsidRPr="006C1437" w:rsidRDefault="00C12A02" w:rsidP="0013384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01886D4" w14:textId="77777777" w:rsidR="00C12A02" w:rsidRPr="006C1437" w:rsidRDefault="00C12A02" w:rsidP="00133844">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27F95C24" w14:textId="77777777" w:rsidR="00C12A02" w:rsidRPr="006C1437" w:rsidRDefault="00C12A02" w:rsidP="00133844">
            <w:pPr>
              <w:pStyle w:val="TAH"/>
            </w:pPr>
            <w:r w:rsidRPr="006C1437">
              <w:t>Ins.</w:t>
            </w:r>
          </w:p>
        </w:tc>
      </w:tr>
      <w:tr w:rsidR="00C12A02" w:rsidRPr="006C1437" w14:paraId="6118DCC2" w14:textId="77777777" w:rsidTr="00133844">
        <w:tc>
          <w:tcPr>
            <w:tcW w:w="1819" w:type="dxa"/>
            <w:vMerge w:val="restart"/>
            <w:tcBorders>
              <w:top w:val="single" w:sz="4" w:space="0" w:color="auto"/>
              <w:left w:val="single" w:sz="4" w:space="0" w:color="auto"/>
              <w:right w:val="single" w:sz="4" w:space="0" w:color="auto"/>
            </w:tcBorders>
          </w:tcPr>
          <w:p w14:paraId="44D0F585" w14:textId="77777777" w:rsidR="00C12A02" w:rsidRPr="006C1437" w:rsidRDefault="00C12A02" w:rsidP="00133844">
            <w:pPr>
              <w:pStyle w:val="TAL"/>
              <w:keepNext w:val="0"/>
            </w:pPr>
            <w:r w:rsidRPr="006C1437">
              <w:t>ME</w:t>
            </w:r>
            <w:r>
              <w:t xml:space="preserve"> </w:t>
            </w:r>
            <w:r w:rsidRPr="006C1437">
              <w:t>Identity</w:t>
            </w:r>
            <w:r>
              <w:t xml:space="preserve"> </w:t>
            </w:r>
            <w:r w:rsidRPr="006C1437">
              <w:t>(MEI)</w:t>
            </w:r>
          </w:p>
        </w:tc>
        <w:tc>
          <w:tcPr>
            <w:tcW w:w="360" w:type="dxa"/>
            <w:tcBorders>
              <w:top w:val="single" w:sz="4" w:space="0" w:color="auto"/>
              <w:left w:val="single" w:sz="4" w:space="0" w:color="auto"/>
              <w:bottom w:val="single" w:sz="4" w:space="0" w:color="auto"/>
              <w:right w:val="single" w:sz="4" w:space="0" w:color="auto"/>
            </w:tcBorders>
          </w:tcPr>
          <w:p w14:paraId="1F67BD3F" w14:textId="77777777" w:rsidR="00C12A02" w:rsidRPr="006C1437" w:rsidRDefault="00C12A02" w:rsidP="00133844">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9D3C9C4" w14:textId="77777777" w:rsidR="00C12A02" w:rsidRPr="006C1437" w:rsidRDefault="00C12A02" w:rsidP="00133844">
            <w:pPr>
              <w:pStyle w:val="TAL"/>
              <w:keepNext w:val="0"/>
            </w:pPr>
            <w:r w:rsidRPr="006C1437">
              <w:rPr>
                <w:rFonts w:hint="eastAsia"/>
                <w:lang w:eastAsia="zh-CN"/>
              </w:rPr>
              <w:t>If</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forward</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across</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to</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PGW</w:t>
            </w:r>
            <w:r w:rsidRPr="006C1437">
              <w:t>.</w:t>
            </w:r>
          </w:p>
        </w:tc>
        <w:tc>
          <w:tcPr>
            <w:tcW w:w="1530" w:type="dxa"/>
            <w:vMerge w:val="restart"/>
            <w:tcBorders>
              <w:top w:val="single" w:sz="4" w:space="0" w:color="auto"/>
              <w:left w:val="single" w:sz="4" w:space="0" w:color="auto"/>
              <w:right w:val="single" w:sz="4" w:space="0" w:color="auto"/>
            </w:tcBorders>
          </w:tcPr>
          <w:p w14:paraId="7CF040A9" w14:textId="77777777" w:rsidR="00C12A02" w:rsidRPr="006C1437" w:rsidRDefault="00C12A02" w:rsidP="00133844">
            <w:pPr>
              <w:pStyle w:val="TAC"/>
              <w:keepNext w:val="0"/>
            </w:pPr>
            <w:r w:rsidRPr="006C1437">
              <w:t>MEI</w:t>
            </w:r>
          </w:p>
        </w:tc>
        <w:tc>
          <w:tcPr>
            <w:tcW w:w="482" w:type="dxa"/>
            <w:vMerge w:val="restart"/>
            <w:tcBorders>
              <w:top w:val="single" w:sz="4" w:space="0" w:color="auto"/>
              <w:left w:val="single" w:sz="4" w:space="0" w:color="auto"/>
              <w:right w:val="single" w:sz="4" w:space="0" w:color="auto"/>
            </w:tcBorders>
          </w:tcPr>
          <w:p w14:paraId="27ED9925" w14:textId="77777777" w:rsidR="00C12A02" w:rsidRPr="006C1437" w:rsidRDefault="00C12A02" w:rsidP="00133844">
            <w:pPr>
              <w:pStyle w:val="TAC"/>
              <w:keepNext w:val="0"/>
            </w:pPr>
            <w:r w:rsidRPr="006C1437">
              <w:t>0</w:t>
            </w:r>
          </w:p>
        </w:tc>
      </w:tr>
      <w:tr w:rsidR="00C12A02" w:rsidRPr="006C1437" w14:paraId="48A3105A" w14:textId="77777777" w:rsidTr="00133844">
        <w:tc>
          <w:tcPr>
            <w:tcW w:w="1819" w:type="dxa"/>
            <w:vMerge/>
            <w:tcBorders>
              <w:left w:val="single" w:sz="4" w:space="0" w:color="auto"/>
              <w:bottom w:val="single" w:sz="4" w:space="0" w:color="auto"/>
              <w:right w:val="single" w:sz="4" w:space="0" w:color="auto"/>
            </w:tcBorders>
          </w:tcPr>
          <w:p w14:paraId="11D9E0C9" w14:textId="77777777" w:rsidR="00C12A02" w:rsidRPr="006C1437" w:rsidRDefault="00C12A02" w:rsidP="00133844">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6E913E7B" w14:textId="77777777" w:rsidR="00C12A02" w:rsidRPr="006C1437" w:rsidRDefault="00C12A02" w:rsidP="00133844">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516EF1E" w14:textId="77777777" w:rsidR="00C12A02" w:rsidRPr="006C1437" w:rsidRDefault="00C12A02" w:rsidP="00133844">
            <w:pPr>
              <w:pStyle w:val="TAL"/>
              <w:keepNext w:val="0"/>
              <w:rPr>
                <w:lang w:eastAsia="zh-CN"/>
              </w:rPr>
            </w:pPr>
            <w:r w:rsidRPr="006C1437">
              <w:rPr>
                <w:lang w:eastAsia="zh-CN"/>
              </w:rPr>
              <w:t>The</w:t>
            </w:r>
            <w:r>
              <w:rPr>
                <w:lang w:eastAsia="zh-CN"/>
              </w:rPr>
              <w:t xml:space="preserve"> </w:t>
            </w:r>
            <w:r w:rsidRPr="006C1437">
              <w:rPr>
                <w:lang w:eastAsia="zh-CN"/>
              </w:rPr>
              <w:t>MME/SGSN</w:t>
            </w:r>
            <w:r>
              <w:rPr>
                <w:lang w:eastAsia="zh-CN"/>
              </w:rPr>
              <w:t xml:space="preserve"> should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23.</w:t>
            </w:r>
          </w:p>
        </w:tc>
        <w:tc>
          <w:tcPr>
            <w:tcW w:w="1530" w:type="dxa"/>
            <w:vMerge/>
            <w:tcBorders>
              <w:left w:val="single" w:sz="4" w:space="0" w:color="auto"/>
              <w:bottom w:val="single" w:sz="4" w:space="0" w:color="auto"/>
              <w:right w:val="single" w:sz="4" w:space="0" w:color="auto"/>
            </w:tcBorders>
          </w:tcPr>
          <w:p w14:paraId="6BE0243E" w14:textId="77777777" w:rsidR="00C12A02" w:rsidRPr="006C1437" w:rsidRDefault="00C12A02" w:rsidP="00133844">
            <w:pPr>
              <w:pStyle w:val="TAC"/>
              <w:keepNext w:val="0"/>
            </w:pPr>
          </w:p>
        </w:tc>
        <w:tc>
          <w:tcPr>
            <w:tcW w:w="482" w:type="dxa"/>
            <w:vMerge/>
            <w:tcBorders>
              <w:left w:val="single" w:sz="4" w:space="0" w:color="auto"/>
              <w:bottom w:val="single" w:sz="4" w:space="0" w:color="auto"/>
              <w:right w:val="single" w:sz="4" w:space="0" w:color="auto"/>
            </w:tcBorders>
          </w:tcPr>
          <w:p w14:paraId="10DB5045" w14:textId="77777777" w:rsidR="00C12A02" w:rsidRPr="006C1437" w:rsidRDefault="00C12A02" w:rsidP="00133844">
            <w:pPr>
              <w:pStyle w:val="TAC"/>
              <w:keepNext w:val="0"/>
            </w:pPr>
          </w:p>
        </w:tc>
      </w:tr>
      <w:tr w:rsidR="00C12A02" w:rsidRPr="006C1437" w14:paraId="71678197" w14:textId="77777777" w:rsidTr="00133844">
        <w:tc>
          <w:tcPr>
            <w:tcW w:w="1819" w:type="dxa"/>
            <w:vMerge w:val="restart"/>
            <w:tcBorders>
              <w:top w:val="single" w:sz="4" w:space="0" w:color="auto"/>
              <w:left w:val="single" w:sz="4" w:space="0" w:color="auto"/>
              <w:right w:val="single" w:sz="4" w:space="0" w:color="auto"/>
            </w:tcBorders>
          </w:tcPr>
          <w:p w14:paraId="32B729C2" w14:textId="77777777" w:rsidR="00C12A02" w:rsidRPr="006C1437" w:rsidRDefault="00C12A02" w:rsidP="00133844">
            <w:pPr>
              <w:pStyle w:val="TAL"/>
              <w:keepNext w:val="0"/>
            </w:pPr>
            <w:r w:rsidRPr="006C1437">
              <w:t>User</w:t>
            </w:r>
            <w:r>
              <w:t xml:space="preserve"> </w:t>
            </w:r>
            <w:r w:rsidRPr="006C1437">
              <w:t>Location</w:t>
            </w:r>
            <w:r>
              <w:t xml:space="preserve"> </w:t>
            </w:r>
            <w:r w:rsidRPr="006C1437">
              <w:t>Info</w:t>
            </w:r>
            <w:r w:rsidRPr="006C1437">
              <w:rPr>
                <w:szCs w:val="18"/>
              </w:rPr>
              <w:t>rmation</w:t>
            </w:r>
            <w:r>
              <w:t xml:space="preserve"> </w:t>
            </w:r>
            <w:r w:rsidRPr="006C1437">
              <w:t>(ULI)</w:t>
            </w:r>
          </w:p>
        </w:tc>
        <w:tc>
          <w:tcPr>
            <w:tcW w:w="360" w:type="dxa"/>
            <w:tcBorders>
              <w:top w:val="single" w:sz="4" w:space="0" w:color="auto"/>
              <w:left w:val="single" w:sz="4" w:space="0" w:color="auto"/>
              <w:bottom w:val="single" w:sz="4" w:space="0" w:color="auto"/>
              <w:right w:val="single" w:sz="4" w:space="0" w:color="auto"/>
            </w:tcBorders>
          </w:tcPr>
          <w:p w14:paraId="37C9C1E2" w14:textId="77777777" w:rsidR="00C12A02" w:rsidRPr="006C1437" w:rsidRDefault="00C12A02" w:rsidP="00133844">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21FBCBD" w14:textId="77777777" w:rsidR="00C12A02" w:rsidRPr="006C1437" w:rsidRDefault="00C12A02" w:rsidP="00133844">
            <w:pPr>
              <w:pStyle w:val="TAL"/>
              <w:keepNext w:val="0"/>
              <w:rPr>
                <w:szCs w:val="18"/>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p w14:paraId="26987CFF" w14:textId="77777777" w:rsidR="00C12A02" w:rsidRPr="006C1437" w:rsidRDefault="00C12A02" w:rsidP="00133844">
            <w:pPr>
              <w:pStyle w:val="TAL"/>
              <w:keepNext w:val="0"/>
              <w:rPr>
                <w:szCs w:val="18"/>
                <w:lang w:eastAsia="zh-CN"/>
              </w:rPr>
            </w:pPr>
            <w:r w:rsidRPr="006C1437">
              <w:rPr>
                <w:szCs w:val="18"/>
                <w:lang w:eastAsia="zh-CN"/>
              </w:rPr>
              <w:t>An</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which</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initiated</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Resume</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p>
          <w:p w14:paraId="4300106A" w14:textId="77777777" w:rsidR="00C12A02" w:rsidRPr="006C1437" w:rsidRDefault="00C12A02" w:rsidP="00133844">
            <w:pPr>
              <w:pStyle w:val="TAL"/>
              <w:keepNext w:val="0"/>
              <w:rPr>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r>
              <w:rPr>
                <w:lang w:eastAsia="zh-CN"/>
              </w:rPr>
              <w:t xml:space="preserve"> </w:t>
            </w:r>
            <w:r w:rsidRPr="006C1437">
              <w:rPr>
                <w:lang w:eastAsia="zh-CN"/>
              </w:rPr>
              <w:t>NOTE</w:t>
            </w:r>
            <w:r>
              <w:rPr>
                <w:lang w:eastAsia="zh-CN"/>
              </w:rPr>
              <w:t xml:space="preserve"> </w:t>
            </w:r>
            <w:r w:rsidRPr="006C1437">
              <w:rPr>
                <w:lang w:eastAsia="zh-CN"/>
              </w:rPr>
              <w:t>17.</w:t>
            </w:r>
          </w:p>
          <w:p w14:paraId="74827AD0" w14:textId="77777777" w:rsidR="00C12A02" w:rsidRPr="006C1437" w:rsidRDefault="00C12A02" w:rsidP="00133844">
            <w:pPr>
              <w:pStyle w:val="TAL"/>
              <w:keepNext w:val="0"/>
              <w:rPr>
                <w:szCs w:val="18"/>
                <w:lang w:eastAsia="zh-CN"/>
              </w:rPr>
            </w:pPr>
          </w:p>
          <w:p w14:paraId="4CAE6244" w14:textId="77777777" w:rsidR="00C12A02" w:rsidRPr="006C1437" w:rsidRDefault="00C12A02" w:rsidP="00133844">
            <w:pPr>
              <w:pStyle w:val="TAL"/>
              <w:keepNext w:val="0"/>
              <w:rPr>
                <w:szCs w:val="18"/>
                <w:lang w:eastAsia="zh-CN"/>
              </w:rPr>
            </w:pPr>
            <w:r w:rsidRPr="006C1437">
              <w:rPr>
                <w:rFonts w:hint="eastAsia"/>
                <w:lang w:eastAsia="zh-CN"/>
              </w:rPr>
              <w:t>T</w:t>
            </w:r>
            <w:r w:rsidRPr="006C1437">
              <w:rPr>
                <w:lang w:eastAsia="zh-CN"/>
              </w:rPr>
              <w: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and/or</w:t>
            </w:r>
            <w:r>
              <w:rPr>
                <w:lang w:eastAsia="zh-CN"/>
              </w:rPr>
              <w:t xml:space="preserve"> </w:t>
            </w:r>
            <w:r w:rsidRPr="006C1437">
              <w:rPr>
                <w:lang w:eastAsia="zh-CN"/>
              </w:rPr>
              <w:t>TAI,</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and</w:t>
            </w:r>
            <w:r>
              <w:rPr>
                <w:lang w:eastAsia="zh-CN"/>
              </w:rPr>
              <w:t xml:space="preserve"> </w:t>
            </w:r>
            <w:r w:rsidRPr="006C1437">
              <w:rPr>
                <w:lang w:eastAsia="zh-CN"/>
              </w:rPr>
              <w:t>Macro</w:t>
            </w:r>
            <w:r>
              <w:rPr>
                <w:lang w:eastAsia="zh-CN"/>
              </w:rPr>
              <w:t xml:space="preserve"> </w:t>
            </w:r>
            <w:r w:rsidRPr="006C1437">
              <w:rPr>
                <w:lang w:eastAsia="zh-CN"/>
              </w:rPr>
              <w:t>eNB</w:t>
            </w:r>
            <w:r>
              <w:rPr>
                <w:lang w:eastAsia="zh-CN"/>
              </w:rPr>
              <w:t xml:space="preserve"> </w:t>
            </w:r>
            <w:r w:rsidRPr="006C1437">
              <w:rPr>
                <w:lang w:eastAsia="zh-CN"/>
              </w:rPr>
              <w:t>ID,</w:t>
            </w:r>
            <w:r>
              <w:rPr>
                <w:lang w:eastAsia="zh-CN"/>
              </w:rPr>
              <w:t xml:space="preserve"> </w:t>
            </w:r>
            <w:r w:rsidRPr="006C1437">
              <w:rPr>
                <w:lang w:eastAsia="zh-CN"/>
              </w:rPr>
              <w:t>or</w:t>
            </w:r>
            <w:r>
              <w:rPr>
                <w:lang w:eastAsia="zh-CN"/>
              </w:rPr>
              <w:t xml:space="preserve"> </w:t>
            </w:r>
            <w:r w:rsidRPr="006C1437">
              <w:rPr>
                <w:lang w:eastAsia="zh-CN"/>
              </w:rPr>
              <w:t>Macro</w:t>
            </w:r>
            <w:r>
              <w:rPr>
                <w:lang w:eastAsia="zh-CN"/>
              </w:rPr>
              <w:t xml:space="preserve"> </w:t>
            </w:r>
            <w:r w:rsidRPr="006C1437">
              <w:rPr>
                <w:lang w:eastAsia="zh-CN"/>
              </w:rPr>
              <w:t>eNB</w:t>
            </w:r>
            <w:r>
              <w:rPr>
                <w:lang w:eastAsia="zh-CN"/>
              </w:rPr>
              <w:t xml:space="preserve"> </w:t>
            </w:r>
            <w:r w:rsidRPr="006C1437">
              <w:rPr>
                <w:lang w:eastAsia="zh-CN"/>
              </w:rPr>
              <w:t>ID</w:t>
            </w:r>
            <w:r>
              <w:rPr>
                <w:lang w:eastAsia="zh-CN"/>
              </w:rPr>
              <w:t xml:space="preserve"> </w:t>
            </w:r>
            <w:r w:rsidRPr="006C1437">
              <w:rPr>
                <w:lang w:eastAsia="zh-CN"/>
              </w:rPr>
              <w:t>depending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r>
              <w:rPr>
                <w:lang w:eastAsia="zh-CN"/>
              </w:rPr>
              <w:t xml:space="preserve"> </w:t>
            </w:r>
            <w:r w:rsidRPr="006C1437">
              <w:rPr>
                <w:lang w:eastAsia="zh-CN"/>
              </w:rPr>
              <w:t>provided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depending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r>
              <w:rPr>
                <w:lang w:eastAsia="zh-CN"/>
              </w:rPr>
              <w:t xml:space="preserve"> </w:t>
            </w:r>
            <w:r w:rsidRPr="006C1437">
              <w:rPr>
                <w:lang w:eastAsia="zh-CN"/>
              </w:rPr>
              <w:t>provided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SGSN.</w:t>
            </w:r>
          </w:p>
          <w:p w14:paraId="58FCA956" w14:textId="77777777" w:rsidR="00C12A02" w:rsidRPr="006C1437" w:rsidRDefault="00C12A02" w:rsidP="00133844">
            <w:pPr>
              <w:pStyle w:val="TAL"/>
              <w:keepNext w:val="0"/>
              <w:rPr>
                <w:szCs w:val="18"/>
                <w:lang w:eastAsia="zh-CN"/>
              </w:rPr>
            </w:pPr>
          </w:p>
          <w:p w14:paraId="6FF931E3" w14:textId="77777777" w:rsidR="00C12A02" w:rsidRPr="006C1437" w:rsidRDefault="00C12A02" w:rsidP="00133844">
            <w:pPr>
              <w:pStyle w:val="TAL"/>
              <w:keepNext w:val="0"/>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which</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tcPr>
          <w:p w14:paraId="45FBD603" w14:textId="77777777" w:rsidR="00C12A02" w:rsidRPr="006C1437" w:rsidRDefault="00C12A02" w:rsidP="00133844">
            <w:pPr>
              <w:pStyle w:val="TAC"/>
              <w:keepNext w:val="0"/>
            </w:pPr>
            <w:r w:rsidRPr="006C1437">
              <w:t>ULI</w:t>
            </w:r>
          </w:p>
          <w:p w14:paraId="694E175D" w14:textId="77777777" w:rsidR="00C12A02" w:rsidRPr="006C1437" w:rsidRDefault="00C12A02" w:rsidP="00133844">
            <w:pPr>
              <w:pStyle w:val="TAC"/>
              <w:keepNext w:val="0"/>
            </w:pPr>
            <w:r w:rsidRPr="006C1437">
              <w:t>(NOTE</w:t>
            </w:r>
            <w:r>
              <w:t xml:space="preserve"> </w:t>
            </w:r>
            <w:r w:rsidRPr="006C1437">
              <w:t>15)</w:t>
            </w:r>
          </w:p>
        </w:tc>
        <w:tc>
          <w:tcPr>
            <w:tcW w:w="482" w:type="dxa"/>
            <w:vMerge w:val="restart"/>
            <w:tcBorders>
              <w:top w:val="single" w:sz="4" w:space="0" w:color="auto"/>
              <w:left w:val="single" w:sz="4" w:space="0" w:color="auto"/>
              <w:right w:val="single" w:sz="4" w:space="0" w:color="auto"/>
            </w:tcBorders>
          </w:tcPr>
          <w:p w14:paraId="73E348A9" w14:textId="77777777" w:rsidR="00C12A02" w:rsidRPr="006C1437" w:rsidRDefault="00C12A02" w:rsidP="00133844">
            <w:pPr>
              <w:pStyle w:val="TAC"/>
              <w:keepNext w:val="0"/>
            </w:pPr>
            <w:r w:rsidRPr="006C1437">
              <w:t>0</w:t>
            </w:r>
          </w:p>
        </w:tc>
      </w:tr>
      <w:tr w:rsidR="00C12A02" w:rsidRPr="006C1437" w14:paraId="2310F504" w14:textId="77777777" w:rsidTr="00133844">
        <w:tc>
          <w:tcPr>
            <w:tcW w:w="1819" w:type="dxa"/>
            <w:vMerge/>
            <w:tcBorders>
              <w:left w:val="single" w:sz="4" w:space="0" w:color="auto"/>
              <w:right w:val="single" w:sz="4" w:space="0" w:color="auto"/>
            </w:tcBorders>
          </w:tcPr>
          <w:p w14:paraId="2AE363FC" w14:textId="77777777" w:rsidR="00C12A02" w:rsidRPr="006C1437" w:rsidRDefault="00C12A02" w:rsidP="00133844">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707F8433" w14:textId="77777777" w:rsidR="00C12A02" w:rsidRPr="006C1437" w:rsidRDefault="00C12A02" w:rsidP="00133844">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6FF8792" w14:textId="77777777" w:rsidR="00C12A02" w:rsidRPr="006C1437" w:rsidRDefault="00C12A02" w:rsidP="0013384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TAU/RAU/Handover</w:t>
            </w:r>
            <w:r>
              <w:rPr>
                <w:lang w:eastAsia="zh-CN"/>
              </w:rPr>
              <w:t xml:space="preserve"> </w:t>
            </w:r>
            <w:r w:rsidRPr="006C1437">
              <w:rPr>
                <w:lang w:eastAsia="zh-CN"/>
              </w:rPr>
              <w:t>with</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level</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and/or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changes</w:t>
            </w:r>
            <w:r w:rsidRPr="006C1437">
              <w:rPr>
                <w:rFonts w:hint="eastAsia"/>
                <w:lang w:eastAsia="zh-CN"/>
              </w:rPr>
              <w:t>.</w:t>
            </w:r>
          </w:p>
          <w:p w14:paraId="7400CD5E" w14:textId="77777777" w:rsidR="00C12A02" w:rsidRPr="006C1437" w:rsidRDefault="00C12A02" w:rsidP="00133844">
            <w:pPr>
              <w:pStyle w:val="TAL"/>
              <w:keepNext w:val="0"/>
              <w:rPr>
                <w:lang w:eastAsia="zh-CN"/>
              </w:rPr>
            </w:pPr>
            <w:r w:rsidRPr="006C1437">
              <w:rPr>
                <w:rFonts w:hint="eastAsia"/>
                <w:lang w:eastAsia="zh-CN"/>
              </w:rPr>
              <w:t>T</w:t>
            </w:r>
            <w:r w:rsidRPr="006C1437">
              <w:rPr>
                <w:lang w:eastAsia="zh-CN"/>
              </w:rPr>
              <w: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10.</w:t>
            </w:r>
          </w:p>
        </w:tc>
        <w:tc>
          <w:tcPr>
            <w:tcW w:w="1530" w:type="dxa"/>
            <w:vMerge/>
            <w:tcBorders>
              <w:left w:val="single" w:sz="4" w:space="0" w:color="auto"/>
              <w:right w:val="single" w:sz="4" w:space="0" w:color="auto"/>
            </w:tcBorders>
          </w:tcPr>
          <w:p w14:paraId="5DD38D7A" w14:textId="77777777" w:rsidR="00C12A02" w:rsidRPr="006C1437" w:rsidRDefault="00C12A02" w:rsidP="00133844">
            <w:pPr>
              <w:pStyle w:val="TAC"/>
              <w:keepNext w:val="0"/>
            </w:pPr>
          </w:p>
        </w:tc>
        <w:tc>
          <w:tcPr>
            <w:tcW w:w="482" w:type="dxa"/>
            <w:vMerge/>
            <w:tcBorders>
              <w:left w:val="single" w:sz="4" w:space="0" w:color="auto"/>
              <w:right w:val="single" w:sz="4" w:space="0" w:color="auto"/>
            </w:tcBorders>
          </w:tcPr>
          <w:p w14:paraId="17E764C1" w14:textId="77777777" w:rsidR="00C12A02" w:rsidRPr="006C1437" w:rsidRDefault="00C12A02" w:rsidP="00133844">
            <w:pPr>
              <w:pStyle w:val="TAC"/>
              <w:keepNext w:val="0"/>
            </w:pPr>
          </w:p>
        </w:tc>
      </w:tr>
      <w:tr w:rsidR="00C12A02" w:rsidRPr="006C1437" w14:paraId="52606AA5" w14:textId="77777777" w:rsidTr="00133844">
        <w:tc>
          <w:tcPr>
            <w:tcW w:w="1819" w:type="dxa"/>
            <w:vMerge/>
            <w:tcBorders>
              <w:left w:val="single" w:sz="4" w:space="0" w:color="auto"/>
              <w:right w:val="single" w:sz="4" w:space="0" w:color="auto"/>
            </w:tcBorders>
          </w:tcPr>
          <w:p w14:paraId="5C945712" w14:textId="77777777" w:rsidR="00C12A02" w:rsidRPr="006C1437" w:rsidRDefault="00C12A02" w:rsidP="00133844">
            <w:pPr>
              <w:pStyle w:val="TAL"/>
            </w:pPr>
          </w:p>
        </w:tc>
        <w:tc>
          <w:tcPr>
            <w:tcW w:w="360" w:type="dxa"/>
            <w:tcBorders>
              <w:top w:val="single" w:sz="4" w:space="0" w:color="auto"/>
              <w:left w:val="single" w:sz="4" w:space="0" w:color="auto"/>
              <w:bottom w:val="single" w:sz="4" w:space="0" w:color="auto"/>
              <w:right w:val="single" w:sz="4" w:space="0" w:color="auto"/>
            </w:tcBorders>
          </w:tcPr>
          <w:p w14:paraId="41DD255B" w14:textId="77777777" w:rsidR="00C12A02" w:rsidRPr="006C1437" w:rsidRDefault="00C12A02" w:rsidP="00133844">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BEEE967" w14:textId="77777777" w:rsidR="00C12A02" w:rsidRPr="006C1437" w:rsidRDefault="00C12A02" w:rsidP="0013384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rFonts w:hint="eastAsia"/>
                <w:lang w:eastAsia="zh-CN"/>
              </w:rPr>
              <w:t>handover</w:t>
            </w:r>
            <w:r>
              <w:rPr>
                <w:lang w:eastAsia="zh-CN"/>
              </w:rPr>
              <w:t xml:space="preserve"> </w:t>
            </w:r>
            <w:r w:rsidRPr="006C1437">
              <w:rPr>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procedure</w:t>
            </w:r>
            <w:r>
              <w:rPr>
                <w:lang w:eastAsia="zh-CN"/>
              </w:rPr>
              <w:t xml:space="preserve"> </w:t>
            </w:r>
            <w:r w:rsidRPr="006C1437">
              <w:rPr>
                <w:lang w:eastAsia="zh-CN"/>
              </w:rPr>
              <w:t>if</w:t>
            </w:r>
          </w:p>
          <w:p w14:paraId="777CE9FC" w14:textId="77777777" w:rsidR="00C12A02" w:rsidRPr="006C1437" w:rsidRDefault="00C12A02" w:rsidP="00133844">
            <w:pPr>
              <w:pStyle w:val="B1"/>
              <w:rPr>
                <w:rFonts w:ascii="Arial" w:hAnsi="Arial"/>
                <w:sz w:val="18"/>
                <w:lang w:eastAsia="zh-CN"/>
              </w:rPr>
            </w:pPr>
            <w:bookmarkStart w:id="140" w:name="_MCCTEMPBM_CRPT88410153___7"/>
            <w:r w:rsidRPr="006C1437">
              <w:rPr>
                <w:rFonts w:ascii="Arial" w:hAnsi="Arial"/>
                <w:sz w:val="18"/>
                <w:lang w:eastAsia="zh-CN"/>
              </w:rPr>
              <w:t>-</w:t>
            </w:r>
            <w:r w:rsidRPr="006C1437">
              <w:rPr>
                <w:rFonts w:ascii="Arial" w:hAnsi="Arial"/>
                <w:sz w:val="18"/>
                <w:lang w:eastAsia="zh-CN"/>
              </w:rPr>
              <w:tab/>
              <w:t>the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changes</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hint="eastAsia"/>
                <w:sz w:val="18"/>
                <w:lang w:eastAsia="zh-CN"/>
              </w:rPr>
              <w:t>or</w:t>
            </w:r>
          </w:p>
          <w:p w14:paraId="0E295306" w14:textId="77777777" w:rsidR="00C12A02" w:rsidRPr="006C1437" w:rsidRDefault="00C12A02" w:rsidP="00133844">
            <w:pPr>
              <w:pStyle w:val="B1"/>
              <w:rPr>
                <w:rFonts w:ascii="Arial" w:hAnsi="Arial"/>
                <w:sz w:val="18"/>
                <w:lang w:eastAsia="zh-CN"/>
              </w:rPr>
            </w:pPr>
            <w:r w:rsidRPr="006C1437">
              <w:rPr>
                <w:rFonts w:ascii="Arial" w:hAnsi="Arial"/>
                <w:sz w:val="18"/>
                <w:lang w:eastAsia="zh-CN"/>
              </w:rPr>
              <w:t>-</w:t>
            </w:r>
            <w:r w:rsidRPr="006C1437">
              <w:rPr>
                <w:rFonts w:ascii="Arial" w:hAnsi="Arial"/>
                <w:sz w:val="18"/>
                <w:lang w:eastAsia="zh-CN"/>
              </w:rPr>
              <w:tab/>
              <w:t>the</w:t>
            </w:r>
            <w:r>
              <w:rPr>
                <w:rFonts w:ascii="Arial" w:hAnsi="Arial"/>
                <w:sz w:val="18"/>
                <w:lang w:eastAsia="zh-CN"/>
              </w:rPr>
              <w:t xml:space="preserve"> </w:t>
            </w:r>
            <w:r w:rsidRPr="006C1437">
              <w:rPr>
                <w:rFonts w:ascii="Arial" w:hAnsi="Arial"/>
                <w:sz w:val="18"/>
                <w:lang w:eastAsia="zh-CN"/>
              </w:rPr>
              <w:t>target</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can</w:t>
            </w:r>
            <w:r>
              <w:rPr>
                <w:rFonts w:ascii="Arial" w:hAnsi="Arial"/>
                <w:sz w:val="18"/>
                <w:lang w:eastAsia="zh-CN"/>
              </w:rPr>
              <w:t xml:space="preserve"> </w:t>
            </w:r>
            <w:r w:rsidRPr="006C1437">
              <w:rPr>
                <w:rFonts w:ascii="Arial" w:hAnsi="Arial"/>
                <w:sz w:val="18"/>
                <w:lang w:eastAsia="zh-CN"/>
              </w:rPr>
              <w:t>not</w:t>
            </w:r>
            <w:r>
              <w:rPr>
                <w:rFonts w:ascii="Arial" w:hAnsi="Arial"/>
                <w:sz w:val="18"/>
                <w:lang w:eastAsia="zh-CN"/>
              </w:rPr>
              <w:t xml:space="preserve"> </w:t>
            </w:r>
            <w:r w:rsidRPr="006C1437">
              <w:rPr>
                <w:rFonts w:ascii="Arial" w:hAnsi="Arial"/>
                <w:sz w:val="18"/>
                <w:lang w:eastAsia="zh-CN"/>
              </w:rPr>
              <w:t>derive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source</w:t>
            </w:r>
            <w:r>
              <w:rPr>
                <w:rFonts w:ascii="Arial" w:hAnsi="Arial"/>
                <w:sz w:val="18"/>
                <w:lang w:eastAsia="zh-CN"/>
              </w:rPr>
              <w:t xml:space="preserve"> </w:t>
            </w:r>
            <w:r w:rsidRPr="006C1437">
              <w:rPr>
                <w:rFonts w:ascii="Arial" w:hAnsi="Arial" w:hint="eastAsia"/>
                <w:sz w:val="18"/>
                <w:lang w:eastAsia="zh-CN"/>
              </w:rPr>
              <w:t>Gn/Gp</w:t>
            </w:r>
            <w:r>
              <w:rPr>
                <w:rFonts w:ascii="Arial" w:hAnsi="Arial" w:hint="eastAsia"/>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hint="eastAsia"/>
                <w:sz w:val="18"/>
                <w:lang w:eastAsia="zh-CN"/>
              </w:rPr>
              <w:t>See</w:t>
            </w:r>
            <w:r>
              <w:rPr>
                <w:rFonts w:ascii="Arial" w:hAnsi="Arial" w:hint="eastAsia"/>
                <w:sz w:val="18"/>
                <w:lang w:eastAsia="zh-CN"/>
              </w:rPr>
              <w:t xml:space="preserve"> </w:t>
            </w:r>
            <w:r w:rsidRPr="006C1437">
              <w:rPr>
                <w:rFonts w:ascii="Arial" w:hAnsi="Arial" w:hint="eastAsia"/>
                <w:sz w:val="18"/>
                <w:lang w:eastAsia="zh-CN"/>
              </w:rPr>
              <w:t>NOTE</w:t>
            </w:r>
            <w:r>
              <w:rPr>
                <w:rFonts w:ascii="Arial" w:hAnsi="Arial" w:hint="eastAsia"/>
                <w:sz w:val="18"/>
                <w:lang w:eastAsia="zh-CN"/>
              </w:rPr>
              <w:t xml:space="preserve"> </w:t>
            </w:r>
            <w:r w:rsidRPr="006C1437">
              <w:rPr>
                <w:rFonts w:ascii="Arial" w:hAnsi="Arial" w:hint="eastAsia"/>
                <w:sz w:val="18"/>
                <w:lang w:eastAsia="zh-CN"/>
              </w:rPr>
              <w:t>14.</w:t>
            </w:r>
          </w:p>
          <w:bookmarkEnd w:id="140"/>
          <w:p w14:paraId="6262C500" w14:textId="77777777" w:rsidR="00C12A02" w:rsidRPr="006C1437" w:rsidRDefault="00C12A02" w:rsidP="00133844">
            <w:pPr>
              <w:pStyle w:val="TAL"/>
              <w:rPr>
                <w:lang w:eastAsia="zh-CN"/>
              </w:rPr>
            </w:pP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10.</w:t>
            </w:r>
          </w:p>
        </w:tc>
        <w:tc>
          <w:tcPr>
            <w:tcW w:w="1530" w:type="dxa"/>
            <w:vMerge/>
            <w:tcBorders>
              <w:left w:val="single" w:sz="4" w:space="0" w:color="auto"/>
              <w:right w:val="single" w:sz="4" w:space="0" w:color="auto"/>
            </w:tcBorders>
          </w:tcPr>
          <w:p w14:paraId="022C7735" w14:textId="77777777" w:rsidR="00C12A02" w:rsidRPr="006C1437" w:rsidRDefault="00C12A02" w:rsidP="00133844">
            <w:pPr>
              <w:pStyle w:val="TAC"/>
            </w:pPr>
          </w:p>
        </w:tc>
        <w:tc>
          <w:tcPr>
            <w:tcW w:w="482" w:type="dxa"/>
            <w:vMerge/>
            <w:tcBorders>
              <w:left w:val="single" w:sz="4" w:space="0" w:color="auto"/>
              <w:right w:val="single" w:sz="4" w:space="0" w:color="auto"/>
            </w:tcBorders>
          </w:tcPr>
          <w:p w14:paraId="7EE5D66F" w14:textId="77777777" w:rsidR="00C12A02" w:rsidRPr="006C1437" w:rsidRDefault="00C12A02" w:rsidP="00133844">
            <w:pPr>
              <w:pStyle w:val="TAC"/>
            </w:pPr>
          </w:p>
        </w:tc>
      </w:tr>
      <w:tr w:rsidR="00C12A02" w:rsidRPr="006C1437" w14:paraId="24855397" w14:textId="77777777" w:rsidTr="00133844">
        <w:tc>
          <w:tcPr>
            <w:tcW w:w="1819" w:type="dxa"/>
            <w:vMerge/>
            <w:tcBorders>
              <w:left w:val="single" w:sz="4" w:space="0" w:color="auto"/>
              <w:right w:val="single" w:sz="4" w:space="0" w:color="auto"/>
            </w:tcBorders>
          </w:tcPr>
          <w:p w14:paraId="57E81255" w14:textId="77777777" w:rsidR="00C12A02" w:rsidRPr="006C1437" w:rsidRDefault="00C12A02" w:rsidP="00133844">
            <w:pPr>
              <w:pStyle w:val="TAL"/>
              <w:keepNext w:val="0"/>
            </w:pPr>
            <w:bookmarkStart w:id="141" w:name="_MCCTEMPBM_CRPT88410154___7" w:colFirst="2" w:colLast="2"/>
          </w:p>
        </w:tc>
        <w:tc>
          <w:tcPr>
            <w:tcW w:w="360" w:type="dxa"/>
            <w:tcBorders>
              <w:top w:val="single" w:sz="4" w:space="0" w:color="auto"/>
              <w:left w:val="single" w:sz="4" w:space="0" w:color="auto"/>
              <w:bottom w:val="single" w:sz="4" w:space="0" w:color="auto"/>
              <w:right w:val="single" w:sz="4" w:space="0" w:color="auto"/>
            </w:tcBorders>
          </w:tcPr>
          <w:p w14:paraId="7D143146" w14:textId="77777777" w:rsidR="00C12A02" w:rsidRPr="006C1437" w:rsidRDefault="00C12A02" w:rsidP="00133844">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AB347F0" w14:textId="77777777" w:rsidR="00C12A02" w:rsidRPr="006C1437" w:rsidRDefault="00C12A02" w:rsidP="00133844">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configured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defer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until</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E-RAB/RAB/</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established,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rFonts w:hint="eastAsia"/>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previous</w:t>
            </w:r>
            <w:r>
              <w:rPr>
                <w:szCs w:val="18"/>
                <w:lang w:eastAsia="zh-CN"/>
              </w:rPr>
              <w:t xml:space="preserve"> </w:t>
            </w:r>
            <w:r w:rsidRPr="006C1437">
              <w:rPr>
                <w:szCs w:val="18"/>
                <w:lang w:eastAsia="zh-CN"/>
              </w:rPr>
              <w:t>mobility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intra</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TAU/RAU,</w:t>
            </w:r>
            <w:r>
              <w:rPr>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szCs w:val="18"/>
                <w:lang w:eastAsia="zh-CN"/>
              </w:rPr>
              <w:t>the</w:t>
            </w:r>
            <w:r>
              <w:rPr>
                <w:szCs w:val="18"/>
                <w:lang w:eastAsia="zh-CN"/>
              </w:rPr>
              <w:t xml:space="preserve"> </w:t>
            </w:r>
            <w:r w:rsidRPr="006C1437">
              <w:rPr>
                <w:szCs w:val="18"/>
                <w:lang w:eastAsia="zh-CN"/>
              </w:rPr>
              <w:t>change</w:t>
            </w:r>
            <w:r>
              <w:rPr>
                <w:szCs w:val="18"/>
                <w:lang w:eastAsia="zh-CN"/>
              </w:rPr>
              <w:t xml:space="preserve"> </w:t>
            </w:r>
            <w:r w:rsidRPr="006C1437">
              <w:rPr>
                <w:rFonts w:hint="eastAsia"/>
                <w:szCs w:val="18"/>
                <w:lang w:eastAsia="zh-CN"/>
              </w:rPr>
              <w:t>has</w:t>
            </w:r>
            <w:r>
              <w:rPr>
                <w:rFonts w:hint="eastAsia"/>
                <w:szCs w:val="18"/>
                <w:lang w:eastAsia="zh-CN"/>
              </w:rPr>
              <w:t xml:space="preserve"> </w:t>
            </w:r>
            <w:r w:rsidRPr="006C1437">
              <w:rPr>
                <w:rFonts w:hint="eastAsia"/>
                <w:szCs w:val="18"/>
                <w:lang w:eastAsia="zh-CN"/>
              </w:rPr>
              <w:t>not</w:t>
            </w:r>
            <w:r>
              <w:rPr>
                <w:rFonts w:hint="eastAsia"/>
                <w:szCs w:val="18"/>
                <w:lang w:eastAsia="zh-CN"/>
              </w:rPr>
              <w:t xml:space="preserve"> </w:t>
            </w:r>
            <w:r w:rsidRPr="006C1437">
              <w:rPr>
                <w:szCs w:val="18"/>
                <w:lang w:eastAsia="zh-CN"/>
              </w:rPr>
              <w:t>been</w:t>
            </w:r>
            <w:r>
              <w:rPr>
                <w:szCs w:val="18"/>
                <w:lang w:eastAsia="zh-CN"/>
              </w:rPr>
              <w:t xml:space="preserve"> </w:t>
            </w:r>
            <w:r w:rsidRPr="006C1437">
              <w:rPr>
                <w:szCs w:val="18"/>
                <w:lang w:eastAsia="zh-CN"/>
              </w:rPr>
              <w:t>reported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yet:</w:t>
            </w:r>
          </w:p>
          <w:p w14:paraId="1ADB7F42" w14:textId="77777777" w:rsidR="00C12A02" w:rsidRPr="006C1437" w:rsidRDefault="00C12A02" w:rsidP="00133844">
            <w:pPr>
              <w:pStyle w:val="B1"/>
              <w:rPr>
                <w:rFonts w:ascii="Arial" w:hAnsi="Arial"/>
                <w:sz w:val="18"/>
                <w:lang w:eastAsia="zh-CN"/>
              </w:rPr>
            </w:pPr>
            <w:r w:rsidRPr="006C1437">
              <w:rPr>
                <w:rFonts w:ascii="Arial" w:hAnsi="Arial" w:cs="Arial"/>
                <w:sz w:val="18"/>
                <w:szCs w:val="18"/>
                <w:lang w:eastAsia="zh-CN"/>
              </w:rPr>
              <w:t>-</w:t>
            </w:r>
            <w:r w:rsidRPr="006C1437">
              <w:rPr>
                <w:lang w:eastAsia="zh-CN"/>
              </w:rPr>
              <w:tab/>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Service</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RAU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establish</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radio</w:t>
            </w:r>
            <w:r>
              <w:rPr>
                <w:rFonts w:ascii="Arial" w:hAnsi="Arial"/>
                <w:sz w:val="18"/>
                <w:lang w:eastAsia="zh-CN"/>
              </w:rPr>
              <w:t xml:space="preserve"> </w:t>
            </w:r>
            <w:r w:rsidRPr="006C1437">
              <w:rPr>
                <w:rFonts w:ascii="Arial" w:hAnsi="Arial"/>
                <w:sz w:val="18"/>
                <w:lang w:eastAsia="zh-CN"/>
              </w:rPr>
              <w:t>bearers;</w:t>
            </w:r>
          </w:p>
          <w:p w14:paraId="71ADBBE0" w14:textId="77777777" w:rsidR="00C12A02" w:rsidRPr="006C1437" w:rsidRDefault="00C12A02" w:rsidP="00133844">
            <w:pPr>
              <w:pStyle w:val="B1"/>
              <w:rPr>
                <w:rFonts w:ascii="Arial" w:hAnsi="Arial"/>
                <w:sz w:val="18"/>
                <w:szCs w:val="18"/>
                <w:lang w:eastAsia="zh-CN"/>
              </w:rPr>
            </w:pPr>
            <w:r w:rsidRPr="006C1437">
              <w:rPr>
                <w:rFonts w:ascii="Arial" w:hAnsi="Arial"/>
                <w:sz w:val="18"/>
                <w:lang w:eastAsia="zh-CN"/>
              </w:rPr>
              <w:t>-</w:t>
            </w:r>
            <w:r w:rsidRPr="006C1437">
              <w:rPr>
                <w:lang w:eastAsia="zh-CN"/>
              </w:rPr>
              <w:tab/>
            </w:r>
            <w:r w:rsidRPr="006C1437">
              <w:rPr>
                <w:rFonts w:ascii="Arial" w:hAnsi="Arial"/>
                <w:sz w:val="18"/>
                <w:lang w:eastAsia="zh-CN"/>
              </w:rPr>
              <w:t>when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uplink</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PDU</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valid</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frame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paging</w:t>
            </w:r>
            <w:r>
              <w:rPr>
                <w:rFonts w:ascii="Arial" w:hAnsi="Arial"/>
                <w:sz w:val="18"/>
                <w:lang w:eastAsia="zh-CN"/>
              </w:rPr>
              <w:t xml:space="preserve"> </w:t>
            </w:r>
            <w:r w:rsidRPr="006C1437">
              <w:rPr>
                <w:rFonts w:ascii="Arial" w:hAnsi="Arial"/>
                <w:sz w:val="18"/>
                <w:lang w:eastAsia="zh-CN"/>
              </w:rPr>
              <w:t>response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GERAN</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existing</w:t>
            </w:r>
            <w:r>
              <w:rPr>
                <w:rFonts w:ascii="Arial" w:hAnsi="Arial"/>
                <w:sz w:val="18"/>
                <w:lang w:eastAsia="zh-CN"/>
              </w:rPr>
              <w:t xml:space="preserve"> </w:t>
            </w:r>
            <w:r w:rsidRPr="006C1437">
              <w:rPr>
                <w:rFonts w:ascii="Arial" w:hAnsi="Arial"/>
                <w:sz w:val="18"/>
                <w:lang w:eastAsia="zh-CN"/>
              </w:rPr>
              <w:t>S4-U</w:t>
            </w:r>
            <w:r>
              <w:rPr>
                <w:rFonts w:ascii="Arial" w:hAnsi="Arial"/>
                <w:sz w:val="18"/>
                <w:lang w:eastAsia="zh-CN"/>
              </w:rPr>
              <w:t xml:space="preserve"> </w:t>
            </w:r>
            <w:r w:rsidRPr="006C1437">
              <w:rPr>
                <w:rFonts w:ascii="Arial" w:hAnsi="Arial"/>
                <w:sz w:val="18"/>
                <w:lang w:eastAsia="zh-CN"/>
              </w:rPr>
              <w:t>tunnel.</w:t>
            </w:r>
          </w:p>
        </w:tc>
        <w:tc>
          <w:tcPr>
            <w:tcW w:w="1530" w:type="dxa"/>
            <w:vMerge/>
            <w:tcBorders>
              <w:left w:val="single" w:sz="4" w:space="0" w:color="auto"/>
              <w:right w:val="single" w:sz="4" w:space="0" w:color="auto"/>
            </w:tcBorders>
          </w:tcPr>
          <w:p w14:paraId="310D635B" w14:textId="77777777" w:rsidR="00C12A02" w:rsidRPr="006C1437" w:rsidRDefault="00C12A02" w:rsidP="00133844">
            <w:pPr>
              <w:pStyle w:val="TAC"/>
              <w:keepNext w:val="0"/>
            </w:pPr>
          </w:p>
        </w:tc>
        <w:tc>
          <w:tcPr>
            <w:tcW w:w="482" w:type="dxa"/>
            <w:vMerge/>
            <w:tcBorders>
              <w:left w:val="single" w:sz="4" w:space="0" w:color="auto"/>
              <w:right w:val="single" w:sz="4" w:space="0" w:color="auto"/>
            </w:tcBorders>
          </w:tcPr>
          <w:p w14:paraId="69A971F2" w14:textId="77777777" w:rsidR="00C12A02" w:rsidRPr="006C1437" w:rsidRDefault="00C12A02" w:rsidP="00133844">
            <w:pPr>
              <w:pStyle w:val="TAC"/>
              <w:keepNext w:val="0"/>
            </w:pPr>
          </w:p>
        </w:tc>
      </w:tr>
      <w:bookmarkEnd w:id="141"/>
      <w:tr w:rsidR="00C12A02" w:rsidRPr="006C1437" w14:paraId="4ED22BF5" w14:textId="77777777" w:rsidTr="00133844">
        <w:tc>
          <w:tcPr>
            <w:tcW w:w="1819" w:type="dxa"/>
            <w:vMerge/>
            <w:tcBorders>
              <w:left w:val="single" w:sz="4" w:space="0" w:color="auto"/>
              <w:right w:val="single" w:sz="4" w:space="0" w:color="auto"/>
            </w:tcBorders>
          </w:tcPr>
          <w:p w14:paraId="29E4994E" w14:textId="77777777" w:rsidR="00C12A02" w:rsidRPr="006C1437" w:rsidRDefault="00C12A02" w:rsidP="00133844">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41DA09D2" w14:textId="77777777" w:rsidR="00C12A02" w:rsidRPr="006C1437" w:rsidRDefault="00C12A02" w:rsidP="00133844">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4B797E0" w14:textId="77777777" w:rsidR="00C12A02" w:rsidRPr="006C1437" w:rsidRDefault="00C12A02" w:rsidP="00133844">
            <w:pPr>
              <w:pStyle w:val="TAL"/>
              <w:keepNext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724A5D5D" w14:textId="77777777" w:rsidR="00C12A02" w:rsidRPr="006C1437" w:rsidRDefault="00C12A02" w:rsidP="00133844">
            <w:pPr>
              <w:pStyle w:val="B1"/>
              <w:rPr>
                <w:rFonts w:ascii="Arial" w:hAnsi="Arial"/>
                <w:sz w:val="18"/>
                <w:lang w:eastAsia="zh-CN"/>
              </w:rPr>
            </w:pPr>
            <w:bookmarkStart w:id="142" w:name="_MCCTEMPBM_CRPT88410155___7"/>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sidRPr="006C1437">
              <w:rPr>
                <w:rFonts w:ascii="Arial" w:hAnsi="Arial"/>
                <w:sz w:val="18"/>
                <w:lang w:eastAsia="zh-CN"/>
              </w:rPr>
              <w:t>/Handover</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29ECB5B1" w14:textId="77777777" w:rsidR="00C12A02" w:rsidRPr="006C1437" w:rsidRDefault="00C12A02" w:rsidP="00133844">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RAU/Handover</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bookmarkEnd w:id="142"/>
          <w:p w14:paraId="79031958" w14:textId="77777777" w:rsidR="00C12A02" w:rsidRPr="006C1437" w:rsidRDefault="00C12A02" w:rsidP="00133844">
            <w:pPr>
              <w:pStyle w:val="TAL"/>
              <w:keepNext w:val="0"/>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sidRPr="006C1437">
              <w:rPr>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RAI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information,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tcPr>
          <w:p w14:paraId="06F04134" w14:textId="77777777" w:rsidR="00C12A02" w:rsidRPr="006C1437" w:rsidRDefault="00C12A02" w:rsidP="00133844">
            <w:pPr>
              <w:pStyle w:val="TAC"/>
              <w:keepNext w:val="0"/>
            </w:pPr>
          </w:p>
        </w:tc>
        <w:tc>
          <w:tcPr>
            <w:tcW w:w="482" w:type="dxa"/>
            <w:vMerge/>
            <w:tcBorders>
              <w:left w:val="single" w:sz="4" w:space="0" w:color="auto"/>
              <w:right w:val="single" w:sz="4" w:space="0" w:color="auto"/>
            </w:tcBorders>
          </w:tcPr>
          <w:p w14:paraId="4A0221A9" w14:textId="77777777" w:rsidR="00C12A02" w:rsidRPr="006C1437" w:rsidRDefault="00C12A02" w:rsidP="00133844">
            <w:pPr>
              <w:pStyle w:val="TAC"/>
              <w:keepNext w:val="0"/>
            </w:pPr>
          </w:p>
        </w:tc>
      </w:tr>
      <w:tr w:rsidR="00C12A02" w:rsidRPr="006C1437" w14:paraId="6FA593A6" w14:textId="77777777" w:rsidTr="00133844">
        <w:tc>
          <w:tcPr>
            <w:tcW w:w="1819" w:type="dxa"/>
            <w:vMerge/>
            <w:tcBorders>
              <w:left w:val="single" w:sz="4" w:space="0" w:color="auto"/>
              <w:right w:val="single" w:sz="4" w:space="0" w:color="auto"/>
            </w:tcBorders>
          </w:tcPr>
          <w:p w14:paraId="6FED2E7E" w14:textId="77777777" w:rsidR="00C12A02" w:rsidRPr="006C1437" w:rsidRDefault="00C12A02" w:rsidP="00133844">
            <w:pPr>
              <w:pStyle w:val="TAL"/>
              <w:keepNext w:val="0"/>
            </w:pPr>
            <w:bookmarkStart w:id="143" w:name="_MCCTEMPBM_CRPT88410156___7" w:colFirst="2" w:colLast="2"/>
          </w:p>
        </w:tc>
        <w:tc>
          <w:tcPr>
            <w:tcW w:w="360" w:type="dxa"/>
            <w:tcBorders>
              <w:top w:val="single" w:sz="4" w:space="0" w:color="auto"/>
              <w:left w:val="single" w:sz="4" w:space="0" w:color="auto"/>
              <w:bottom w:val="single" w:sz="4" w:space="0" w:color="auto"/>
              <w:right w:val="single" w:sz="4" w:space="0" w:color="auto"/>
            </w:tcBorders>
          </w:tcPr>
          <w:p w14:paraId="791D8577" w14:textId="77777777" w:rsidR="00C12A02" w:rsidRPr="006C1437" w:rsidRDefault="00C12A02" w:rsidP="00133844">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C96236F" w14:textId="77777777" w:rsidR="00C12A02" w:rsidRPr="006C1437" w:rsidRDefault="00C12A02" w:rsidP="00133844">
            <w:pPr>
              <w:pStyle w:val="TAL"/>
              <w:keepNext w:val="0"/>
              <w:rPr>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active,</w:t>
            </w:r>
            <w:r>
              <w:rPr>
                <w:rFonts w:hint="eastAsia"/>
                <w:szCs w:val="18"/>
                <w:lang w:eastAsia="zh-CN"/>
              </w:rPr>
              <w:t xml:space="preserve"> </w:t>
            </w:r>
            <w:r w:rsidRPr="006C1437">
              <w:rPr>
                <w:rFonts w:hint="eastAsia"/>
                <w:lang w:eastAsia="zh-CN"/>
              </w:rPr>
              <w:t>t</w:t>
            </w:r>
            <w:r w:rsidRPr="006C1437">
              <w:rPr>
                <w:lang w:eastAsia="zh-CN"/>
              </w:rPr>
              <w: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from</w:t>
            </w:r>
            <w:r>
              <w:rPr>
                <w:lang w:eastAsia="zh-CN"/>
              </w:rPr>
              <w:t xml:space="preserve"> </w:t>
            </w:r>
            <w:r w:rsidRPr="006C1437">
              <w:rPr>
                <w:lang w:eastAsia="zh-CN"/>
              </w:rPr>
              <w:t>MME/SGSN.</w:t>
            </w:r>
          </w:p>
          <w:p w14:paraId="26DA473F" w14:textId="77777777" w:rsidR="00C12A02" w:rsidRPr="006C1437" w:rsidRDefault="00C12A02" w:rsidP="00133844">
            <w:pPr>
              <w:pStyle w:val="TAL"/>
              <w:keepNext w:val="0"/>
              <w:rPr>
                <w:szCs w:val="18"/>
                <w:lang w:eastAsia="zh-CN"/>
              </w:rPr>
            </w:pPr>
          </w:p>
          <w:p w14:paraId="1EEC0159" w14:textId="77777777" w:rsidR="00C12A02" w:rsidRPr="006C1437" w:rsidRDefault="00C12A02" w:rsidP="00133844">
            <w:pPr>
              <w:pStyle w:val="TAL"/>
              <w:keepNext w:val="0"/>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p>
          <w:p w14:paraId="5EFC756B" w14:textId="77777777" w:rsidR="00C12A02" w:rsidRPr="006C1437" w:rsidRDefault="00C12A02" w:rsidP="00133844">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or</w:t>
            </w:r>
          </w:p>
          <w:p w14:paraId="16316BA8" w14:textId="77777777" w:rsidR="00C12A02" w:rsidRPr="006C1437" w:rsidRDefault="00C12A02" w:rsidP="00133844">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CLII</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tc>
        <w:tc>
          <w:tcPr>
            <w:tcW w:w="1530" w:type="dxa"/>
            <w:vMerge/>
            <w:tcBorders>
              <w:left w:val="single" w:sz="4" w:space="0" w:color="auto"/>
              <w:right w:val="single" w:sz="4" w:space="0" w:color="auto"/>
            </w:tcBorders>
          </w:tcPr>
          <w:p w14:paraId="00FBC116" w14:textId="77777777" w:rsidR="00C12A02" w:rsidRPr="006C1437" w:rsidRDefault="00C12A02" w:rsidP="00133844">
            <w:pPr>
              <w:pStyle w:val="TAC"/>
              <w:keepNext w:val="0"/>
            </w:pPr>
          </w:p>
        </w:tc>
        <w:tc>
          <w:tcPr>
            <w:tcW w:w="482" w:type="dxa"/>
            <w:vMerge/>
            <w:tcBorders>
              <w:left w:val="single" w:sz="4" w:space="0" w:color="auto"/>
              <w:right w:val="single" w:sz="4" w:space="0" w:color="auto"/>
            </w:tcBorders>
          </w:tcPr>
          <w:p w14:paraId="552B0D2E" w14:textId="77777777" w:rsidR="00C12A02" w:rsidRPr="006C1437" w:rsidRDefault="00C12A02" w:rsidP="00133844">
            <w:pPr>
              <w:pStyle w:val="TAC"/>
              <w:keepNext w:val="0"/>
            </w:pPr>
          </w:p>
        </w:tc>
      </w:tr>
      <w:bookmarkEnd w:id="143"/>
      <w:tr w:rsidR="00C12A02" w:rsidRPr="006C1437" w14:paraId="1A246A5D" w14:textId="77777777" w:rsidTr="00133844">
        <w:tc>
          <w:tcPr>
            <w:tcW w:w="1819" w:type="dxa"/>
            <w:vMerge/>
            <w:tcBorders>
              <w:left w:val="single" w:sz="4" w:space="0" w:color="auto"/>
              <w:bottom w:val="single" w:sz="4" w:space="0" w:color="auto"/>
              <w:right w:val="single" w:sz="4" w:space="0" w:color="auto"/>
            </w:tcBorders>
          </w:tcPr>
          <w:p w14:paraId="3E1E28DD" w14:textId="77777777" w:rsidR="00C12A02" w:rsidRPr="006C1437" w:rsidRDefault="00C12A02" w:rsidP="00133844">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26126CF2" w14:textId="77777777" w:rsidR="00C12A02" w:rsidRPr="006C1437" w:rsidRDefault="00C12A02" w:rsidP="00133844">
            <w:pPr>
              <w:pStyle w:val="TAC"/>
              <w:keepNext w:val="0"/>
            </w:pPr>
            <w:r>
              <w:t>CO</w:t>
            </w:r>
          </w:p>
        </w:tc>
        <w:tc>
          <w:tcPr>
            <w:tcW w:w="4772" w:type="dxa"/>
            <w:tcBorders>
              <w:top w:val="single" w:sz="4" w:space="0" w:color="auto"/>
              <w:left w:val="single" w:sz="4" w:space="0" w:color="auto"/>
              <w:bottom w:val="single" w:sz="4" w:space="0" w:color="auto"/>
              <w:right w:val="single" w:sz="4" w:space="0" w:color="auto"/>
            </w:tcBorders>
          </w:tcPr>
          <w:p w14:paraId="2BEA3E68" w14:textId="77777777" w:rsidR="00C12A02" w:rsidRPr="006C1437" w:rsidRDefault="00C12A02" w:rsidP="00133844">
            <w:pPr>
              <w:pStyle w:val="TAL"/>
              <w:keepNext w:val="0"/>
              <w:rPr>
                <w:szCs w:val="18"/>
                <w:lang w:eastAsia="zh-CN"/>
              </w:rPr>
            </w:pPr>
            <w:r>
              <w:rPr>
                <w:szCs w:val="18"/>
                <w:lang w:eastAsia="zh-CN"/>
              </w:rPr>
              <w:t xml:space="preserve">This IE shall also be included by the MME on the S11 interface if the MME supports </w:t>
            </w:r>
            <w:r>
              <w:rPr>
                <w:rFonts w:cs="Arial"/>
                <w:szCs w:val="18"/>
                <w:lang w:eastAsia="zh-CN"/>
              </w:rPr>
              <w:t xml:space="preserve">User Plane Integrity Protection, User Plane integrity protection has been required for the traffic of the PDN connection and the UE is moving to an E-UTRAN that does not support User Plane integrity protection with EPS. </w:t>
            </w:r>
          </w:p>
        </w:tc>
        <w:tc>
          <w:tcPr>
            <w:tcW w:w="1530" w:type="dxa"/>
            <w:vMerge/>
            <w:tcBorders>
              <w:left w:val="single" w:sz="4" w:space="0" w:color="auto"/>
              <w:bottom w:val="single" w:sz="4" w:space="0" w:color="auto"/>
              <w:right w:val="single" w:sz="4" w:space="0" w:color="auto"/>
            </w:tcBorders>
          </w:tcPr>
          <w:p w14:paraId="5468E1FD" w14:textId="77777777" w:rsidR="00C12A02" w:rsidRPr="006C1437" w:rsidRDefault="00C12A02" w:rsidP="00133844">
            <w:pPr>
              <w:pStyle w:val="TAC"/>
              <w:keepNext w:val="0"/>
            </w:pPr>
          </w:p>
        </w:tc>
        <w:tc>
          <w:tcPr>
            <w:tcW w:w="482" w:type="dxa"/>
            <w:vMerge/>
            <w:tcBorders>
              <w:left w:val="single" w:sz="4" w:space="0" w:color="auto"/>
              <w:bottom w:val="single" w:sz="4" w:space="0" w:color="auto"/>
              <w:right w:val="single" w:sz="4" w:space="0" w:color="auto"/>
            </w:tcBorders>
          </w:tcPr>
          <w:p w14:paraId="56B28851" w14:textId="77777777" w:rsidR="00C12A02" w:rsidRPr="006C1437" w:rsidRDefault="00C12A02" w:rsidP="00133844">
            <w:pPr>
              <w:pStyle w:val="TAC"/>
              <w:keepNext w:val="0"/>
            </w:pPr>
          </w:p>
        </w:tc>
      </w:tr>
      <w:tr w:rsidR="00C12A02" w:rsidRPr="006C1437" w14:paraId="355E7AF4" w14:textId="77777777" w:rsidTr="00133844">
        <w:tc>
          <w:tcPr>
            <w:tcW w:w="1819" w:type="dxa"/>
            <w:vMerge w:val="restart"/>
            <w:tcBorders>
              <w:top w:val="single" w:sz="4" w:space="0" w:color="auto"/>
              <w:left w:val="single" w:sz="4" w:space="0" w:color="auto"/>
              <w:right w:val="single" w:sz="4" w:space="0" w:color="auto"/>
            </w:tcBorders>
            <w:vAlign w:val="center"/>
          </w:tcPr>
          <w:p w14:paraId="02112A96" w14:textId="77777777" w:rsidR="00C12A02" w:rsidRPr="006C1437" w:rsidRDefault="00C12A02" w:rsidP="00133844">
            <w:pPr>
              <w:pStyle w:val="TAL"/>
              <w:keepNext w:val="0"/>
            </w:pPr>
            <w:r w:rsidRPr="006C1437">
              <w:t>Serving</w:t>
            </w:r>
            <w:r>
              <w:t xml:space="preserve"> </w:t>
            </w:r>
            <w:r w:rsidRPr="006C1437">
              <w:t>Network</w:t>
            </w:r>
          </w:p>
          <w:p w14:paraId="679B63D4" w14:textId="77777777" w:rsidR="00C12A02" w:rsidRPr="006C1437" w:rsidRDefault="00C12A02" w:rsidP="00133844">
            <w:pPr>
              <w:ind w:firstLine="284"/>
            </w:pPr>
          </w:p>
        </w:tc>
        <w:tc>
          <w:tcPr>
            <w:tcW w:w="360" w:type="dxa"/>
            <w:tcBorders>
              <w:top w:val="single" w:sz="4" w:space="0" w:color="auto"/>
              <w:left w:val="single" w:sz="4" w:space="0" w:color="auto"/>
              <w:bottom w:val="single" w:sz="4" w:space="0" w:color="auto"/>
              <w:right w:val="single" w:sz="4" w:space="0" w:color="auto"/>
            </w:tcBorders>
          </w:tcPr>
          <w:p w14:paraId="4F51A3B8" w14:textId="77777777" w:rsidR="00C12A02" w:rsidRPr="006C1437" w:rsidRDefault="00C12A02" w:rsidP="00133844">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A02A350" w14:textId="77777777" w:rsidR="00C12A02" w:rsidRPr="006C1437" w:rsidRDefault="00C12A02" w:rsidP="0013384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t>during</w:t>
            </w:r>
            <w:r>
              <w:t xml:space="preserve"> </w:t>
            </w:r>
            <w:r w:rsidRPr="006C1437">
              <w:t>the</w:t>
            </w:r>
            <w:r>
              <w:t xml:space="preserve"> </w:t>
            </w:r>
            <w:r w:rsidRPr="006C1437">
              <w:t>following</w:t>
            </w:r>
            <w:r>
              <w:t xml:space="preserve"> </w:t>
            </w:r>
            <w:r w:rsidRPr="006C1437">
              <w:t>procedures:</w:t>
            </w:r>
          </w:p>
          <w:p w14:paraId="223FE2E5" w14:textId="77777777" w:rsidR="00C12A02" w:rsidRPr="006C1437" w:rsidRDefault="00C12A02" w:rsidP="00133844">
            <w:pPr>
              <w:pStyle w:val="B1"/>
              <w:rPr>
                <w:rFonts w:ascii="Arial" w:hAnsi="Arial" w:cs="Arial"/>
                <w:sz w:val="18"/>
                <w:szCs w:val="18"/>
                <w:lang w:eastAsia="zh-CN"/>
              </w:rPr>
            </w:pPr>
            <w:bookmarkStart w:id="144" w:name="_MCCTEMPBM_CRPT88410157___7"/>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TAU/RAU/</w:t>
            </w:r>
            <w:r w:rsidRPr="006C1437">
              <w:rPr>
                <w:rFonts w:ascii="Arial" w:hAnsi="Arial" w:cs="Arial"/>
                <w:sz w:val="18"/>
                <w:szCs w:val="18"/>
              </w:rPr>
              <w:t>handover</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changed.</w:t>
            </w:r>
          </w:p>
          <w:p w14:paraId="07F032D4" w14:textId="77777777" w:rsidR="00C12A02" w:rsidRPr="006C1437" w:rsidRDefault="00C12A02" w:rsidP="00133844">
            <w:pPr>
              <w:pStyle w:val="B1"/>
              <w:rPr>
                <w:rFonts w:ascii="Arial" w:hAnsi="Arial" w:cs="Arial"/>
                <w:sz w:val="18"/>
                <w:szCs w:val="18"/>
                <w:lang w:eastAsia="zh-CN"/>
              </w:rPr>
            </w:pPr>
            <w:bookmarkStart w:id="145" w:name="_MCCTEMPBM_CRPT88410158___7"/>
            <w:bookmarkEnd w:id="144"/>
            <w:r w:rsidRPr="006C1437">
              <w:rPr>
                <w:lang w:eastAsia="zh-CN"/>
              </w:rPr>
              <w:t>-</w:t>
            </w:r>
            <w:r w:rsidRPr="006C1437">
              <w:rPr>
                <w:lang w:eastAsia="zh-CN"/>
              </w:rPr>
              <w:tab/>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was</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activated</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ISRAU</w:t>
            </w:r>
            <w:r>
              <w:rPr>
                <w:rFonts w:ascii="Arial" w:hAnsi="Arial" w:cs="Arial"/>
                <w:sz w:val="18"/>
                <w:szCs w:val="18"/>
                <w:lang w:eastAsia="zh-CN"/>
              </w:rPr>
              <w:t xml:space="preserve"> </w:t>
            </w:r>
            <w:r w:rsidRPr="006C1437">
              <w:rPr>
                <w:rFonts w:ascii="Arial" w:hAnsi="Arial" w:cs="Arial"/>
                <w:sz w:val="18"/>
                <w:szCs w:val="18"/>
                <w:lang w:eastAsia="zh-CN"/>
              </w:rPr>
              <w:t>flag.</w:t>
            </w:r>
          </w:p>
          <w:p w14:paraId="24DA9502" w14:textId="77777777" w:rsidR="00C12A02" w:rsidRPr="006C1437" w:rsidRDefault="00C12A02" w:rsidP="00133844">
            <w:pPr>
              <w:pStyle w:val="B1"/>
              <w:rPr>
                <w:rFonts w:ascii="Arial" w:hAnsi="Arial" w:cs="Arial"/>
                <w:sz w:val="18"/>
                <w:szCs w:val="18"/>
                <w:lang w:eastAsia="zh-CN"/>
              </w:rPr>
            </w:pPr>
            <w:bookmarkStart w:id="146" w:name="_MCCTEMPBM_CRPT88410159___7"/>
            <w:bookmarkEnd w:id="145"/>
            <w:r w:rsidRPr="006C1437">
              <w:rPr>
                <w:rFonts w:ascii="Arial" w:hAnsi="Arial" w:cs="Arial"/>
                <w:sz w:val="18"/>
                <w:szCs w:val="18"/>
                <w:lang w:eastAsia="zh-CN"/>
              </w:rPr>
              <w:t>-</w:t>
            </w:r>
            <w:r w:rsidRPr="006C1437">
              <w:rPr>
                <w:rFonts w:ascii="Arial" w:hAnsi="Arial" w:cs="Arial"/>
                <w:sz w:val="18"/>
                <w:szCs w:val="18"/>
                <w:lang w:eastAsia="zh-CN"/>
              </w:rPr>
              <w:tab/>
              <w:t>UE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activated.</w:t>
            </w:r>
          </w:p>
          <w:p w14:paraId="709324B9" w14:textId="77777777" w:rsidR="00C12A02" w:rsidRPr="006C1437" w:rsidRDefault="00C12A02" w:rsidP="00133844">
            <w:pPr>
              <w:pStyle w:val="B1"/>
              <w:rPr>
                <w:rFonts w:ascii="Arial" w:hAnsi="Arial" w:cs="Arial"/>
                <w:sz w:val="18"/>
                <w:szCs w:val="18"/>
                <w:lang w:eastAsia="zh-CN"/>
              </w:rPr>
            </w:pPr>
            <w:bookmarkStart w:id="147" w:name="_MCCTEMPBM_CRPT88410160___7"/>
            <w:bookmarkEnd w:id="146"/>
            <w:r w:rsidRPr="006C1437">
              <w:rPr>
                <w:lang w:eastAsia="zh-CN"/>
              </w:rPr>
              <w:t>-</w:t>
            </w:r>
            <w:r w:rsidRPr="006C1437">
              <w:rPr>
                <w:rFonts w:ascii="Arial" w:hAnsi="Arial" w:cs="Arial"/>
                <w:sz w:val="18"/>
                <w:szCs w:val="18"/>
                <w:lang w:eastAsia="zh-CN"/>
              </w:rPr>
              <w:tab/>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hint="eastAsia"/>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activ</w:t>
            </w:r>
            <w:r w:rsidRPr="006C1437">
              <w:rPr>
                <w:rFonts w:ascii="Arial" w:hAnsi="Arial" w:cs="Arial" w:hint="eastAsia"/>
                <w:sz w:val="18"/>
                <w:szCs w:val="18"/>
                <w:lang w:eastAsia="zh-CN"/>
              </w:rPr>
              <w:t>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but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hint="eastAsia"/>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previous</w:t>
            </w:r>
            <w:r>
              <w:rPr>
                <w:rFonts w:ascii="Arial" w:hAnsi="Arial" w:cs="Arial"/>
                <w:sz w:val="18"/>
                <w:szCs w:val="18"/>
                <w:lang w:eastAsia="zh-CN"/>
              </w:rPr>
              <w:t xml:space="preserve"> </w:t>
            </w:r>
            <w:r w:rsidRPr="006C1437">
              <w:rPr>
                <w:rFonts w:ascii="Arial" w:hAnsi="Arial" w:cs="Arial"/>
                <w:sz w:val="18"/>
                <w:szCs w:val="18"/>
                <w:lang w:eastAsia="zh-CN"/>
              </w:rPr>
              <w:t>mobility</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intra</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yet.</w:t>
            </w:r>
          </w:p>
          <w:p w14:paraId="57F4B37C" w14:textId="77777777" w:rsidR="00C12A02" w:rsidRPr="006C1437" w:rsidRDefault="00C12A02" w:rsidP="00133844">
            <w:pPr>
              <w:pStyle w:val="B1"/>
              <w:rPr>
                <w:rFonts w:ascii="Arial" w:hAnsi="Arial" w:cs="Arial"/>
                <w:sz w:val="18"/>
                <w:szCs w:val="18"/>
                <w:lang w:eastAsia="zh-CN"/>
              </w:rPr>
            </w:pPr>
            <w:bookmarkStart w:id="148" w:name="_MCCTEMPBM_CRPT88410161___7"/>
            <w:bookmarkEnd w:id="147"/>
            <w:r w:rsidRPr="006C1437">
              <w:rPr>
                <w:rFonts w:ascii="Arial" w:hAnsi="Arial"/>
                <w:sz w:val="18"/>
                <w:lang w:eastAsia="zh-CN"/>
              </w:rPr>
              <w:t>-</w:t>
            </w:r>
            <w:r w:rsidRPr="006C1437">
              <w:rPr>
                <w:rFonts w:ascii="Arial" w:hAnsi="Arial" w:cs="Arial"/>
                <w:sz w:val="18"/>
                <w:szCs w:val="18"/>
                <w:lang w:eastAsia="zh-CN"/>
              </w:rPr>
              <w:tab/>
            </w:r>
            <w:r w:rsidRPr="006C1437">
              <w:rPr>
                <w:rFonts w:ascii="Arial" w:hAnsi="Arial" w:hint="eastAsia"/>
                <w:sz w:val="18"/>
                <w:lang w:eastAsia="zh-CN"/>
              </w:rPr>
              <w:t>TAU/RAU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hint="eastAsia"/>
                <w:sz w:val="18"/>
                <w:lang w:eastAsia="zh-CN"/>
              </w:rPr>
              <w:t xml:space="preserve"> </w:t>
            </w:r>
            <w:r w:rsidRPr="006C1437">
              <w:rPr>
                <w:rFonts w:ascii="Arial" w:hAnsi="Arial" w:hint="eastAsia"/>
                <w:sz w:val="18"/>
                <w:lang w:eastAsia="zh-CN"/>
              </w:rPr>
              <w:t>as</w:t>
            </w:r>
            <w:r>
              <w:rPr>
                <w:rFonts w:ascii="Arial" w:hAnsi="Arial" w:hint="eastAsia"/>
                <w:sz w:val="18"/>
                <w:lang w:eastAsia="zh-CN"/>
              </w:rPr>
              <w:t xml:space="preserve"> </w:t>
            </w:r>
            <w:r w:rsidRPr="006C1437">
              <w:rPr>
                <w:rFonts w:ascii="Arial" w:hAnsi="Arial" w:hint="eastAsia"/>
                <w:sz w:val="18"/>
                <w:lang w:eastAsia="zh-CN"/>
              </w:rPr>
              <w:t>part</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optional</w:t>
            </w:r>
            <w:r>
              <w:rPr>
                <w:rFonts w:ascii="Arial" w:hAnsi="Arial"/>
                <w:sz w:val="18"/>
                <w:lang w:eastAsia="zh-CN"/>
              </w:rPr>
              <w:t xml:space="preserve"> </w:t>
            </w:r>
            <w:r w:rsidRPr="006C1437">
              <w:rPr>
                <w:rFonts w:ascii="Arial" w:hAnsi="Arial"/>
                <w:sz w:val="18"/>
              </w:rPr>
              <w:t>network</w:t>
            </w:r>
            <w:r>
              <w:rPr>
                <w:rFonts w:ascii="Arial" w:hAnsi="Arial"/>
                <w:sz w:val="18"/>
              </w:rPr>
              <w:t xml:space="preserve"> </w:t>
            </w:r>
            <w:r w:rsidRPr="006C1437">
              <w:rPr>
                <w:rFonts w:ascii="Arial" w:hAnsi="Arial"/>
                <w:sz w:val="18"/>
              </w:rPr>
              <w:t>triggered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restoration</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Pr>
                <w:rFonts w:ascii="Arial" w:hAnsi="Arial"/>
                <w:sz w:val="18"/>
              </w:rPr>
              <w:t>3GPP TS </w:t>
            </w:r>
            <w:r w:rsidRPr="006C1437">
              <w:rPr>
                <w:rFonts w:ascii="Arial" w:hAnsi="Arial"/>
                <w:sz w:val="18"/>
              </w:rPr>
              <w:t>23.007</w:t>
            </w:r>
            <w:r>
              <w:rPr>
                <w:rFonts w:ascii="Arial" w:hAnsi="Arial"/>
                <w:sz w:val="18"/>
              </w:rPr>
              <w:t> </w:t>
            </w:r>
            <w:r w:rsidRPr="006C1437">
              <w:rPr>
                <w:rFonts w:ascii="Arial" w:hAnsi="Arial"/>
                <w:sz w:val="18"/>
              </w:rPr>
              <w:t>[17].</w:t>
            </w:r>
            <w:bookmarkEnd w:id="148"/>
          </w:p>
        </w:tc>
        <w:tc>
          <w:tcPr>
            <w:tcW w:w="1530" w:type="dxa"/>
            <w:vMerge w:val="restart"/>
            <w:tcBorders>
              <w:top w:val="single" w:sz="4" w:space="0" w:color="auto"/>
              <w:left w:val="single" w:sz="4" w:space="0" w:color="auto"/>
              <w:right w:val="single" w:sz="4" w:space="0" w:color="auto"/>
            </w:tcBorders>
            <w:vAlign w:val="center"/>
          </w:tcPr>
          <w:p w14:paraId="619673A3" w14:textId="77777777" w:rsidR="00C12A02" w:rsidRPr="006C1437" w:rsidRDefault="00C12A02" w:rsidP="00133844">
            <w:pPr>
              <w:pStyle w:val="TAC"/>
              <w:keepNext w:val="0"/>
            </w:pPr>
            <w:r w:rsidRPr="006C1437">
              <w:t>Serving</w:t>
            </w:r>
            <w:r>
              <w:t xml:space="preserve"> </w:t>
            </w:r>
            <w:r w:rsidRPr="006C1437">
              <w:t>Network</w:t>
            </w:r>
          </w:p>
          <w:p w14:paraId="63DF1B04" w14:textId="77777777" w:rsidR="00C12A02" w:rsidRPr="006C1437" w:rsidRDefault="00C12A02" w:rsidP="00133844">
            <w:pPr>
              <w:pStyle w:val="TAC"/>
              <w:keepNext w:val="0"/>
            </w:pPr>
            <w:r w:rsidRPr="006C1437">
              <w:t>(NOTE</w:t>
            </w:r>
            <w:r>
              <w:t xml:space="preserve"> </w:t>
            </w:r>
            <w:r w:rsidRPr="006C1437">
              <w:t>15)</w:t>
            </w:r>
          </w:p>
        </w:tc>
        <w:tc>
          <w:tcPr>
            <w:tcW w:w="482" w:type="dxa"/>
            <w:vMerge w:val="restart"/>
            <w:tcBorders>
              <w:top w:val="single" w:sz="4" w:space="0" w:color="auto"/>
              <w:left w:val="single" w:sz="4" w:space="0" w:color="auto"/>
              <w:right w:val="single" w:sz="4" w:space="0" w:color="auto"/>
            </w:tcBorders>
            <w:vAlign w:val="center"/>
          </w:tcPr>
          <w:p w14:paraId="011C4A63" w14:textId="77777777" w:rsidR="00C12A02" w:rsidRPr="006C1437" w:rsidRDefault="00C12A02" w:rsidP="00133844">
            <w:pPr>
              <w:pStyle w:val="TAC"/>
              <w:keepNext w:val="0"/>
            </w:pPr>
            <w:r w:rsidRPr="006C1437">
              <w:t>0</w:t>
            </w:r>
          </w:p>
        </w:tc>
      </w:tr>
      <w:tr w:rsidR="00C12A02" w:rsidRPr="006C1437" w14:paraId="1BAE783C" w14:textId="77777777" w:rsidTr="00133844">
        <w:tc>
          <w:tcPr>
            <w:tcW w:w="1819" w:type="dxa"/>
            <w:vMerge/>
            <w:tcBorders>
              <w:left w:val="single" w:sz="4" w:space="0" w:color="auto"/>
              <w:bottom w:val="single" w:sz="4" w:space="0" w:color="auto"/>
              <w:right w:val="single" w:sz="4" w:space="0" w:color="auto"/>
            </w:tcBorders>
          </w:tcPr>
          <w:p w14:paraId="049FA4F5" w14:textId="77777777" w:rsidR="00C12A02" w:rsidRPr="006C1437" w:rsidRDefault="00C12A02" w:rsidP="00133844">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7B880076" w14:textId="77777777" w:rsidR="00C12A02" w:rsidRPr="006C1437" w:rsidRDefault="00C12A02" w:rsidP="00133844">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B86B2EE" w14:textId="77777777" w:rsidR="00C12A02" w:rsidRPr="006C1437" w:rsidRDefault="00C12A02" w:rsidP="00133844">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also</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on</w:t>
            </w:r>
            <w:r>
              <w:rPr>
                <w:rFonts w:hint="eastAsia"/>
              </w:rPr>
              <w:t xml:space="preserve"> </w:t>
            </w:r>
            <w:r w:rsidRPr="006C1437">
              <w:rPr>
                <w:rFonts w:hint="eastAsia"/>
              </w:rPr>
              <w:t>the</w:t>
            </w:r>
            <w:r>
              <w:rPr>
                <w:rFonts w:hint="eastAsia"/>
              </w:rPr>
              <w:t xml:space="preserve"> </w:t>
            </w:r>
            <w:r w:rsidRPr="006C1437">
              <w:rPr>
                <w:rFonts w:hint="eastAsia"/>
              </w:rPr>
              <w:t>S4/S11</w:t>
            </w:r>
            <w:r>
              <w:rPr>
                <w:rFonts w:hint="eastAsia"/>
              </w:rPr>
              <w:t xml:space="preserve"> </w:t>
            </w:r>
            <w:r w:rsidRPr="006C1437">
              <w:rPr>
                <w:rFonts w:hint="eastAsia"/>
              </w:rPr>
              <w:t>interface</w:t>
            </w:r>
            <w:r>
              <w:rPr>
                <w:rFonts w:hint="eastAsia"/>
              </w:rPr>
              <w:t xml:space="preserve"> </w:t>
            </w:r>
            <w:r w:rsidRPr="006C1437">
              <w:t>during</w:t>
            </w:r>
            <w:r>
              <w:rPr>
                <w:rFonts w:hint="eastAsia"/>
              </w:rPr>
              <w:t xml:space="preserve"> </w:t>
            </w:r>
            <w:r w:rsidRPr="006C1437">
              <w:rPr>
                <w:rFonts w:hint="eastAsia"/>
              </w:rPr>
              <w:t>a</w:t>
            </w:r>
            <w:r>
              <w:t xml:space="preserve"> </w:t>
            </w:r>
            <w:r w:rsidRPr="006C1437">
              <w:rPr>
                <w:rFonts w:hint="eastAsia"/>
              </w:rPr>
              <w:t>TAU/RAU/Handover</w:t>
            </w:r>
            <w:r>
              <w:rPr>
                <w:rFonts w:hint="eastAsia"/>
              </w:rPr>
              <w:t xml:space="preserve"> </w:t>
            </w:r>
            <w:r w:rsidRPr="006C1437">
              <w:t>with</w:t>
            </w:r>
            <w:r>
              <w:t xml:space="preserve"> </w:t>
            </w:r>
            <w:r w:rsidRPr="006C1437">
              <w:t>MME/SGSN</w:t>
            </w:r>
            <w:r>
              <w:t xml:space="preserve"> </w:t>
            </w:r>
            <w:r w:rsidRPr="006C1437">
              <w:t>change</w:t>
            </w:r>
            <w:r>
              <w:t xml:space="preserve"> </w:t>
            </w:r>
            <w:r w:rsidRPr="006C1437">
              <w:t>if</w:t>
            </w:r>
            <w:r>
              <w:t xml:space="preserve"> </w:t>
            </w:r>
            <w:r w:rsidRPr="006C1437">
              <w:t>the</w:t>
            </w:r>
            <w:r>
              <w:t xml:space="preserve"> </w:t>
            </w:r>
            <w:r w:rsidRPr="006C1437">
              <w:t>source</w:t>
            </w:r>
            <w:r>
              <w:t xml:space="preserve"> </w:t>
            </w:r>
            <w:r w:rsidRPr="006C1437">
              <w:t>MME/SGSN</w:t>
            </w:r>
            <w:r>
              <w:t xml:space="preserve"> </w:t>
            </w:r>
            <w:r w:rsidRPr="006C1437">
              <w:t>has</w:t>
            </w:r>
            <w:r>
              <w:t xml:space="preserve"> </w:t>
            </w:r>
            <w:r w:rsidRPr="006C1437">
              <w:t>set</w:t>
            </w:r>
            <w:r>
              <w:t xml:space="preserve"> </w:t>
            </w:r>
            <w:r w:rsidRPr="006C1437">
              <w:t>the</w:t>
            </w:r>
            <w:r>
              <w:t xml:space="preserve"> </w:t>
            </w:r>
            <w:r w:rsidRPr="006C1437">
              <w:t>SNCR</w:t>
            </w:r>
            <w:r>
              <w:t xml:space="preserve"> </w:t>
            </w:r>
            <w:r w:rsidRPr="006C1437">
              <w:t>bit</w:t>
            </w:r>
            <w:r>
              <w:t xml:space="preserve"> </w:t>
            </w:r>
            <w:r w:rsidRPr="006C1437">
              <w:t>in</w:t>
            </w:r>
            <w:r>
              <w:t xml:space="preserve"> </w:t>
            </w:r>
            <w:r w:rsidRPr="006C1437">
              <w:t>the</w:t>
            </w:r>
            <w:r>
              <w:t xml:space="preserve"> </w:t>
            </w:r>
            <w:r w:rsidRPr="006C1437">
              <w:t>Change</w:t>
            </w:r>
            <w:r>
              <w:t xml:space="preserve"> </w:t>
            </w:r>
            <w:r w:rsidRPr="006C1437">
              <w:t>to</w:t>
            </w:r>
            <w:r>
              <w:t xml:space="preserve"> </w:t>
            </w:r>
            <w:r w:rsidRPr="006C1437">
              <w:t>Report</w:t>
            </w:r>
            <w:r>
              <w:t xml:space="preserve"> </w:t>
            </w:r>
            <w:r w:rsidRPr="006C1437">
              <w:t>Flags</w:t>
            </w:r>
            <w:r>
              <w:t xml:space="preserve"> </w:t>
            </w:r>
            <w:r w:rsidRPr="006C1437">
              <w:t>IE</w:t>
            </w:r>
            <w: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or</w:t>
            </w:r>
            <w:r>
              <w:t xml:space="preserve"> </w:t>
            </w:r>
            <w:r w:rsidRPr="006C1437">
              <w:t>Context</w:t>
            </w:r>
            <w:r>
              <w:t xml:space="preserve"> </w:t>
            </w:r>
            <w:r w:rsidRPr="006C1437">
              <w:t>Response</w:t>
            </w:r>
            <w:r>
              <w:t xml:space="preserve"> </w:t>
            </w:r>
            <w:r w:rsidRPr="006C1437">
              <w:t>message.</w:t>
            </w:r>
          </w:p>
        </w:tc>
        <w:tc>
          <w:tcPr>
            <w:tcW w:w="1530" w:type="dxa"/>
            <w:vMerge/>
            <w:tcBorders>
              <w:left w:val="single" w:sz="4" w:space="0" w:color="auto"/>
              <w:bottom w:val="single" w:sz="4" w:space="0" w:color="auto"/>
              <w:right w:val="single" w:sz="4" w:space="0" w:color="auto"/>
            </w:tcBorders>
          </w:tcPr>
          <w:p w14:paraId="698B20A9" w14:textId="77777777" w:rsidR="00C12A02" w:rsidRPr="006C1437" w:rsidRDefault="00C12A02" w:rsidP="00133844">
            <w:pPr>
              <w:pStyle w:val="TAC"/>
              <w:keepNext w:val="0"/>
            </w:pPr>
          </w:p>
        </w:tc>
        <w:tc>
          <w:tcPr>
            <w:tcW w:w="482" w:type="dxa"/>
            <w:vMerge/>
            <w:tcBorders>
              <w:left w:val="single" w:sz="4" w:space="0" w:color="auto"/>
              <w:bottom w:val="single" w:sz="4" w:space="0" w:color="auto"/>
              <w:right w:val="single" w:sz="4" w:space="0" w:color="auto"/>
            </w:tcBorders>
            <w:vAlign w:val="center"/>
          </w:tcPr>
          <w:p w14:paraId="1970E92F" w14:textId="77777777" w:rsidR="00C12A02" w:rsidRPr="006C1437" w:rsidRDefault="00C12A02" w:rsidP="00133844">
            <w:pPr>
              <w:pStyle w:val="TAC"/>
              <w:keepNext w:val="0"/>
            </w:pPr>
          </w:p>
        </w:tc>
      </w:tr>
      <w:tr w:rsidR="00C12A02" w:rsidRPr="006C1437" w14:paraId="3863097E" w14:textId="77777777" w:rsidTr="00133844">
        <w:tc>
          <w:tcPr>
            <w:tcW w:w="1819" w:type="dxa"/>
            <w:vMerge/>
            <w:tcBorders>
              <w:left w:val="single" w:sz="4" w:space="0" w:color="auto"/>
              <w:bottom w:val="single" w:sz="4" w:space="0" w:color="auto"/>
              <w:right w:val="single" w:sz="4" w:space="0" w:color="auto"/>
            </w:tcBorders>
          </w:tcPr>
          <w:p w14:paraId="0F474634" w14:textId="77777777" w:rsidR="00C12A02" w:rsidRPr="006C1437" w:rsidRDefault="00C12A02" w:rsidP="00133844">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3C5CF968" w14:textId="77777777" w:rsidR="00C12A02" w:rsidRPr="006C1437" w:rsidRDefault="00C12A02" w:rsidP="00133844">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5D8CD51" w14:textId="77777777" w:rsidR="00C12A02" w:rsidRPr="006C1437" w:rsidRDefault="00C12A02" w:rsidP="0013384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if</w:t>
            </w:r>
            <w:r>
              <w:rPr>
                <w:lang w:eastAsia="zh-CN"/>
              </w:rPr>
              <w:t xml:space="preserve"> </w:t>
            </w:r>
            <w:r w:rsidRPr="006C1437">
              <w:rPr>
                <w:lang w:eastAsia="zh-CN"/>
              </w:rPr>
              <w:t>ISR</w:t>
            </w:r>
            <w:r>
              <w:rPr>
                <w:lang w:eastAsia="zh-CN"/>
              </w:rPr>
              <w:t xml:space="preserve"> </w:t>
            </w:r>
            <w:r w:rsidRPr="006C1437">
              <w:rPr>
                <w:rFonts w:hint="eastAsia"/>
                <w:lang w:eastAsia="zh-CN"/>
              </w:rPr>
              <w:t>is</w:t>
            </w:r>
            <w:r>
              <w:rPr>
                <w:lang w:eastAsia="zh-CN"/>
              </w:rPr>
              <w:t xml:space="preserve"> </w:t>
            </w:r>
            <w:r w:rsidRPr="006C1437">
              <w:rPr>
                <w:lang w:eastAsia="zh-CN"/>
              </w:rPr>
              <w:t>not</w:t>
            </w:r>
            <w:r>
              <w:rPr>
                <w:lang w:eastAsia="zh-CN"/>
              </w:rPr>
              <w:t xml:space="preserve"> </w:t>
            </w:r>
            <w:r w:rsidRPr="006C1437">
              <w:rPr>
                <w:lang w:eastAsia="zh-CN"/>
              </w:rPr>
              <w:t>activ</w:t>
            </w:r>
            <w:r w:rsidRPr="006C1437">
              <w:rPr>
                <w:rFonts w:hint="eastAsia"/>
                <w:lang w:eastAsia="zh-CN"/>
              </w:rPr>
              <w:t>e</w:t>
            </w:r>
            <w:r w:rsidRPr="006C1437">
              <w:rPr>
                <w:lang w:eastAsia="zh-CN"/>
              </w:rPr>
              <w:t>.</w:t>
            </w:r>
          </w:p>
          <w:p w14:paraId="794981A7" w14:textId="77777777" w:rsidR="00C12A02" w:rsidRPr="006C1437" w:rsidRDefault="00C12A02" w:rsidP="00133844">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w:t>
            </w:r>
            <w:r w:rsidRPr="006C1437">
              <w:rPr>
                <w:rFonts w:hint="eastAsia"/>
                <w:lang w:eastAsia="zh-CN"/>
              </w:rPr>
              <w:t>e</w:t>
            </w:r>
            <w:r>
              <w:rPr>
                <w:rFonts w:hint="eastAsia"/>
                <w:lang w:eastAsia="zh-CN"/>
              </w:rPr>
              <w:t xml:space="preserve"> </w:t>
            </w:r>
            <w:r w:rsidRPr="006C1437">
              <w:rPr>
                <w:rFonts w:hint="eastAsia"/>
                <w:lang w:eastAsia="zh-CN"/>
              </w:rPr>
              <w:t>and</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3GPP TS</w:t>
            </w:r>
            <w:r>
              <w:rPr>
                <w:lang w:eastAsia="zh-CN"/>
              </w:rPr>
              <w:t> </w:t>
            </w:r>
            <w:r w:rsidRPr="006C1437">
              <w:rPr>
                <w:rFonts w:hint="eastAsia"/>
                <w:lang w:eastAsia="zh-CN"/>
              </w:rPr>
              <w:t>23.401</w:t>
            </w:r>
            <w:r>
              <w:rPr>
                <w:lang w:eastAsia="zh-CN"/>
              </w:rPr>
              <w:t> </w:t>
            </w:r>
            <w:r w:rsidRPr="006C1437">
              <w:rPr>
                <w:lang w:eastAsia="zh-CN"/>
              </w:rPr>
              <w:t>[</w:t>
            </w:r>
            <w:r w:rsidRPr="006C1437">
              <w:rPr>
                <w:rFonts w:hint="eastAsia"/>
                <w:lang w:eastAsia="zh-CN"/>
              </w:rPr>
              <w:t>3</w:t>
            </w:r>
            <w:r w:rsidRPr="006C1437">
              <w:rPr>
                <w:lang w:eastAsia="zh-CN"/>
              </w:rPr>
              <w:t>].</w:t>
            </w:r>
          </w:p>
        </w:tc>
        <w:tc>
          <w:tcPr>
            <w:tcW w:w="1530" w:type="dxa"/>
            <w:vMerge/>
            <w:tcBorders>
              <w:left w:val="single" w:sz="4" w:space="0" w:color="auto"/>
              <w:bottom w:val="single" w:sz="4" w:space="0" w:color="auto"/>
              <w:right w:val="single" w:sz="4" w:space="0" w:color="auto"/>
            </w:tcBorders>
          </w:tcPr>
          <w:p w14:paraId="13FFCCB8" w14:textId="77777777" w:rsidR="00C12A02" w:rsidRPr="006C1437" w:rsidRDefault="00C12A02" w:rsidP="00133844">
            <w:pPr>
              <w:pStyle w:val="TAC"/>
              <w:keepNext w:val="0"/>
            </w:pPr>
          </w:p>
        </w:tc>
        <w:tc>
          <w:tcPr>
            <w:tcW w:w="482" w:type="dxa"/>
            <w:vMerge/>
            <w:tcBorders>
              <w:left w:val="single" w:sz="4" w:space="0" w:color="auto"/>
              <w:bottom w:val="single" w:sz="4" w:space="0" w:color="auto"/>
              <w:right w:val="single" w:sz="4" w:space="0" w:color="auto"/>
            </w:tcBorders>
            <w:vAlign w:val="center"/>
          </w:tcPr>
          <w:p w14:paraId="575D7BCB" w14:textId="77777777" w:rsidR="00C12A02" w:rsidRPr="006C1437" w:rsidRDefault="00C12A02" w:rsidP="00133844">
            <w:pPr>
              <w:pStyle w:val="TAC"/>
              <w:keepNext w:val="0"/>
            </w:pPr>
          </w:p>
        </w:tc>
      </w:tr>
      <w:tr w:rsidR="00C12A02" w:rsidRPr="006C1437" w14:paraId="28A7F881" w14:textId="77777777" w:rsidTr="00133844">
        <w:tc>
          <w:tcPr>
            <w:tcW w:w="1819" w:type="dxa"/>
            <w:vMerge w:val="restart"/>
            <w:tcBorders>
              <w:top w:val="single" w:sz="4" w:space="0" w:color="auto"/>
              <w:left w:val="single" w:sz="4" w:space="0" w:color="auto"/>
              <w:right w:val="single" w:sz="4" w:space="0" w:color="auto"/>
            </w:tcBorders>
          </w:tcPr>
          <w:p w14:paraId="4A6FEC15" w14:textId="77777777" w:rsidR="00C12A02" w:rsidRPr="006C1437" w:rsidRDefault="00C12A02" w:rsidP="00133844">
            <w:pPr>
              <w:pStyle w:val="TAL"/>
              <w:keepNext w:val="0"/>
            </w:pPr>
            <w:r w:rsidRPr="006C1437">
              <w:t>RAT</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42C0BC24" w14:textId="77777777" w:rsidR="00C12A02" w:rsidRPr="006C1437" w:rsidRDefault="00C12A02" w:rsidP="00133844">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6FE9B19" w14:textId="77777777" w:rsidR="00C12A02" w:rsidRPr="006C1437" w:rsidRDefault="00C12A02" w:rsidP="00133844">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t>a</w:t>
            </w:r>
            <w:r>
              <w:t xml:space="preserve"> </w:t>
            </w:r>
            <w:r w:rsidRPr="006C1437">
              <w:t>TAU</w:t>
            </w:r>
            <w:r>
              <w:t xml:space="preserve"> </w:t>
            </w:r>
            <w:r w:rsidRPr="006C1437">
              <w:t>with</w:t>
            </w:r>
            <w:r>
              <w:t xml:space="preserve"> </w:t>
            </w:r>
            <w:r w:rsidRPr="006C1437">
              <w:t>a</w:t>
            </w:r>
            <w:r>
              <w:t xml:space="preserve"> </w:t>
            </w:r>
            <w:r w:rsidRPr="006C1437">
              <w:rPr>
                <w:rFonts w:hint="eastAsia"/>
                <w:lang w:eastAsia="ja-JP"/>
              </w:rPr>
              <w:t>RAT</w:t>
            </w:r>
            <w:r>
              <w:rPr>
                <w:rFonts w:hint="eastAsia"/>
                <w:lang w:eastAsia="ja-JP"/>
              </w:rPr>
              <w:t xml:space="preserve"> </w:t>
            </w:r>
            <w:r w:rsidRPr="006C1437">
              <w:rPr>
                <w:rFonts w:hint="eastAsia"/>
                <w:lang w:eastAsia="ja-JP"/>
              </w:rPr>
              <w:t>type</w:t>
            </w:r>
            <w:r>
              <w:rPr>
                <w:rFonts w:hint="eastAsia"/>
                <w:lang w:eastAsia="ja-JP"/>
              </w:rPr>
              <w:t xml:space="preserve"> </w:t>
            </w:r>
            <w:r w:rsidRPr="006C1437">
              <w:rPr>
                <w:rFonts w:hint="eastAsia"/>
                <w:lang w:eastAsia="ja-JP"/>
              </w:rPr>
              <w:t>change</w:t>
            </w:r>
            <w:r w:rsidRPr="006C1437">
              <w:t>,</w:t>
            </w:r>
            <w:r>
              <w:t xml:space="preserve"> </w:t>
            </w:r>
            <w:r w:rsidRPr="006C1437">
              <w:t>UE</w:t>
            </w:r>
            <w:r>
              <w:t xml:space="preserve"> </w:t>
            </w:r>
            <w:r w:rsidRPr="006C1437">
              <w:t>triggered</w:t>
            </w:r>
            <w:r>
              <w:t xml:space="preserve"> </w:t>
            </w:r>
            <w:r w:rsidRPr="006C1437">
              <w:t>Service</w:t>
            </w:r>
            <w:r>
              <w:t xml:space="preserve"> </w:t>
            </w:r>
            <w:r w:rsidRPr="006C1437">
              <w:t>Request</w:t>
            </w:r>
            <w:r>
              <w:t xml:space="preserve"> </w:t>
            </w:r>
            <w:r w:rsidRPr="006C1437">
              <w:t>or</w:t>
            </w:r>
            <w:r>
              <w:t xml:space="preserve"> </w:t>
            </w:r>
            <w:r w:rsidRPr="006C1437">
              <w:t>an</w:t>
            </w:r>
            <w:r>
              <w:t xml:space="preserve"> </w:t>
            </w:r>
            <w:r w:rsidRPr="006C1437">
              <w:t>I-RAT</w:t>
            </w:r>
            <w:r>
              <w:t xml:space="preserve"> </w:t>
            </w:r>
            <w:r w:rsidRPr="006C1437">
              <w:t>Handover.</w:t>
            </w:r>
          </w:p>
          <w:p w14:paraId="20910F1C" w14:textId="77777777" w:rsidR="00C12A02" w:rsidRPr="006C1437" w:rsidRDefault="00C12A02" w:rsidP="00133844">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t xml:space="preserve"> </w:t>
            </w:r>
            <w:r w:rsidRPr="006C1437">
              <w:t>interface</w:t>
            </w:r>
            <w:r>
              <w:t xml:space="preserve"> </w:t>
            </w:r>
            <w:r w:rsidRPr="006C1437">
              <w:t>for</w:t>
            </w:r>
            <w:r>
              <w:t xml:space="preserve"> </w:t>
            </w:r>
            <w:r w:rsidRPr="006C1437">
              <w:t>a</w:t>
            </w:r>
            <w:r>
              <w:t xml:space="preserve"> </w:t>
            </w:r>
            <w:r w:rsidRPr="006C1437">
              <w:t>RAU</w:t>
            </w:r>
            <w:r>
              <w:t xml:space="preserve"> </w:t>
            </w:r>
            <w:r w:rsidRPr="006C1437">
              <w:t>with</w:t>
            </w:r>
            <w:r>
              <w:t xml:space="preserve"> </w:t>
            </w:r>
            <w:r w:rsidRPr="006C1437">
              <w:t>MME</w:t>
            </w:r>
            <w:r>
              <w:t xml:space="preserve"> </w:t>
            </w:r>
            <w:r w:rsidRPr="006C1437">
              <w:t>interaction</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SGSN</w:t>
            </w:r>
            <w:r>
              <w:rPr>
                <w:lang w:eastAsia="zh-CN"/>
              </w:rPr>
              <w:t xml:space="preserve"> </w:t>
            </w:r>
            <w:r w:rsidRPr="006C1437">
              <w:rPr>
                <w:lang w:eastAsia="zh-CN"/>
              </w:rPr>
              <w:t>change,</w:t>
            </w:r>
            <w:r>
              <w:rPr>
                <w:lang w:eastAsia="zh-CN"/>
              </w:rPr>
              <w:t xml:space="preserve"> </w:t>
            </w:r>
            <w:r w:rsidRPr="006C1437">
              <w:t>a</w:t>
            </w:r>
            <w:r>
              <w:t xml:space="preserve"> </w:t>
            </w:r>
            <w:r w:rsidRPr="006C1437">
              <w:t>UE</w:t>
            </w:r>
            <w:r>
              <w:t xml:space="preserve"> </w:t>
            </w:r>
            <w:r w:rsidRPr="006C1437">
              <w:rPr>
                <w:lang w:eastAsia="zh-CN"/>
              </w:rPr>
              <w:t>Initiated</w:t>
            </w:r>
            <w:r>
              <w:t xml:space="preserve"> </w:t>
            </w:r>
            <w:r w:rsidRPr="006C1437">
              <w:t>Service</w:t>
            </w:r>
            <w:r>
              <w:t xml:space="preserve"> </w:t>
            </w:r>
            <w:r w:rsidRPr="006C1437">
              <w:t>Request</w:t>
            </w:r>
            <w:r>
              <w:t xml:space="preserve"> </w:t>
            </w:r>
            <w:r w:rsidRPr="006C1437">
              <w:t>or</w:t>
            </w:r>
            <w:r>
              <w:t xml:space="preserve"> </w:t>
            </w:r>
            <w:r w:rsidRPr="006C1437">
              <w:t>an</w:t>
            </w:r>
            <w:r>
              <w:t xml:space="preserve"> </w:t>
            </w:r>
            <w:r w:rsidRPr="006C1437">
              <w:t>I-RAT</w:t>
            </w:r>
            <w:r>
              <w:t xml:space="preserve"> </w:t>
            </w:r>
            <w:r w:rsidRPr="006C1437">
              <w:t>Handover</w:t>
            </w:r>
            <w:r w:rsidRPr="006C1437">
              <w:rPr>
                <w:lang w:eastAsia="zh-CN"/>
              </w:rPr>
              <w:t>.</w:t>
            </w:r>
          </w:p>
          <w:p w14:paraId="77FD76EA" w14:textId="77777777" w:rsidR="00C12A02" w:rsidRPr="006C1437" w:rsidRDefault="00C12A02" w:rsidP="00133844">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rPr>
                <w:rFonts w:hint="eastAsia"/>
                <w:lang w:eastAsia="zh-CN"/>
              </w:rPr>
              <w:t>if</w:t>
            </w:r>
            <w:r>
              <w:rPr>
                <w:rFonts w:hint="eastAsia"/>
                <w:lang w:eastAsia="zh-CN"/>
              </w:rPr>
              <w:t xml:space="preserve"> </w:t>
            </w:r>
            <w:r w:rsidRPr="006C1437">
              <w:rPr>
                <w:rFonts w:hint="eastAsia"/>
                <w:lang w:eastAsia="zh-CN"/>
              </w:rPr>
              <w:t>the</w:t>
            </w:r>
            <w:r>
              <w:t xml:space="preserve"> </w:t>
            </w:r>
            <w:r w:rsidRPr="006C1437">
              <w:t>RAT</w:t>
            </w:r>
            <w:r>
              <w:t xml:space="preserve"> </w:t>
            </w:r>
            <w:r w:rsidRPr="006C1437">
              <w:t>type</w:t>
            </w:r>
            <w:r>
              <w:rPr>
                <w:rFonts w:hint="eastAsia"/>
                <w:lang w:eastAsia="zh-CN"/>
              </w:rPr>
              <w:t xml:space="preserve"> </w:t>
            </w:r>
            <w:r w:rsidRPr="006C1437">
              <w:rPr>
                <w:rFonts w:hint="eastAsia"/>
                <w:lang w:eastAsia="zh-CN"/>
              </w:rPr>
              <w:t>changes</w:t>
            </w:r>
            <w:r w:rsidRPr="006C1437">
              <w:t>.</w:t>
            </w:r>
          </w:p>
        </w:tc>
        <w:tc>
          <w:tcPr>
            <w:tcW w:w="1530" w:type="dxa"/>
            <w:vMerge w:val="restart"/>
            <w:tcBorders>
              <w:top w:val="single" w:sz="4" w:space="0" w:color="auto"/>
              <w:left w:val="single" w:sz="4" w:space="0" w:color="auto"/>
              <w:right w:val="single" w:sz="4" w:space="0" w:color="auto"/>
            </w:tcBorders>
          </w:tcPr>
          <w:p w14:paraId="51C7F5BA" w14:textId="77777777" w:rsidR="00C12A02" w:rsidRPr="006C1437" w:rsidRDefault="00C12A02" w:rsidP="00133844">
            <w:pPr>
              <w:pStyle w:val="TAC"/>
              <w:keepNext w:val="0"/>
            </w:pPr>
            <w:r w:rsidRPr="006C1437">
              <w:t>RAT</w:t>
            </w:r>
            <w:r>
              <w:t xml:space="preserve"> </w:t>
            </w:r>
            <w:r w:rsidRPr="006C1437">
              <w:t>Type</w:t>
            </w:r>
          </w:p>
        </w:tc>
        <w:tc>
          <w:tcPr>
            <w:tcW w:w="482" w:type="dxa"/>
            <w:vMerge w:val="restart"/>
            <w:tcBorders>
              <w:top w:val="single" w:sz="4" w:space="0" w:color="auto"/>
              <w:left w:val="single" w:sz="4" w:space="0" w:color="auto"/>
              <w:right w:val="single" w:sz="4" w:space="0" w:color="auto"/>
            </w:tcBorders>
          </w:tcPr>
          <w:p w14:paraId="7F2AD12F" w14:textId="77777777" w:rsidR="00C12A02" w:rsidRPr="006C1437" w:rsidRDefault="00C12A02" w:rsidP="00133844">
            <w:pPr>
              <w:pStyle w:val="TAC"/>
              <w:keepNext w:val="0"/>
            </w:pPr>
            <w:r w:rsidRPr="006C1437">
              <w:t>0</w:t>
            </w:r>
          </w:p>
        </w:tc>
      </w:tr>
      <w:tr w:rsidR="00C12A02" w:rsidRPr="006C1437" w14:paraId="57179FCA" w14:textId="77777777" w:rsidTr="00133844">
        <w:tc>
          <w:tcPr>
            <w:tcW w:w="1819" w:type="dxa"/>
            <w:vMerge/>
            <w:tcBorders>
              <w:left w:val="single" w:sz="4" w:space="0" w:color="auto"/>
              <w:right w:val="single" w:sz="4" w:space="0" w:color="auto"/>
            </w:tcBorders>
          </w:tcPr>
          <w:p w14:paraId="4EF52D3A" w14:textId="77777777" w:rsidR="00C12A02" w:rsidRPr="006C1437" w:rsidRDefault="00C12A02" w:rsidP="00133844">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2ED4E509" w14:textId="77777777" w:rsidR="00C12A02" w:rsidRPr="006C1437" w:rsidRDefault="00C12A02" w:rsidP="00133844">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8635161" w14:textId="77777777" w:rsidR="00C12A02" w:rsidRPr="006C1437" w:rsidRDefault="00C12A02" w:rsidP="00133844">
            <w:pPr>
              <w:pStyle w:val="TAL"/>
              <w:keepNext w:val="0"/>
            </w:pPr>
            <w:r w:rsidRPr="006C1437">
              <w:rPr>
                <w:rFonts w:hint="eastAsia"/>
                <w:lang w:eastAsia="zh-CN"/>
              </w:rPr>
              <w:t>If</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TAU/RAU/Handover</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forward</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across</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PGW.</w:t>
            </w:r>
            <w:r>
              <w:rPr>
                <w:lang w:eastAsia="zh-CN"/>
              </w:rPr>
              <w:t xml:space="preserve"> </w:t>
            </w:r>
            <w:r w:rsidRPr="006C1437">
              <w:t>See</w:t>
            </w:r>
            <w:r>
              <w:t xml:space="preserve"> </w:t>
            </w:r>
            <w:r w:rsidRPr="006C1437">
              <w:t>NOTE</w:t>
            </w:r>
            <w:r>
              <w:t xml:space="preserve"> </w:t>
            </w:r>
            <w:r w:rsidRPr="006C1437">
              <w:t>10.</w:t>
            </w:r>
          </w:p>
          <w:p w14:paraId="5535B82D" w14:textId="77777777" w:rsidR="00C12A02" w:rsidRPr="006C1437" w:rsidRDefault="00C12A02" w:rsidP="00133844">
            <w:pPr>
              <w:pStyle w:val="TAL"/>
              <w:keepNext w:val="0"/>
            </w:pPr>
          </w:p>
          <w:p w14:paraId="08E76A32" w14:textId="77777777" w:rsidR="00C12A02" w:rsidRPr="006C1437" w:rsidRDefault="00C12A02" w:rsidP="00133844">
            <w:pPr>
              <w:pStyle w:val="TAL"/>
              <w:keepNext w:val="0"/>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condition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including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over</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met</w:t>
            </w:r>
            <w:r>
              <w:rPr>
                <w:rFonts w:cs="Arial"/>
                <w:szCs w:val="18"/>
                <w:lang w:eastAsia="zh-CN"/>
              </w:rPr>
              <w:t xml:space="preserve"> </w:t>
            </w:r>
            <w:r w:rsidRPr="006C1437">
              <w:rPr>
                <w:rFonts w:cs="Arial"/>
                <w:szCs w:val="18"/>
                <w:lang w:eastAsia="zh-CN"/>
              </w:rPr>
              <w:t>(e.g.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changes),</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or Satellite related </w:t>
            </w:r>
            <w:r w:rsidRPr="006C1437">
              <w:rPr>
                <w:rFonts w:cs="Arial"/>
                <w:szCs w:val="18"/>
                <w:lang w:eastAsia="zh-CN"/>
              </w:rPr>
              <w:t>RAT</w:t>
            </w:r>
            <w:r>
              <w:rPr>
                <w:rFonts w:cs="Arial"/>
                <w:szCs w:val="18"/>
                <w:lang w:eastAsia="zh-CN"/>
              </w:rPr>
              <w:t xml:space="preserve"> </w:t>
            </w:r>
            <w:r w:rsidRPr="006C1437">
              <w:rPr>
                <w:rFonts w:cs="Arial"/>
                <w:szCs w:val="18"/>
                <w:lang w:eastAsia="zh-CN"/>
              </w:rPr>
              <w:t>type 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p>
          <w:p w14:paraId="30E1BD75" w14:textId="77777777" w:rsidR="00C12A02" w:rsidRPr="001E0F9C" w:rsidRDefault="00C12A02" w:rsidP="00C12A02">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rFonts w:cs="Arial"/>
                <w:noProof w:val="0"/>
                <w:sz w:val="18"/>
                <w:szCs w:val="18"/>
                <w:lang w:eastAsia="zh-CN"/>
              </w:rPr>
            </w:pPr>
            <w:bookmarkStart w:id="149" w:name="MCCQCTEMPBM_00000158"/>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sidRPr="001E0F9C">
              <w:rPr>
                <w:rFonts w:cs="Arial"/>
                <w:noProof w:val="0"/>
                <w:sz w:val="18"/>
                <w:szCs w:val="18"/>
                <w:lang w:eastAsia="zh-CN"/>
              </w:rPr>
              <w:t xml:space="preserve"> LTE-M RAT type is received and</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r>
              <w:rPr>
                <w:rFonts w:cs="Arial"/>
                <w:noProof w:val="0"/>
                <w:sz w:val="18"/>
                <w:szCs w:val="18"/>
                <w:lang w:eastAsia="zh-CN"/>
              </w:rPr>
              <w:t xml:space="preserve"> the </w:t>
            </w:r>
            <w:r w:rsidRPr="001E0F9C">
              <w:rPr>
                <w:rFonts w:cs="Arial"/>
                <w:noProof w:val="0"/>
                <w:sz w:val="18"/>
                <w:szCs w:val="18"/>
                <w:lang w:eastAsia="zh-CN"/>
              </w:rPr>
              <w:t>WB-E-UTRAN RAT type, otherwise.</w:t>
            </w:r>
          </w:p>
          <w:p w14:paraId="5F2DFB4F" w14:textId="77777777" w:rsidR="00C12A02" w:rsidRPr="001E0F9C" w:rsidRDefault="00C12A02" w:rsidP="00C12A02">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rFonts w:cs="Arial"/>
                <w:noProof w:val="0"/>
                <w:sz w:val="18"/>
                <w:szCs w:val="18"/>
                <w:lang w:eastAsia="zh-CN"/>
              </w:rPr>
            </w:pPr>
            <w:bookmarkStart w:id="150" w:name="MCCQCTEMPBM_00000159"/>
            <w:bookmarkEnd w:id="149"/>
            <w:r w:rsidRPr="001E0F9C">
              <w:rPr>
                <w:rFonts w:cs="Arial"/>
                <w:noProof w:val="0"/>
                <w:sz w:val="18"/>
                <w:szCs w:val="18"/>
                <w:lang w:eastAsia="zh-CN"/>
              </w:rPr>
              <w:t xml:space="preserve">Satellite related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sidRPr="001E0F9C">
              <w:rPr>
                <w:rFonts w:cs="Arial"/>
                <w:noProof w:val="0"/>
                <w:sz w:val="18"/>
                <w:szCs w:val="18"/>
                <w:lang w:eastAsia="zh-CN"/>
              </w:rPr>
              <w:t xml:space="preserve"> Satellite related RAT type is received and</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w:t>
            </w:r>
            <w:r w:rsidRPr="001E0F9C">
              <w:rPr>
                <w:rFonts w:cs="Arial"/>
                <w:noProof w:val="0"/>
                <w:sz w:val="18"/>
                <w:szCs w:val="18"/>
                <w:lang w:eastAsia="zh-CN"/>
              </w:rPr>
              <w:t xml:space="preserve">Satellite </w:t>
            </w:r>
            <w:r w:rsidRPr="006C1437">
              <w:rPr>
                <w:rFonts w:cs="Arial"/>
                <w:noProof w:val="0"/>
                <w:sz w:val="18"/>
                <w:szCs w:val="18"/>
                <w:lang w:eastAsia="zh-CN"/>
              </w:rPr>
              <w:t>RAT</w:t>
            </w:r>
            <w:r>
              <w:rPr>
                <w:rFonts w:cs="Arial"/>
                <w:noProof w:val="0"/>
                <w:sz w:val="18"/>
                <w:szCs w:val="18"/>
                <w:lang w:eastAsia="zh-CN"/>
              </w:rPr>
              <w:t xml:space="preserve"> T</w:t>
            </w:r>
            <w:r w:rsidRPr="006C1437">
              <w:rPr>
                <w:rFonts w:cs="Arial"/>
                <w:noProof w:val="0"/>
                <w:sz w:val="18"/>
                <w:szCs w:val="18"/>
                <w:lang w:eastAsia="zh-CN"/>
              </w:rPr>
              <w: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Indication</w:t>
            </w:r>
            <w:r w:rsidRPr="006C1437">
              <w:rPr>
                <w:rFonts w:cs="Arial"/>
                <w:noProof w:val="0"/>
                <w:sz w:val="18"/>
                <w:szCs w:val="18"/>
                <w:lang w:eastAsia="zh-CN"/>
              </w:rPr>
              <w:t>'</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r>
              <w:rPr>
                <w:rFonts w:cs="Arial"/>
                <w:noProof w:val="0"/>
                <w:sz w:val="18"/>
                <w:szCs w:val="18"/>
                <w:lang w:eastAsia="zh-CN"/>
              </w:rPr>
              <w:t xml:space="preserve"> the RAT type without Satellite, i.e. </w:t>
            </w:r>
            <w:r w:rsidRPr="00B77C59">
              <w:rPr>
                <w:rFonts w:cs="Arial"/>
                <w:noProof w:val="0"/>
                <w:sz w:val="18"/>
                <w:szCs w:val="18"/>
                <w:lang w:eastAsia="zh-CN"/>
              </w:rPr>
              <w:t>LTE-M / EUTRAN-NB-IoT / WB-E-UTRAN</w:t>
            </w:r>
            <w:r w:rsidRPr="001E0F9C">
              <w:rPr>
                <w:rFonts w:cs="Arial"/>
                <w:noProof w:val="0"/>
                <w:sz w:val="18"/>
                <w:szCs w:val="18"/>
                <w:lang w:eastAsia="zh-CN"/>
              </w:rPr>
              <w:t>, otherwise.</w:t>
            </w:r>
          </w:p>
          <w:bookmarkEnd w:id="150"/>
          <w:p w14:paraId="020EDC52" w14:textId="77777777" w:rsidR="00C12A02" w:rsidRDefault="00C12A02" w:rsidP="00133844">
            <w:pPr>
              <w:pStyle w:val="TAL"/>
              <w:keepNext w:val="0"/>
              <w:rPr>
                <w:rFonts w:cs="Arial"/>
                <w:szCs w:val="18"/>
                <w:lang w:eastAsia="zh-CN"/>
              </w:rPr>
            </w:pPr>
          </w:p>
          <w:p w14:paraId="0F26E85E" w14:textId="77777777" w:rsidR="00C12A02" w:rsidRPr="006C1437" w:rsidRDefault="00C12A02" w:rsidP="00133844">
            <w:pPr>
              <w:pStyle w:val="TAL"/>
              <w:keepNext w:val="0"/>
            </w:pPr>
            <w:r>
              <w:rPr>
                <w:rFonts w:cs="Arial"/>
                <w:szCs w:val="18"/>
                <w:lang w:eastAsia="zh-CN"/>
              </w:rPr>
              <w:t>See NOTE 26.</w:t>
            </w:r>
          </w:p>
        </w:tc>
        <w:tc>
          <w:tcPr>
            <w:tcW w:w="1530" w:type="dxa"/>
            <w:vMerge/>
            <w:tcBorders>
              <w:left w:val="single" w:sz="4" w:space="0" w:color="auto"/>
              <w:right w:val="single" w:sz="4" w:space="0" w:color="auto"/>
            </w:tcBorders>
          </w:tcPr>
          <w:p w14:paraId="62AD28ED" w14:textId="77777777" w:rsidR="00C12A02" w:rsidRPr="006C1437" w:rsidRDefault="00C12A02" w:rsidP="00133844">
            <w:pPr>
              <w:pStyle w:val="TAC"/>
              <w:keepNext w:val="0"/>
            </w:pPr>
          </w:p>
        </w:tc>
        <w:tc>
          <w:tcPr>
            <w:tcW w:w="482" w:type="dxa"/>
            <w:vMerge/>
            <w:tcBorders>
              <w:left w:val="single" w:sz="4" w:space="0" w:color="auto"/>
              <w:right w:val="single" w:sz="4" w:space="0" w:color="auto"/>
            </w:tcBorders>
          </w:tcPr>
          <w:p w14:paraId="28080795" w14:textId="77777777" w:rsidR="00C12A02" w:rsidRPr="006C1437" w:rsidRDefault="00C12A02" w:rsidP="00133844">
            <w:pPr>
              <w:pStyle w:val="TAC"/>
              <w:keepNext w:val="0"/>
            </w:pPr>
          </w:p>
        </w:tc>
      </w:tr>
      <w:tr w:rsidR="00C12A02" w:rsidRPr="006C1437" w14:paraId="254B2671" w14:textId="77777777" w:rsidTr="00133844">
        <w:tc>
          <w:tcPr>
            <w:tcW w:w="1819" w:type="dxa"/>
            <w:vMerge/>
            <w:tcBorders>
              <w:left w:val="single" w:sz="4" w:space="0" w:color="auto"/>
              <w:right w:val="single" w:sz="4" w:space="0" w:color="auto"/>
            </w:tcBorders>
          </w:tcPr>
          <w:p w14:paraId="4059FF38" w14:textId="77777777" w:rsidR="00C12A02" w:rsidRPr="006C1437" w:rsidRDefault="00C12A02" w:rsidP="00133844">
            <w:pPr>
              <w:pStyle w:val="TAL"/>
            </w:pPr>
          </w:p>
        </w:tc>
        <w:tc>
          <w:tcPr>
            <w:tcW w:w="360" w:type="dxa"/>
            <w:tcBorders>
              <w:top w:val="single" w:sz="4" w:space="0" w:color="auto"/>
              <w:left w:val="single" w:sz="4" w:space="0" w:color="auto"/>
              <w:bottom w:val="single" w:sz="4" w:space="0" w:color="auto"/>
              <w:right w:val="single" w:sz="4" w:space="0" w:color="auto"/>
            </w:tcBorders>
          </w:tcPr>
          <w:p w14:paraId="57A0E454" w14:textId="77777777" w:rsidR="00C12A02" w:rsidRPr="006C1437" w:rsidRDefault="00C12A02" w:rsidP="00133844">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2645450" w14:textId="77777777" w:rsidR="00C12A02" w:rsidRPr="006C1437" w:rsidRDefault="00C12A02" w:rsidP="00133844">
            <w:pPr>
              <w:pStyle w:val="TAL"/>
            </w:pPr>
            <w:r w:rsidRPr="006C1437">
              <w:t>The</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during</w:t>
            </w:r>
            <w:r>
              <w:t xml:space="preserve"> </w:t>
            </w:r>
            <w:r w:rsidRPr="006C1437">
              <w:t>the</w:t>
            </w:r>
            <w:r>
              <w:t xml:space="preserve"> </w:t>
            </w:r>
            <w:r w:rsidRPr="006C1437">
              <w:t>following</w:t>
            </w:r>
            <w:r>
              <w:t xml:space="preserve"> </w:t>
            </w:r>
            <w:r w:rsidRPr="006C1437">
              <w:t>procedures:</w:t>
            </w:r>
          </w:p>
          <w:p w14:paraId="6E036D2E" w14:textId="77777777" w:rsidR="00C12A02" w:rsidRPr="006C1437" w:rsidRDefault="00C12A02" w:rsidP="00133844">
            <w:pPr>
              <w:pStyle w:val="B1"/>
              <w:rPr>
                <w:rFonts w:ascii="Arial" w:hAnsi="Arial" w:cs="Arial"/>
                <w:sz w:val="18"/>
                <w:szCs w:val="18"/>
                <w:lang w:eastAsia="zh-CN"/>
              </w:rPr>
            </w:pPr>
            <w:bookmarkStart w:id="151" w:name="_MCCTEMPBM_CRPT88410162___7"/>
            <w:r w:rsidRPr="006C1437">
              <w:rPr>
                <w:rFonts w:ascii="Arial" w:hAnsi="Arial"/>
                <w:sz w:val="18"/>
                <w:lang w:eastAsia="zh-CN"/>
              </w:rPr>
              <w:t>-</w:t>
            </w:r>
            <w:r w:rsidRPr="006C1437">
              <w:rPr>
                <w:rFonts w:ascii="Arial" w:hAnsi="Arial" w:cs="Arial"/>
                <w:sz w:val="18"/>
                <w:szCs w:val="18"/>
                <w:lang w:eastAsia="zh-CN"/>
              </w:rPr>
              <w:tab/>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inter</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TAU</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inter</w:t>
            </w:r>
            <w:r>
              <w:rPr>
                <w:rFonts w:ascii="Arial" w:hAnsi="Arial" w:cs="Arial"/>
                <w:sz w:val="18"/>
                <w:szCs w:val="18"/>
              </w:rPr>
              <w:t xml:space="preserve"> </w:t>
            </w:r>
            <w:r w:rsidRPr="006C1437">
              <w:rPr>
                <w:rFonts w:ascii="Arial" w:hAnsi="Arial" w:cs="Arial"/>
                <w:sz w:val="18"/>
                <w:szCs w:val="18"/>
              </w:rPr>
              <w:t>SGSN</w:t>
            </w:r>
            <w:r>
              <w:rPr>
                <w:rFonts w:ascii="Arial" w:hAnsi="Arial" w:cs="Arial"/>
                <w:sz w:val="18"/>
                <w:szCs w:val="18"/>
              </w:rPr>
              <w:t xml:space="preserve"> </w:t>
            </w:r>
            <w:r w:rsidRPr="006C1437">
              <w:rPr>
                <w:rFonts w:ascii="Arial" w:hAnsi="Arial" w:cs="Arial"/>
                <w:sz w:val="18"/>
                <w:szCs w:val="18"/>
              </w:rPr>
              <w:t>RAU</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was</w:t>
            </w:r>
            <w:r>
              <w:rPr>
                <w:rFonts w:ascii="Arial" w:hAnsi="Arial" w:cs="Arial"/>
                <w:sz w:val="18"/>
                <w:szCs w:val="18"/>
              </w:rPr>
              <w:t xml:space="preserve"> </w:t>
            </w:r>
            <w:r w:rsidRPr="006C1437">
              <w:rPr>
                <w:rFonts w:ascii="Arial" w:hAnsi="Arial" w:cs="Arial"/>
                <w:sz w:val="18"/>
                <w:szCs w:val="18"/>
              </w:rPr>
              <w:t>ISR</w:t>
            </w:r>
            <w:r>
              <w:rPr>
                <w:rFonts w:ascii="Arial" w:hAnsi="Arial" w:cs="Arial"/>
                <w:sz w:val="18"/>
                <w:szCs w:val="18"/>
              </w:rPr>
              <w:t xml:space="preserve"> </w:t>
            </w:r>
            <w:r w:rsidRPr="006C1437">
              <w:rPr>
                <w:rFonts w:ascii="Arial" w:hAnsi="Arial" w:cs="Arial"/>
                <w:sz w:val="18"/>
                <w:szCs w:val="18"/>
              </w:rPr>
              <w:t>activated</w:t>
            </w:r>
            <w:r>
              <w:rPr>
                <w:rFonts w:ascii="Arial" w:hAnsi="Arial" w:cs="Arial"/>
                <w:sz w:val="18"/>
                <w:szCs w:val="18"/>
              </w:rPr>
              <w:t xml:space="preserve"> </w:t>
            </w:r>
            <w:r w:rsidRPr="006C1437">
              <w:rPr>
                <w:rFonts w:ascii="Arial" w:hAnsi="Arial" w:cs="Arial"/>
                <w:sz w:val="18"/>
                <w:szCs w:val="18"/>
              </w:rPr>
              <w:t>which</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by</w:t>
            </w:r>
            <w:r>
              <w:rPr>
                <w:rFonts w:ascii="Arial" w:hAnsi="Arial" w:cs="Arial"/>
                <w:sz w:val="18"/>
                <w:szCs w:val="18"/>
              </w:rPr>
              <w:t xml:space="preserve"> </w:t>
            </w:r>
            <w:r w:rsidRPr="006C1437">
              <w:rPr>
                <w:rFonts w:ascii="Arial" w:hAnsi="Arial" w:cs="Arial"/>
                <w:sz w:val="18"/>
                <w:szCs w:val="18"/>
              </w:rPr>
              <w:t>ISRAU</w:t>
            </w:r>
            <w:r>
              <w:rPr>
                <w:rFonts w:ascii="Arial" w:hAnsi="Arial" w:cs="Arial"/>
                <w:sz w:val="18"/>
                <w:szCs w:val="18"/>
              </w:rPr>
              <w:t xml:space="preserve"> </w:t>
            </w:r>
            <w:r w:rsidRPr="006C1437">
              <w:rPr>
                <w:rFonts w:ascii="Arial" w:hAnsi="Arial" w:cs="Arial"/>
                <w:sz w:val="18"/>
                <w:szCs w:val="18"/>
              </w:rPr>
              <w:t>flag.</w:t>
            </w:r>
          </w:p>
          <w:p w14:paraId="1480820A" w14:textId="77777777" w:rsidR="00C12A02" w:rsidRPr="006C1437" w:rsidRDefault="00C12A02" w:rsidP="00133844">
            <w:pPr>
              <w:pStyle w:val="B1"/>
              <w:rPr>
                <w:lang w:eastAsia="zh-CN"/>
              </w:rPr>
            </w:pPr>
            <w:r w:rsidRPr="006C1437">
              <w:rPr>
                <w:rFonts w:ascii="Arial" w:hAnsi="Arial"/>
                <w:sz w:val="18"/>
              </w:rPr>
              <w:t>-</w:t>
            </w:r>
            <w:r w:rsidRPr="006C1437">
              <w:rPr>
                <w:rFonts w:ascii="Arial" w:hAnsi="Arial" w:cs="Arial"/>
                <w:sz w:val="18"/>
                <w:szCs w:val="18"/>
                <w:lang w:eastAsia="zh-CN"/>
              </w:rPr>
              <w:tab/>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part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optional</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triggered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restoration</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specified</w:t>
            </w:r>
            <w:r>
              <w:rPr>
                <w:rFonts w:ascii="Arial" w:hAnsi="Arial"/>
                <w:sz w:val="18"/>
              </w:rPr>
              <w:t xml:space="preserve"> </w:t>
            </w:r>
            <w:r w:rsidRPr="006C1437">
              <w:rPr>
                <w:rFonts w:ascii="Arial" w:hAnsi="Arial"/>
                <w:sz w:val="18"/>
              </w:rPr>
              <w:t>by</w:t>
            </w:r>
            <w:r>
              <w:rPr>
                <w:rFonts w:ascii="Arial" w:hAnsi="Arial"/>
                <w:sz w:val="18"/>
              </w:rPr>
              <w:t xml:space="preserve"> 3GPP TS </w:t>
            </w:r>
            <w:r w:rsidRPr="006C1437">
              <w:rPr>
                <w:rFonts w:ascii="Arial" w:hAnsi="Arial"/>
                <w:sz w:val="18"/>
              </w:rPr>
              <w:t>23.007</w:t>
            </w:r>
            <w:r>
              <w:rPr>
                <w:rFonts w:ascii="Arial" w:hAnsi="Arial"/>
                <w:sz w:val="18"/>
              </w:rPr>
              <w:t> </w:t>
            </w:r>
            <w:r w:rsidRPr="006C1437">
              <w:rPr>
                <w:rFonts w:ascii="Arial" w:hAnsi="Arial"/>
                <w:sz w:val="18"/>
              </w:rPr>
              <w:t>[17].</w:t>
            </w:r>
          </w:p>
          <w:bookmarkEnd w:id="151"/>
          <w:p w14:paraId="210964B8" w14:textId="77777777" w:rsidR="00C12A02" w:rsidRPr="006C1437" w:rsidRDefault="00C12A02" w:rsidP="00133844">
            <w:pPr>
              <w:pStyle w:val="TAL"/>
              <w:rPr>
                <w:lang w:eastAsia="zh-CN"/>
              </w:rPr>
            </w:pPr>
            <w:r w:rsidRPr="006C1437">
              <w:t>If</w:t>
            </w:r>
            <w:r>
              <w:t xml:space="preserve"> </w:t>
            </w:r>
            <w:r w:rsidRPr="006C1437">
              <w:t>ISR</w:t>
            </w:r>
            <w:r>
              <w:t xml:space="preserve"> </w:t>
            </w:r>
            <w:r w:rsidRPr="006C1437">
              <w:t>is</w:t>
            </w:r>
            <w:r>
              <w:t xml:space="preserve"> </w:t>
            </w:r>
            <w:r w:rsidRPr="006C1437">
              <w:t>active,</w:t>
            </w:r>
            <w:r>
              <w:rPr>
                <w:rFonts w:hint="eastAsia"/>
                <w:lang w:eastAsia="zh-CN"/>
              </w:rPr>
              <w:t xml:space="preserve"> </w:t>
            </w:r>
            <w:r w:rsidRPr="006C1437">
              <w:rPr>
                <w:lang w:eastAsia="zh-CN"/>
              </w:rPr>
              <w:t>t</w:t>
            </w:r>
            <w:r w:rsidRPr="006C1437">
              <w:rPr>
                <w:rFonts w:hint="eastAsia"/>
                <w:lang w:eastAsia="zh-CN"/>
              </w:rPr>
              <w: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cs="Arial"/>
                <w:szCs w:val="18"/>
                <w:lang w:eastAsia="zh-CN"/>
              </w:rPr>
              <w:t>in</w:t>
            </w:r>
            <w:r>
              <w:rPr>
                <w:rFonts w:cs="Arial"/>
                <w:szCs w:val="18"/>
                <w:lang w:eastAsia="zh-CN"/>
              </w:rPr>
              <w:t xml:space="preserve"> </w:t>
            </w:r>
            <w:r w:rsidRPr="006C1437">
              <w:rPr>
                <w:rFonts w:cs="Arial" w:hint="eastAsia"/>
                <w:szCs w:val="18"/>
                <w:lang w:eastAsia="zh-CN"/>
              </w:rPr>
              <w:t>the</w:t>
            </w:r>
            <w:r>
              <w:rPr>
                <w:rFonts w:cs="Arial"/>
                <w:szCs w:val="18"/>
                <w:lang w:eastAsia="zh-CN"/>
              </w:rPr>
              <w:t xml:space="preserve"> </w:t>
            </w:r>
            <w:r w:rsidRPr="006C1437">
              <w:rPr>
                <w:rFonts w:cs="Arial" w:hint="eastAsia"/>
                <w:szCs w:val="18"/>
                <w:lang w:eastAsia="zh-CN"/>
              </w:rPr>
              <w:t>S1-U</w:t>
            </w:r>
            <w:r>
              <w:rPr>
                <w:rFonts w:cs="Arial" w:hint="eastAsia"/>
                <w:szCs w:val="18"/>
                <w:lang w:eastAsia="zh-CN"/>
              </w:rPr>
              <w:t xml:space="preserve"> </w:t>
            </w:r>
            <w:r w:rsidRPr="006C1437">
              <w:rPr>
                <w:rFonts w:cs="Arial" w:hint="eastAsia"/>
                <w:szCs w:val="18"/>
                <w:lang w:eastAsia="zh-CN"/>
              </w:rPr>
              <w:t>GTP-U</w:t>
            </w:r>
            <w:r>
              <w:rPr>
                <w:rFonts w:cs="Arial" w:hint="eastAsia"/>
                <w:szCs w:val="18"/>
                <w:lang w:eastAsia="zh-CN"/>
              </w:rPr>
              <w:t xml:space="preserve"> </w:t>
            </w:r>
            <w:r w:rsidRPr="006C1437">
              <w:rPr>
                <w:rFonts w:cs="Arial" w:hint="eastAsia"/>
                <w:szCs w:val="18"/>
                <w:lang w:eastAsia="zh-CN"/>
              </w:rPr>
              <w:t>tunnel</w:t>
            </w:r>
            <w:r>
              <w:rPr>
                <w:rFonts w:cs="Arial"/>
                <w:szCs w:val="18"/>
                <w:lang w:eastAsia="zh-CN"/>
              </w:rPr>
              <w:t xml:space="preserve"> </w:t>
            </w:r>
            <w:r w:rsidRPr="006C1437">
              <w:rPr>
                <w:rFonts w:cs="Arial" w:hint="eastAsia"/>
                <w:szCs w:val="18"/>
                <w:lang w:eastAsia="zh-CN"/>
              </w:rPr>
              <w:t>setup</w:t>
            </w:r>
            <w:r>
              <w:rPr>
                <w:rFonts w:cs="Arial" w:hint="eastAsia"/>
                <w:szCs w:val="18"/>
                <w:lang w:eastAsia="zh-CN"/>
              </w:rPr>
              <w:t xml:space="preserve"> </w:t>
            </w:r>
            <w:r w:rsidRPr="006C1437">
              <w:rPr>
                <w:rFonts w:cs="Arial" w:hint="eastAsia"/>
                <w:szCs w:val="18"/>
                <w:lang w:eastAsia="zh-CN"/>
              </w:rPr>
              <w:t>procedure</w:t>
            </w:r>
            <w:r>
              <w:rPr>
                <w:rFonts w:cs="Arial" w:hint="eastAsia"/>
                <w:szCs w:val="18"/>
                <w:lang w:eastAsia="zh-CN"/>
              </w:rPr>
              <w:t xml:space="preserve"> </w:t>
            </w:r>
            <w:r w:rsidRPr="006C1437">
              <w:rPr>
                <w:rFonts w:cs="Arial" w:hint="eastAsia"/>
                <w:szCs w:val="18"/>
                <w:lang w:eastAsia="zh-CN"/>
              </w:rPr>
              <w:t>during</w:t>
            </w:r>
            <w:r>
              <w:rPr>
                <w:rFonts w:cs="Arial" w:hint="eastAsia"/>
                <w:szCs w:val="18"/>
                <w:lang w:eastAsia="zh-CN"/>
              </w:rPr>
              <w:t xml:space="preserve"> </w:t>
            </w:r>
            <w:r w:rsidRPr="006C1437">
              <w:rPr>
                <w:rFonts w:cs="Arial" w:hint="eastAsia"/>
                <w:szCs w:val="18"/>
                <w:lang w:eastAsia="zh-CN"/>
              </w:rPr>
              <w:t>a</w:t>
            </w:r>
            <w:r w:rsidRPr="006C1437">
              <w:rPr>
                <w:rFonts w:cs="Arial"/>
                <w:szCs w:val="18"/>
                <w:lang w:eastAsia="zh-CN"/>
              </w:rPr>
              <w:t>n</w:t>
            </w:r>
            <w:r>
              <w:rPr>
                <w:rFonts w:cs="Arial"/>
                <w:szCs w:val="18"/>
                <w:lang w:eastAsia="zh-CN"/>
              </w:rPr>
              <w:t xml:space="preserve"> </w:t>
            </w:r>
            <w:r w:rsidRPr="006C1437">
              <w:rPr>
                <w:rFonts w:cs="Arial"/>
                <w:szCs w:val="18"/>
                <w:lang w:eastAsia="zh-CN"/>
              </w:rPr>
              <w:t>intra-MME</w:t>
            </w:r>
            <w:r>
              <w:rPr>
                <w:rFonts w:cs="Arial"/>
                <w:szCs w:val="18"/>
                <w:lang w:eastAsia="zh-CN"/>
              </w:rPr>
              <w:t xml:space="preserve"> </w:t>
            </w:r>
            <w:r w:rsidRPr="006C1437">
              <w:rPr>
                <w:rFonts w:cs="Arial"/>
                <w:szCs w:val="18"/>
                <w:lang w:eastAsia="zh-CN"/>
              </w:rPr>
              <w:t>intra-SGW</w:t>
            </w:r>
            <w:r>
              <w:rPr>
                <w:rFonts w:cs="Arial" w:hint="eastAsia"/>
                <w:szCs w:val="18"/>
                <w:lang w:eastAsia="zh-CN"/>
              </w:rPr>
              <w:t xml:space="preserve"> </w:t>
            </w:r>
            <w:r w:rsidRPr="006C1437">
              <w:rPr>
                <w:rFonts w:cs="Arial"/>
                <w:szCs w:val="18"/>
                <w:lang w:eastAsia="zh-CN"/>
              </w:rPr>
              <w:t>TAU</w:t>
            </w:r>
            <w:r>
              <w:rPr>
                <w:rFonts w:cs="Arial" w:hint="eastAsia"/>
                <w:szCs w:val="18"/>
                <w:lang w:eastAsia="zh-CN"/>
              </w:rPr>
              <w:t xml:space="preserve"> </w:t>
            </w:r>
            <w:r w:rsidRPr="006C1437">
              <w:rPr>
                <w:rFonts w:cs="Arial" w:hint="eastAsia"/>
                <w:szCs w:val="18"/>
                <w:lang w:eastAsia="zh-CN"/>
              </w:rPr>
              <w:t>procedure.</w:t>
            </w:r>
          </w:p>
        </w:tc>
        <w:tc>
          <w:tcPr>
            <w:tcW w:w="1530" w:type="dxa"/>
            <w:vMerge/>
            <w:tcBorders>
              <w:left w:val="single" w:sz="4" w:space="0" w:color="auto"/>
              <w:right w:val="single" w:sz="4" w:space="0" w:color="auto"/>
            </w:tcBorders>
          </w:tcPr>
          <w:p w14:paraId="0069AB55" w14:textId="77777777" w:rsidR="00C12A02" w:rsidRPr="006C1437" w:rsidRDefault="00C12A02" w:rsidP="00133844">
            <w:pPr>
              <w:pStyle w:val="TAC"/>
            </w:pPr>
          </w:p>
        </w:tc>
        <w:tc>
          <w:tcPr>
            <w:tcW w:w="482" w:type="dxa"/>
            <w:vMerge/>
            <w:tcBorders>
              <w:left w:val="single" w:sz="4" w:space="0" w:color="auto"/>
              <w:right w:val="single" w:sz="4" w:space="0" w:color="auto"/>
            </w:tcBorders>
          </w:tcPr>
          <w:p w14:paraId="70DE901A" w14:textId="77777777" w:rsidR="00C12A02" w:rsidRPr="006C1437" w:rsidRDefault="00C12A02" w:rsidP="00133844">
            <w:pPr>
              <w:pStyle w:val="TAC"/>
            </w:pPr>
          </w:p>
        </w:tc>
      </w:tr>
      <w:tr w:rsidR="00C12A02" w:rsidRPr="006C1437" w14:paraId="34845E08" w14:textId="77777777" w:rsidTr="00133844">
        <w:tc>
          <w:tcPr>
            <w:tcW w:w="1819" w:type="dxa"/>
            <w:vMerge/>
            <w:tcBorders>
              <w:left w:val="single" w:sz="4" w:space="0" w:color="auto"/>
              <w:right w:val="single" w:sz="4" w:space="0" w:color="auto"/>
            </w:tcBorders>
          </w:tcPr>
          <w:p w14:paraId="4F0E7B9E" w14:textId="77777777" w:rsidR="00C12A02" w:rsidRPr="006C1437" w:rsidRDefault="00C12A02" w:rsidP="00133844">
            <w:pPr>
              <w:pStyle w:val="TAL"/>
            </w:pPr>
          </w:p>
        </w:tc>
        <w:tc>
          <w:tcPr>
            <w:tcW w:w="360" w:type="dxa"/>
            <w:tcBorders>
              <w:top w:val="single" w:sz="4" w:space="0" w:color="auto"/>
              <w:left w:val="single" w:sz="4" w:space="0" w:color="auto"/>
              <w:bottom w:val="single" w:sz="4" w:space="0" w:color="auto"/>
              <w:right w:val="single" w:sz="4" w:space="0" w:color="auto"/>
            </w:tcBorders>
          </w:tcPr>
          <w:p w14:paraId="79A92992" w14:textId="77777777" w:rsidR="00C12A02" w:rsidRPr="006C1437" w:rsidRDefault="00C12A02" w:rsidP="00133844">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9ACC9B0" w14:textId="77777777" w:rsidR="00C12A02" w:rsidRPr="006C1437" w:rsidRDefault="00C12A02" w:rsidP="00133844">
            <w:pPr>
              <w:pStyle w:val="TAL"/>
              <w:rPr>
                <w:rFonts w:cs="Arial"/>
                <w:szCs w:val="18"/>
                <w:lang w:eastAsia="zh-CN"/>
              </w:rPr>
            </w:pPr>
            <w:r w:rsidRPr="006C1437">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RAT</w:t>
            </w:r>
            <w:r>
              <w:t xml:space="preserve"> </w:t>
            </w:r>
            <w:r w:rsidRPr="006C1437">
              <w:t>type</w:t>
            </w:r>
            <w:r>
              <w:t xml:space="preserve"> </w:t>
            </w:r>
            <w:r w:rsidRPr="006C1437">
              <w:t>to</w:t>
            </w:r>
            <w:r>
              <w:t xml:space="preserve"> </w:t>
            </w:r>
            <w:r w:rsidRPr="006C1437">
              <w:t>LTE-M,</w:t>
            </w:r>
            <w:r>
              <w:t xml:space="preserve"> </w:t>
            </w:r>
            <w:r w:rsidRPr="006C1437">
              <w:t>if</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eNodeB</w:t>
            </w:r>
            <w:r>
              <w:rPr>
                <w:rFonts w:cs="Arial"/>
                <w:szCs w:val="18"/>
                <w:lang w:eastAsia="zh-CN"/>
              </w:rPr>
              <w:t xml:space="preserve"> </w:t>
            </w:r>
            <w:r w:rsidRPr="006C1437">
              <w:rPr>
                <w:rFonts w:cs="Arial"/>
                <w:szCs w:val="18"/>
                <w:lang w:eastAsia="zh-CN"/>
              </w:rPr>
              <w:t>indicated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UE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been</w:t>
            </w:r>
            <w:r>
              <w:rPr>
                <w:lang w:eastAsia="zh-CN"/>
              </w:rPr>
              <w:t xml:space="preserve"> </w:t>
            </w:r>
            <w:r w:rsidRPr="006C1437">
              <w:rPr>
                <w:lang w:eastAsia="zh-CN"/>
              </w:rPr>
              <w:t>reported</w:t>
            </w:r>
            <w:r>
              <w:rPr>
                <w:lang w:eastAsia="zh-CN"/>
              </w:rPr>
              <w:t xml:space="preserve"> </w:t>
            </w:r>
            <w:r w:rsidRPr="006C1437">
              <w:rPr>
                <w:lang w:eastAsia="zh-CN"/>
              </w:rPr>
              <w:t>yet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p>
        </w:tc>
        <w:tc>
          <w:tcPr>
            <w:tcW w:w="1530" w:type="dxa"/>
            <w:vMerge/>
            <w:tcBorders>
              <w:left w:val="single" w:sz="4" w:space="0" w:color="auto"/>
              <w:right w:val="single" w:sz="4" w:space="0" w:color="auto"/>
            </w:tcBorders>
          </w:tcPr>
          <w:p w14:paraId="24C24453" w14:textId="77777777" w:rsidR="00C12A02" w:rsidRPr="006C1437" w:rsidRDefault="00C12A02" w:rsidP="00133844">
            <w:pPr>
              <w:pStyle w:val="TAC"/>
            </w:pPr>
          </w:p>
        </w:tc>
        <w:tc>
          <w:tcPr>
            <w:tcW w:w="482" w:type="dxa"/>
            <w:vMerge/>
            <w:tcBorders>
              <w:left w:val="single" w:sz="4" w:space="0" w:color="auto"/>
              <w:right w:val="single" w:sz="4" w:space="0" w:color="auto"/>
            </w:tcBorders>
          </w:tcPr>
          <w:p w14:paraId="4BC3E065" w14:textId="77777777" w:rsidR="00C12A02" w:rsidRPr="006C1437" w:rsidRDefault="00C12A02" w:rsidP="00133844">
            <w:pPr>
              <w:pStyle w:val="TAC"/>
            </w:pPr>
          </w:p>
        </w:tc>
      </w:tr>
      <w:tr w:rsidR="00C12A02" w:rsidRPr="006C1437" w14:paraId="6835949D" w14:textId="77777777" w:rsidTr="00133844">
        <w:tc>
          <w:tcPr>
            <w:tcW w:w="1819" w:type="dxa"/>
            <w:vMerge/>
            <w:tcBorders>
              <w:left w:val="single" w:sz="4" w:space="0" w:color="auto"/>
              <w:bottom w:val="single" w:sz="4" w:space="0" w:color="auto"/>
              <w:right w:val="single" w:sz="4" w:space="0" w:color="auto"/>
            </w:tcBorders>
          </w:tcPr>
          <w:p w14:paraId="55181C7E" w14:textId="77777777" w:rsidR="00C12A02" w:rsidRPr="006C1437" w:rsidRDefault="00C12A02" w:rsidP="00133844">
            <w:pPr>
              <w:pStyle w:val="TAL"/>
            </w:pPr>
          </w:p>
        </w:tc>
        <w:tc>
          <w:tcPr>
            <w:tcW w:w="360" w:type="dxa"/>
            <w:tcBorders>
              <w:top w:val="single" w:sz="4" w:space="0" w:color="auto"/>
              <w:left w:val="single" w:sz="4" w:space="0" w:color="auto"/>
              <w:bottom w:val="single" w:sz="4" w:space="0" w:color="auto"/>
              <w:right w:val="single" w:sz="4" w:space="0" w:color="auto"/>
            </w:tcBorders>
          </w:tcPr>
          <w:p w14:paraId="1909E179" w14:textId="77777777" w:rsidR="00C12A02" w:rsidRPr="006C1437" w:rsidRDefault="00C12A02" w:rsidP="00133844">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B1B8E50" w14:textId="77777777" w:rsidR="00C12A02" w:rsidRPr="006C1437" w:rsidRDefault="00C12A02" w:rsidP="00133844">
            <w:pPr>
              <w:pStyle w:val="TAL"/>
            </w:pPr>
            <w:r w:rsidRPr="006C1437">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RAT</w:t>
            </w:r>
            <w:r>
              <w:t xml:space="preserve"> </w:t>
            </w:r>
            <w:r w:rsidRPr="006C1437">
              <w:t>type</w:t>
            </w:r>
            <w:r>
              <w:t xml:space="preserve"> </w:t>
            </w:r>
            <w:r w:rsidRPr="006C1437">
              <w:t>to</w:t>
            </w:r>
            <w:r>
              <w:t xml:space="preserve"> </w:t>
            </w:r>
            <w:r w:rsidRPr="006C1437">
              <w:t>LTE-M</w:t>
            </w:r>
            <w:r w:rsidRPr="001E0F9C">
              <w:rPr>
                <w:rFonts w:cs="Arial"/>
                <w:szCs w:val="18"/>
                <w:lang w:eastAsia="zh-CN"/>
              </w:rPr>
              <w:t xml:space="preserve"> Satellite related</w:t>
            </w:r>
            <w:r>
              <w:t xml:space="preserve"> </w:t>
            </w:r>
            <w:r w:rsidRPr="006C1437">
              <w:t>RAT</w:t>
            </w:r>
            <w:r>
              <w:t xml:space="preserve"> </w:t>
            </w:r>
            <w:r w:rsidRPr="006C1437">
              <w:t>type,</w:t>
            </w:r>
            <w:r>
              <w:t xml:space="preserve"> </w:t>
            </w:r>
            <w:r w:rsidRPr="006C1437">
              <w:t>if</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eNodeB</w:t>
            </w:r>
            <w:r>
              <w:rPr>
                <w:rFonts w:cs="Arial"/>
                <w:szCs w:val="18"/>
                <w:lang w:eastAsia="zh-CN"/>
              </w:rPr>
              <w:t xml:space="preserve"> </w:t>
            </w:r>
            <w:r w:rsidRPr="006C1437">
              <w:rPr>
                <w:rFonts w:cs="Arial"/>
                <w:szCs w:val="18"/>
                <w:lang w:eastAsia="zh-CN"/>
              </w:rPr>
              <w:t>indicated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UE</w:t>
            </w:r>
            <w:r>
              <w:rPr>
                <w:rFonts w:cs="Arial"/>
                <w:szCs w:val="18"/>
                <w:lang w:eastAsia="zh-CN"/>
              </w:rPr>
              <w:t xml:space="preserve"> accessing </w:t>
            </w:r>
            <w:r>
              <w:rPr>
                <w:lang w:eastAsia="fr-FR"/>
              </w:rPr>
              <w:t>satellite E-UTRAN</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1E0F9C">
              <w:rPr>
                <w:rFonts w:cs="Arial"/>
                <w:szCs w:val="18"/>
                <w:lang w:eastAsia="zh-CN"/>
              </w:rPr>
              <w:t>Satellite related</w:t>
            </w:r>
            <w: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been</w:t>
            </w:r>
            <w:r>
              <w:rPr>
                <w:lang w:eastAsia="zh-CN"/>
              </w:rPr>
              <w:t xml:space="preserve"> </w:t>
            </w:r>
            <w:r w:rsidRPr="006C1437">
              <w:rPr>
                <w:lang w:eastAsia="zh-CN"/>
              </w:rPr>
              <w:t>reported</w:t>
            </w:r>
            <w:r>
              <w:rPr>
                <w:lang w:eastAsia="zh-CN"/>
              </w:rPr>
              <w:t xml:space="preserve"> </w:t>
            </w:r>
            <w:r w:rsidRPr="006C1437">
              <w:rPr>
                <w:lang w:eastAsia="zh-CN"/>
              </w:rPr>
              <w:t>yet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p>
        </w:tc>
        <w:tc>
          <w:tcPr>
            <w:tcW w:w="1530" w:type="dxa"/>
            <w:vMerge/>
            <w:tcBorders>
              <w:left w:val="single" w:sz="4" w:space="0" w:color="auto"/>
              <w:bottom w:val="single" w:sz="4" w:space="0" w:color="auto"/>
              <w:right w:val="single" w:sz="4" w:space="0" w:color="auto"/>
            </w:tcBorders>
          </w:tcPr>
          <w:p w14:paraId="5B2F651C" w14:textId="77777777" w:rsidR="00C12A02" w:rsidRPr="006C1437" w:rsidRDefault="00C12A02" w:rsidP="00133844">
            <w:pPr>
              <w:pStyle w:val="TAC"/>
            </w:pPr>
          </w:p>
        </w:tc>
        <w:tc>
          <w:tcPr>
            <w:tcW w:w="482" w:type="dxa"/>
            <w:vMerge/>
            <w:tcBorders>
              <w:left w:val="single" w:sz="4" w:space="0" w:color="auto"/>
              <w:bottom w:val="single" w:sz="4" w:space="0" w:color="auto"/>
              <w:right w:val="single" w:sz="4" w:space="0" w:color="auto"/>
            </w:tcBorders>
          </w:tcPr>
          <w:p w14:paraId="4446B90A" w14:textId="77777777" w:rsidR="00C12A02" w:rsidRPr="006C1437" w:rsidRDefault="00C12A02" w:rsidP="00133844">
            <w:pPr>
              <w:pStyle w:val="TAC"/>
            </w:pPr>
          </w:p>
        </w:tc>
      </w:tr>
      <w:tr w:rsidR="00C12A02" w:rsidRPr="006C1437" w14:paraId="10842F5E" w14:textId="77777777" w:rsidTr="00133844">
        <w:tc>
          <w:tcPr>
            <w:tcW w:w="1819" w:type="dxa"/>
            <w:tcBorders>
              <w:top w:val="single" w:sz="4" w:space="0" w:color="auto"/>
              <w:left w:val="single" w:sz="4" w:space="0" w:color="auto"/>
              <w:bottom w:val="single" w:sz="4" w:space="0" w:color="auto"/>
              <w:right w:val="single" w:sz="4" w:space="0" w:color="auto"/>
            </w:tcBorders>
          </w:tcPr>
          <w:p w14:paraId="6A933F06" w14:textId="77777777" w:rsidR="00C12A02" w:rsidRPr="006C1437" w:rsidRDefault="00C12A02" w:rsidP="00133844">
            <w:pPr>
              <w:pStyle w:val="TAL"/>
              <w:keepNext w:val="0"/>
            </w:pPr>
            <w:bookmarkStart w:id="152" w:name="_PERM_MCCTEMPBM_CRPT88410163___1" w:colFirst="2" w:colLast="2"/>
            <w:bookmarkStart w:id="153" w:name="MCCQCTEMPBM_00000184" w:colFirst="2" w:colLast="2"/>
            <w:r w:rsidRPr="006C1437">
              <w:t>Indication</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2DE5A9EA" w14:textId="77777777" w:rsidR="00C12A02" w:rsidRPr="006C1437" w:rsidRDefault="00C12A02" w:rsidP="00133844">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EB43C97" w14:textId="77777777" w:rsidR="00C12A02" w:rsidRPr="006C1437" w:rsidRDefault="00C12A02" w:rsidP="00133844">
            <w:pPr>
              <w:pStyle w:val="TAL"/>
              <w:keepNext w:val="0"/>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43854ABE" w14:textId="77777777" w:rsidR="00C12A02" w:rsidRPr="006C1437" w:rsidRDefault="00C12A02" w:rsidP="00133844">
            <w:pPr>
              <w:pStyle w:val="TAL"/>
              <w:keepNext w:val="0"/>
            </w:pPr>
            <w:r w:rsidRPr="006C1437">
              <w:t>Applicable</w:t>
            </w:r>
            <w:r>
              <w:t xml:space="preserve"> </w:t>
            </w:r>
            <w:r w:rsidRPr="006C1437">
              <w:t>flags</w:t>
            </w:r>
            <w:r>
              <w:t xml:space="preserve"> </w:t>
            </w:r>
            <w:r w:rsidRPr="006C1437">
              <w:t>are:</w:t>
            </w:r>
          </w:p>
          <w:p w14:paraId="6B91255A" w14:textId="77777777" w:rsidR="00C12A02" w:rsidRPr="006C1437" w:rsidRDefault="00C12A02" w:rsidP="00C12A02">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154" w:name="MCCQCTEMPBM_00000160"/>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mode</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Reduction</w:t>
            </w:r>
            <w:r>
              <w:rPr>
                <w:rFonts w:ascii="Arial" w:hAnsi="Arial" w:cs="Arial"/>
                <w:sz w:val="18"/>
                <w:szCs w:val="18"/>
                <w:lang w:eastAsia="zh-CN"/>
              </w:rPr>
              <w:t xml:space="preserve"> </w:t>
            </w:r>
            <w:r w:rsidRPr="006C1437">
              <w:rPr>
                <w:rFonts w:ascii="Arial" w:hAnsi="Arial" w:cs="Arial"/>
                <w:sz w:val="18"/>
                <w:szCs w:val="18"/>
                <w:lang w:eastAsia="zh-CN"/>
              </w:rPr>
              <w:t>Activation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sz w:val="18"/>
                <w:szCs w:val="18"/>
                <w:lang w:eastAsia="zh-CN"/>
              </w:rPr>
              <w:t xml:space="preserve"> </w:t>
            </w:r>
            <w:r w:rsidRPr="006C1437">
              <w:rPr>
                <w:rFonts w:ascii="Arial" w:hAnsi="Arial" w:cs="Arial"/>
                <w:sz w:val="18"/>
                <w:szCs w:val="18"/>
                <w:lang w:eastAsia="zh-CN"/>
              </w:rPr>
              <w:t>between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SGSN.</w:t>
            </w:r>
          </w:p>
          <w:p w14:paraId="3A52CEBA" w14:textId="77777777" w:rsidR="00C12A02" w:rsidRPr="006C1437" w:rsidRDefault="00C12A02" w:rsidP="00C12A02">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155" w:name="MCCQCTEMPBM_00000161"/>
            <w:bookmarkEnd w:id="154"/>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sz w:val="18"/>
                <w:szCs w:val="18"/>
                <w:lang w:eastAsia="zh-CN"/>
              </w:rPr>
              <w:t xml:space="preserve"> </w:t>
            </w:r>
            <w:r w:rsidRPr="006C1437">
              <w:rPr>
                <w:rFonts w:ascii="Arial" w:hAnsi="Arial" w:cs="Arial" w:hint="eastAsia"/>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S4/S11</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p>
          <w:p w14:paraId="15D1981B" w14:textId="77777777" w:rsidR="00C12A02" w:rsidRPr="006C1437" w:rsidRDefault="00C12A02" w:rsidP="00C12A02">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156" w:name="MCCQCTEMPBM_00000162"/>
            <w:bookmarkEnd w:id="155"/>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24C4F1D1" w14:textId="77777777" w:rsidR="00C12A02" w:rsidRPr="006C1437" w:rsidRDefault="00C12A02" w:rsidP="00C12A02">
            <w:pPr>
              <w:pStyle w:val="B1"/>
              <w:numPr>
                <w:ilvl w:val="0"/>
                <w:numId w:val="2"/>
              </w:numPr>
              <w:overflowPunct w:val="0"/>
              <w:autoSpaceDE w:val="0"/>
              <w:autoSpaceDN w:val="0"/>
              <w:adjustRightInd w:val="0"/>
              <w:textAlignment w:val="baseline"/>
            </w:pPr>
            <w:bookmarkStart w:id="157" w:name="MCCQCTEMPBM_00000163"/>
            <w:bookmarkEnd w:id="156"/>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should</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ignored</w:t>
            </w:r>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no</w:t>
            </w:r>
            <w:r>
              <w:rPr>
                <w:rFonts w:ascii="Arial" w:hAnsi="Arial" w:cs="Arial" w:hint="eastAsia"/>
                <w:sz w:val="18"/>
                <w:szCs w:val="18"/>
                <w:lang w:eastAsia="zh-CN"/>
              </w:rPr>
              <w:t xml:space="preserve"> </w:t>
            </w:r>
            <w:r w:rsidRPr="006C1437">
              <w:rPr>
                <w:rFonts w:ascii="Arial" w:hAnsi="Arial" w:cs="Arial" w:hint="eastAsia"/>
                <w:sz w:val="18"/>
                <w:szCs w:val="18"/>
                <w:lang w:eastAsia="zh-CN"/>
              </w:rPr>
              <w:t>message</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sent</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cs="Arial" w:hint="eastAsia"/>
                <w:sz w:val="18"/>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hint="eastAsia"/>
                <w:sz w:val="18"/>
                <w:lang w:eastAsia="zh-CN"/>
              </w:rPr>
              <w:t>4</w:t>
            </w:r>
            <w:r w:rsidRPr="006C1437">
              <w:rPr>
                <w:rFonts w:ascii="Arial" w:hAnsi="Arial"/>
                <w:sz w:val="18"/>
              </w:rPr>
              <w:t>.</w:t>
            </w:r>
          </w:p>
          <w:p w14:paraId="327DA6A2" w14:textId="77777777" w:rsidR="00C12A02" w:rsidRPr="006C1437" w:rsidRDefault="00C12A02" w:rsidP="00C12A02">
            <w:pPr>
              <w:pStyle w:val="B1"/>
              <w:numPr>
                <w:ilvl w:val="0"/>
                <w:numId w:val="2"/>
              </w:numPr>
              <w:overflowPunct w:val="0"/>
              <w:autoSpaceDE w:val="0"/>
              <w:autoSpaceDN w:val="0"/>
              <w:adjustRightInd w:val="0"/>
              <w:textAlignment w:val="baseline"/>
            </w:pPr>
            <w:bookmarkStart w:id="158" w:name="MCCQCTEMPBM_00000164"/>
            <w:bookmarkEnd w:id="157"/>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hint="eastAsia"/>
                <w:sz w:val="18"/>
                <w:szCs w:val="18"/>
                <w:lang w:eastAsia="zh-CN"/>
              </w:rPr>
              <w:t>S</w:t>
            </w:r>
            <w:r w:rsidRPr="006C1437">
              <w:rPr>
                <w:rFonts w:ascii="Arial" w:hAnsi="Arial" w:cs="Arial"/>
                <w:sz w:val="18"/>
                <w:szCs w:val="18"/>
                <w:lang w:eastAsia="zh-CN"/>
              </w:rPr>
              <w:t>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ignored</w:t>
            </w:r>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no</w:t>
            </w:r>
            <w:r>
              <w:rPr>
                <w:rFonts w:ascii="Arial" w:hAnsi="Arial" w:cs="Arial" w:hint="eastAsia"/>
                <w:sz w:val="18"/>
                <w:szCs w:val="18"/>
                <w:lang w:eastAsia="zh-CN"/>
              </w:rPr>
              <w:t xml:space="preserve"> </w:t>
            </w:r>
            <w:r w:rsidRPr="006C1437">
              <w:rPr>
                <w:rFonts w:ascii="Arial" w:hAnsi="Arial" w:cs="Arial" w:hint="eastAsia"/>
                <w:sz w:val="18"/>
                <w:szCs w:val="18"/>
                <w:lang w:eastAsia="zh-CN"/>
              </w:rPr>
              <w:t>message</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sent</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hint="eastAsia"/>
                <w:sz w:val="18"/>
                <w:lang w:eastAsia="zh-CN"/>
              </w:rPr>
              <w:t>4</w:t>
            </w:r>
            <w:r w:rsidRPr="006C1437">
              <w:rPr>
                <w:rFonts w:ascii="Arial" w:hAnsi="Arial"/>
                <w:sz w:val="18"/>
              </w:rPr>
              <w:t>.</w:t>
            </w:r>
          </w:p>
          <w:p w14:paraId="196E682D" w14:textId="77777777" w:rsidR="00C12A02" w:rsidRPr="006C1437" w:rsidRDefault="00C12A02" w:rsidP="00C12A02">
            <w:pPr>
              <w:pStyle w:val="B1"/>
              <w:numPr>
                <w:ilvl w:val="0"/>
                <w:numId w:val="2"/>
              </w:numPr>
              <w:overflowPunct w:val="0"/>
              <w:autoSpaceDE w:val="0"/>
              <w:autoSpaceDN w:val="0"/>
              <w:adjustRightInd w:val="0"/>
              <w:textAlignment w:val="baseline"/>
            </w:pPr>
            <w:bookmarkStart w:id="159" w:name="MCCQCTEMPBM_00000165"/>
            <w:bookmarkEnd w:id="158"/>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F-TEID</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state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allow</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changing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GTP-U</w:t>
            </w:r>
            <w:r>
              <w:rPr>
                <w:rFonts w:ascii="Arial" w:hAnsi="Arial" w:cs="Arial"/>
                <w:sz w:val="18"/>
                <w:szCs w:val="18"/>
                <w:lang w:eastAsia="zh-CN"/>
              </w:rPr>
              <w:t xml:space="preserve"> </w:t>
            </w:r>
            <w:r w:rsidRPr="006C1437">
              <w:rPr>
                <w:rFonts w:ascii="Arial" w:hAnsi="Arial" w:cs="Arial"/>
                <w:sz w:val="18"/>
                <w:szCs w:val="18"/>
                <w:lang w:eastAsia="zh-CN"/>
              </w:rPr>
              <w:t>F-TEID.</w:t>
            </w:r>
          </w:p>
          <w:p w14:paraId="3B9F3939" w14:textId="77777777" w:rsidR="00C12A02" w:rsidRPr="006C1437" w:rsidRDefault="00C12A02" w:rsidP="00C12A02">
            <w:pPr>
              <w:pStyle w:val="B1"/>
              <w:numPr>
                <w:ilvl w:val="0"/>
                <w:numId w:val="2"/>
              </w:numPr>
              <w:overflowPunct w:val="0"/>
              <w:autoSpaceDE w:val="0"/>
              <w:autoSpaceDN w:val="0"/>
              <w:adjustRightInd w:val="0"/>
              <w:textAlignment w:val="baseline"/>
            </w:pPr>
            <w:bookmarkStart w:id="160" w:name="MCCQCTEMPBM_00000166"/>
            <w:bookmarkEnd w:id="159"/>
            <w:r w:rsidRPr="006C1437">
              <w:rPr>
                <w:rFonts w:ascii="Arial" w:hAnsi="Arial" w:cs="Arial"/>
                <w:sz w:val="18"/>
                <w:szCs w:val="18"/>
                <w:lang w:eastAsia="zh-CN"/>
              </w:rPr>
              <w:t>Propagate</w:t>
            </w:r>
            <w:r>
              <w:rPr>
                <w:rFonts w:ascii="Arial" w:hAnsi="Arial" w:cs="Arial"/>
                <w:sz w:val="18"/>
                <w:szCs w:val="18"/>
                <w:lang w:eastAsia="zh-CN"/>
              </w:rPr>
              <w:t xml:space="preserve"> </w:t>
            </w:r>
            <w:r w:rsidRPr="006C1437">
              <w:rPr>
                <w:rFonts w:ascii="Arial" w:hAnsi="Arial" w:cs="Arial"/>
                <w:sz w:val="18"/>
                <w:szCs w:val="18"/>
                <w:lang w:eastAsia="zh-CN"/>
              </w:rPr>
              <w:t>BBAI</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sidRPr="006C1437">
              <w:rPr>
                <w:rFonts w:ascii="Arial" w:hAnsi="Arial" w:cs="Arial"/>
                <w:sz w:val="18"/>
                <w:szCs w:val="18"/>
                <w:lang w:eastAsia="zh-CN"/>
              </w:rPr>
              <w:br/>
              <w:t>T</w:t>
            </w:r>
            <w:r w:rsidRPr="006C1437">
              <w:rPr>
                <w:rFonts w:ascii="Arial" w:hAnsi="Arial" w:cs="Arial" w:hint="eastAsia"/>
                <w:sz w:val="18"/>
                <w:szCs w:val="18"/>
                <w:lang w:eastAsia="zh-CN"/>
              </w:rPr>
              <w: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S11/S4</w:t>
            </w:r>
            <w:r>
              <w:rPr>
                <w:rFonts w:ascii="Arial" w:hAnsi="Arial" w:cs="Arial" w:hint="eastAsia"/>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without</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local</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UDP</w:t>
            </w:r>
            <w:r>
              <w:rPr>
                <w:rFonts w:ascii="Arial" w:hAnsi="Arial" w:cs="Arial"/>
                <w:sz w:val="18"/>
                <w:szCs w:val="18"/>
                <w:lang w:eastAsia="zh-CN"/>
              </w:rPr>
              <w:t xml:space="preserve"> </w:t>
            </w:r>
            <w:r w:rsidRPr="006C1437">
              <w:rPr>
                <w:rFonts w:ascii="Arial" w:hAnsi="Arial" w:cs="Arial"/>
                <w:sz w:val="18"/>
                <w:szCs w:val="18"/>
                <w:lang w:eastAsia="zh-CN"/>
              </w:rPr>
              <w:t>port</w:t>
            </w:r>
            <w:r>
              <w:rPr>
                <w:rFonts w:ascii="Arial" w:hAnsi="Arial" w:cs="Arial"/>
                <w:sz w:val="18"/>
                <w:szCs w:val="18"/>
                <w:lang w:eastAsia="zh-CN"/>
              </w:rPr>
              <w:t xml:space="preserve"> </w:t>
            </w:r>
            <w:r w:rsidRPr="006C1437">
              <w:rPr>
                <w:rFonts w:ascii="Arial" w:hAnsi="Arial" w:cs="Arial"/>
                <w:sz w:val="18"/>
                <w:szCs w:val="18"/>
                <w:lang w:eastAsia="zh-CN"/>
              </w:rPr>
              <w:t>number</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hint="eastAsia"/>
                <w:sz w:val="18"/>
                <w:szCs w:val="18"/>
                <w:lang w:eastAsia="zh-CN"/>
              </w:rPr>
              <w:t>from</w:t>
            </w:r>
            <w:r>
              <w:rPr>
                <w:rFonts w:ascii="Arial" w:hAnsi="Arial" w:cs="Arial" w:hint="eastAsia"/>
                <w:sz w:val="18"/>
                <w:szCs w:val="18"/>
                <w:lang w:eastAsia="zh-CN"/>
              </w:rPr>
              <w:t xml:space="preserve"> </w:t>
            </w:r>
            <w:r w:rsidRPr="006C1437">
              <w:rPr>
                <w:rFonts w:ascii="Arial" w:hAnsi="Arial" w:cs="Arial" w:hint="eastAsia"/>
                <w:sz w:val="18"/>
                <w:szCs w:val="18"/>
                <w:lang w:eastAsia="zh-CN"/>
              </w:rPr>
              <w:t>H</w:t>
            </w:r>
            <w:r w:rsidRPr="006C1437">
              <w:rPr>
                <w:rFonts w:ascii="Arial" w:hAnsi="Arial" w:cs="Arial"/>
                <w:sz w:val="18"/>
                <w:szCs w:val="18"/>
                <w:lang w:eastAsia="zh-CN"/>
              </w:rPr>
              <w:t>(</w:t>
            </w:r>
            <w:r w:rsidRPr="006C1437">
              <w:rPr>
                <w:rFonts w:ascii="Arial" w:hAnsi="Arial" w:cs="Arial" w:hint="eastAsia"/>
                <w:sz w:val="18"/>
                <w:szCs w:val="18"/>
                <w:lang w:eastAsia="zh-CN"/>
              </w:rPr>
              <w:t>e</w:t>
            </w:r>
            <w:r w:rsidRPr="006C1437">
              <w:rPr>
                <w:rFonts w:ascii="Arial" w:hAnsi="Arial" w:cs="Arial"/>
                <w:sz w:val="18"/>
                <w:szCs w:val="18"/>
                <w:lang w:eastAsia="zh-CN"/>
              </w:rPr>
              <w:t>)</w:t>
            </w:r>
            <w:r w:rsidRPr="006C1437">
              <w:rPr>
                <w:rFonts w:ascii="Arial" w:hAnsi="Arial" w:cs="Arial" w:hint="eastAsia"/>
                <w:sz w:val="18"/>
                <w:szCs w:val="18"/>
                <w:lang w:eastAsia="zh-CN"/>
              </w:rPr>
              <w:t>NB</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associated</w:t>
            </w:r>
            <w:r>
              <w:rPr>
                <w:rFonts w:ascii="Arial" w:hAnsi="Arial" w:cs="Arial"/>
                <w:sz w:val="18"/>
                <w:szCs w:val="18"/>
                <w:lang w:eastAsia="zh-CN"/>
              </w:rPr>
              <w:t xml:space="preserve"> </w:t>
            </w:r>
            <w:r w:rsidRPr="006C1437">
              <w:rPr>
                <w:rFonts w:ascii="Arial" w:hAnsi="Arial" w:cs="Arial"/>
                <w:sz w:val="18"/>
                <w:szCs w:val="18"/>
                <w:lang w:eastAsia="zh-CN"/>
              </w:rPr>
              <w:t>S1/Iu</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hint="eastAsia"/>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sidRPr="006C1437">
              <w:rPr>
                <w:rFonts w:ascii="Arial" w:hAnsi="Arial" w:cs="Arial"/>
                <w:sz w:val="18"/>
                <w:szCs w:val="18"/>
                <w:lang w:eastAsia="zh-CN"/>
              </w:rPr>
              <w:br/>
              <w:t>(NOTE</w:t>
            </w:r>
            <w:r>
              <w:rPr>
                <w:rFonts w:ascii="Arial" w:hAnsi="Arial" w:cs="Arial"/>
                <w:sz w:val="18"/>
                <w:szCs w:val="18"/>
                <w:lang w:eastAsia="zh-CN"/>
              </w:rPr>
              <w:t xml:space="preserve"> </w:t>
            </w:r>
            <w:r w:rsidRPr="006C1437">
              <w:rPr>
                <w:rFonts w:ascii="Arial" w:hAnsi="Arial" w:cs="Arial"/>
                <w:sz w:val="18"/>
                <w:szCs w:val="18"/>
                <w:lang w:eastAsia="zh-CN"/>
              </w:rPr>
              <w:t>8)</w:t>
            </w:r>
            <w:r w:rsidRPr="006C1437">
              <w:rPr>
                <w:rFonts w:ascii="Arial" w:hAnsi="Arial" w:cs="Arial"/>
                <w:sz w:val="18"/>
                <w:szCs w:val="18"/>
                <w:lang w:eastAsia="zh-CN"/>
              </w:rPr>
              <w:br/>
              <w:t>T</w:t>
            </w:r>
            <w:r w:rsidRPr="006C1437">
              <w:rPr>
                <w:rFonts w:ascii="Arial" w:hAnsi="Arial" w:cs="Arial" w:hint="eastAsia"/>
                <w:sz w:val="18"/>
                <w:szCs w:val="18"/>
                <w:lang w:eastAsia="zh-CN"/>
              </w:rPr>
              <w: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S11/S4</w:t>
            </w:r>
            <w:r>
              <w:rPr>
                <w:rFonts w:ascii="Arial" w:hAnsi="Arial" w:cs="Arial" w:hint="eastAsia"/>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TAU/RAU/Handover</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reporting.</w:t>
            </w:r>
            <w:r w:rsidRPr="006C1437">
              <w:rPr>
                <w:rFonts w:ascii="Arial" w:hAnsi="Arial" w:cs="Arial"/>
                <w:sz w:val="18"/>
                <w:szCs w:val="18"/>
                <w:lang w:eastAsia="zh-CN"/>
              </w:rPr>
              <w:br/>
              <w:t>See</w:t>
            </w:r>
            <w:r>
              <w:rPr>
                <w:rFonts w:ascii="Arial" w:hAnsi="Arial" w:cs="Arial" w:hint="eastAsia"/>
                <w:sz w:val="18"/>
                <w:szCs w:val="18"/>
                <w:lang w:eastAsia="zh-CN"/>
              </w:rPr>
              <w:t xml:space="preserve"> </w:t>
            </w:r>
            <w:r>
              <w:rPr>
                <w:rFonts w:ascii="Arial" w:hAnsi="Arial" w:cs="Arial"/>
                <w:sz w:val="18"/>
                <w:szCs w:val="18"/>
                <w:lang w:eastAsia="zh-CN"/>
              </w:rPr>
              <w:t>3GPP TS </w:t>
            </w:r>
            <w:r w:rsidRPr="006C1437">
              <w:rPr>
                <w:rFonts w:ascii="Arial" w:hAnsi="Arial" w:cs="Arial" w:hint="eastAsia"/>
                <w:sz w:val="18"/>
                <w:szCs w:val="18"/>
                <w:lang w:eastAsia="zh-CN"/>
              </w:rPr>
              <w:t>23.139</w:t>
            </w:r>
            <w:r>
              <w:rPr>
                <w:rFonts w:ascii="Arial" w:hAnsi="Arial" w:cs="Arial"/>
                <w:sz w:val="18"/>
                <w:szCs w:val="18"/>
                <w:lang w:eastAsia="zh-CN"/>
              </w:rPr>
              <w:t> </w:t>
            </w:r>
            <w:r w:rsidRPr="006C1437">
              <w:rPr>
                <w:rFonts w:ascii="Arial" w:hAnsi="Arial" w:cs="Arial" w:hint="eastAsia"/>
                <w:sz w:val="18"/>
                <w:szCs w:val="18"/>
                <w:lang w:eastAsia="zh-CN"/>
              </w:rPr>
              <w:t>[</w:t>
            </w:r>
            <w:r w:rsidRPr="006C1437">
              <w:rPr>
                <w:rFonts w:ascii="Arial" w:hAnsi="Arial" w:cs="Arial"/>
                <w:sz w:val="18"/>
                <w:szCs w:val="18"/>
                <w:lang w:eastAsia="zh-CN"/>
              </w:rPr>
              <w:t>51</w:t>
            </w:r>
            <w:r w:rsidRPr="006C1437">
              <w:rPr>
                <w:rFonts w:ascii="Arial" w:hAnsi="Arial" w:cs="Arial" w:hint="eastAsia"/>
                <w:sz w:val="18"/>
                <w:szCs w:val="18"/>
                <w:lang w:eastAsia="zh-CN"/>
              </w:rPr>
              <w:t>]</w:t>
            </w:r>
            <w:r w:rsidRPr="006C1437">
              <w:rPr>
                <w:rFonts w:ascii="Arial" w:hAnsi="Arial" w:cs="Arial"/>
                <w:sz w:val="18"/>
                <w:szCs w:val="18"/>
                <w:lang w:eastAsia="zh-CN"/>
              </w:rPr>
              <w:t>.</w:t>
            </w:r>
          </w:p>
          <w:p w14:paraId="6663265B" w14:textId="77777777" w:rsidR="00C12A02" w:rsidRPr="006C1437" w:rsidRDefault="00C12A02" w:rsidP="00C12A02">
            <w:pPr>
              <w:pStyle w:val="B1"/>
              <w:numPr>
                <w:ilvl w:val="0"/>
                <w:numId w:val="2"/>
              </w:numPr>
              <w:overflowPunct w:val="0"/>
              <w:autoSpaceDE w:val="0"/>
              <w:autoSpaceDN w:val="0"/>
              <w:adjustRightInd w:val="0"/>
              <w:textAlignment w:val="baseline"/>
            </w:pPr>
            <w:bookmarkStart w:id="161" w:name="MCCQCTEMPBM_00000167"/>
            <w:bookmarkEnd w:id="160"/>
            <w:r w:rsidRPr="006C1437">
              <w:rPr>
                <w:rFonts w:ascii="Arial" w:hAnsi="Arial"/>
                <w:sz w:val="18"/>
              </w:rPr>
              <w:t>CS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PS</w:t>
            </w:r>
            <w:r>
              <w:rPr>
                <w:rFonts w:ascii="Arial" w:hAnsi="Arial"/>
                <w:sz w:val="18"/>
              </w:rPr>
              <w:t xml:space="preserve"> </w:t>
            </w:r>
            <w:r w:rsidRPr="006C1437">
              <w:rPr>
                <w:rFonts w:ascii="Arial" w:hAnsi="Arial"/>
                <w:sz w:val="18"/>
              </w:rPr>
              <w:t>SRVCC</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E-UTRAN/UTRAN</w:t>
            </w:r>
            <w:r>
              <w:rPr>
                <w:rFonts w:ascii="Arial" w:hAnsi="Arial"/>
                <w:sz w:val="18"/>
              </w:rPr>
              <w:t xml:space="preserve"> </w:t>
            </w:r>
            <w:r w:rsidRPr="006C1437">
              <w:rPr>
                <w:rFonts w:ascii="Arial" w:hAnsi="Arial"/>
                <w:sz w:val="18"/>
              </w:rPr>
              <w:t>(HSPA)</w:t>
            </w:r>
            <w:r>
              <w:rPr>
                <w:rFonts w:ascii="Arial" w:hAnsi="Arial"/>
                <w:sz w:val="18"/>
              </w:rPr>
              <w:t xml:space="preserve"> </w:t>
            </w:r>
            <w:r w:rsidRPr="006C1437">
              <w:rPr>
                <w:rFonts w:ascii="Arial" w:hAnsi="Arial"/>
                <w:sz w:val="18"/>
              </w:rPr>
              <w:t>SRVCC</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specified</w:t>
            </w:r>
            <w:r>
              <w:rPr>
                <w:rFonts w:ascii="Arial" w:hAnsi="Arial"/>
                <w:sz w:val="18"/>
              </w:rPr>
              <w:t xml:space="preserve"> </w:t>
            </w:r>
            <w:r w:rsidRPr="006C1437">
              <w:rPr>
                <w:rFonts w:ascii="Arial" w:hAnsi="Arial"/>
                <w:sz w:val="18"/>
              </w:rPr>
              <w:t>in</w:t>
            </w:r>
            <w:r>
              <w:rPr>
                <w:rFonts w:ascii="Arial" w:hAnsi="Arial"/>
                <w:sz w:val="18"/>
              </w:rPr>
              <w:t xml:space="preserve"> 3GPP TS </w:t>
            </w:r>
            <w:r w:rsidRPr="006C1437">
              <w:rPr>
                <w:rFonts w:ascii="Arial" w:hAnsi="Arial"/>
                <w:sz w:val="18"/>
              </w:rPr>
              <w:t>23.216</w:t>
            </w:r>
            <w:r>
              <w:rPr>
                <w:rFonts w:ascii="Arial" w:hAnsi="Arial"/>
                <w:sz w:val="18"/>
              </w:rPr>
              <w:t> </w:t>
            </w:r>
            <w:r w:rsidRPr="006C1437">
              <w:rPr>
                <w:rFonts w:ascii="Arial" w:hAnsi="Arial"/>
                <w:sz w:val="18"/>
              </w:rPr>
              <w:t>[43].</w:t>
            </w:r>
          </w:p>
          <w:p w14:paraId="04C36B6C" w14:textId="77777777" w:rsidR="00C12A02" w:rsidRPr="006C1437" w:rsidRDefault="00C12A02" w:rsidP="00C12A02">
            <w:pPr>
              <w:pStyle w:val="B1"/>
              <w:numPr>
                <w:ilvl w:val="0"/>
                <w:numId w:val="2"/>
              </w:numPr>
              <w:overflowPunct w:val="0"/>
              <w:autoSpaceDE w:val="0"/>
              <w:autoSpaceDN w:val="0"/>
              <w:adjustRightInd w:val="0"/>
              <w:textAlignment w:val="baseline"/>
            </w:pPr>
            <w:bookmarkStart w:id="162" w:name="MCCQCTEMPBM_00000168"/>
            <w:bookmarkEnd w:id="161"/>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(CLII):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active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included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Modify</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9.</w:t>
            </w:r>
            <w:r>
              <w:rPr>
                <w:rFonts w:cs="Arial"/>
                <w:sz w:val="18"/>
                <w:szCs w:val="18"/>
                <w:lang w:eastAsia="zh-CN"/>
              </w:rPr>
              <w:t xml:space="preserve"> </w:t>
            </w:r>
            <w:r w:rsidRPr="006C1437">
              <w:rPr>
                <w:rFonts w:ascii="Arial" w:hAnsi="Arial" w:cs="Arial"/>
                <w:sz w:val="18"/>
                <w:szCs w:val="18"/>
                <w:lang w:eastAsia="zh-CN"/>
              </w:rPr>
              <w:t>.</w:t>
            </w:r>
          </w:p>
          <w:p w14:paraId="57FCB319" w14:textId="77777777" w:rsidR="00C12A02" w:rsidRPr="006C1437" w:rsidRDefault="00C12A02" w:rsidP="00C12A02">
            <w:pPr>
              <w:pStyle w:val="B1"/>
              <w:numPr>
                <w:ilvl w:val="0"/>
                <w:numId w:val="2"/>
              </w:numPr>
              <w:overflowPunct w:val="0"/>
              <w:autoSpaceDE w:val="0"/>
              <w:autoSpaceDN w:val="0"/>
              <w:adjustRightInd w:val="0"/>
              <w:textAlignment w:val="baseline"/>
            </w:pPr>
            <w:bookmarkStart w:id="163" w:name="MCCQCTEMPBM_00000169"/>
            <w:bookmarkEnd w:id="162"/>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146FAE03" w14:textId="77777777" w:rsidR="00C12A02" w:rsidRPr="006C1437" w:rsidRDefault="00C12A02" w:rsidP="00C12A02">
            <w:pPr>
              <w:pStyle w:val="B1"/>
              <w:numPr>
                <w:ilvl w:val="0"/>
                <w:numId w:val="2"/>
              </w:numPr>
              <w:overflowPunct w:val="0"/>
              <w:autoSpaceDE w:val="0"/>
              <w:autoSpaceDN w:val="0"/>
              <w:adjustRightInd w:val="0"/>
              <w:textAlignment w:val="baseline"/>
            </w:pPr>
            <w:bookmarkStart w:id="164" w:name="MCCQCTEMPBM_00000170"/>
            <w:bookmarkEnd w:id="163"/>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requests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3GPP TS </w:t>
            </w:r>
            <w:r w:rsidRPr="006C1437">
              <w:rPr>
                <w:rFonts w:ascii="Arial" w:hAnsi="Arial"/>
                <w:sz w:val="18"/>
                <w:lang w:eastAsia="zh-CN"/>
              </w:rPr>
              <w:t>23.401</w:t>
            </w:r>
            <w:r>
              <w:rPr>
                <w:rFonts w:ascii="Arial" w:hAnsi="Arial"/>
                <w:sz w:val="18"/>
                <w:lang w:eastAsia="zh-CN"/>
              </w:rPr>
              <w:t> </w:t>
            </w:r>
            <w:r w:rsidRPr="006C1437">
              <w:rPr>
                <w:rFonts w:ascii="Arial" w:hAnsi="Arial"/>
                <w:sz w:val="18"/>
                <w:lang w:eastAsia="zh-CN"/>
              </w:rPr>
              <w:t>[3].</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13).</w:t>
            </w:r>
          </w:p>
          <w:p w14:paraId="1B735A18" w14:textId="77777777" w:rsidR="00C12A02" w:rsidRPr="006C1437" w:rsidRDefault="00C12A02" w:rsidP="00C12A02">
            <w:pPr>
              <w:pStyle w:val="B1"/>
              <w:numPr>
                <w:ilvl w:val="0"/>
                <w:numId w:val="2"/>
              </w:numPr>
              <w:overflowPunct w:val="0"/>
              <w:autoSpaceDE w:val="0"/>
              <w:autoSpaceDN w:val="0"/>
              <w:adjustRightInd w:val="0"/>
              <w:textAlignment w:val="baseline"/>
            </w:pPr>
            <w:bookmarkStart w:id="165" w:name="MCCQCTEMPBM_00000171"/>
            <w:bookmarkEnd w:id="164"/>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Off</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requests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unpause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3GPP TS </w:t>
            </w:r>
            <w:r w:rsidRPr="006C1437">
              <w:rPr>
                <w:rFonts w:ascii="Arial" w:hAnsi="Arial"/>
                <w:sz w:val="18"/>
                <w:lang w:eastAsia="zh-CN"/>
              </w:rPr>
              <w:t>23.401</w:t>
            </w:r>
            <w:r>
              <w:rPr>
                <w:rFonts w:ascii="Arial" w:hAnsi="Arial"/>
                <w:sz w:val="18"/>
                <w:lang w:eastAsia="zh-CN"/>
              </w:rPr>
              <w:t> </w:t>
            </w:r>
            <w:r w:rsidRPr="006C1437">
              <w:rPr>
                <w:rFonts w:ascii="Arial" w:hAnsi="Arial"/>
                <w:sz w:val="18"/>
                <w:lang w:eastAsia="zh-CN"/>
              </w:rPr>
              <w:t>[3].</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13)</w:t>
            </w:r>
            <w:r w:rsidRPr="006C1437">
              <w:t>.</w:t>
            </w:r>
          </w:p>
          <w:p w14:paraId="33541C9E" w14:textId="77777777" w:rsidR="00C12A02" w:rsidRPr="006C1437" w:rsidRDefault="00C12A02" w:rsidP="00C12A02">
            <w:pPr>
              <w:pStyle w:val="B1"/>
              <w:numPr>
                <w:ilvl w:val="0"/>
                <w:numId w:val="2"/>
              </w:numPr>
              <w:overflowPunct w:val="0"/>
              <w:autoSpaceDE w:val="0"/>
              <w:autoSpaceDN w:val="0"/>
              <w:adjustRightInd w:val="0"/>
              <w:textAlignment w:val="baseline"/>
            </w:pPr>
            <w:bookmarkStart w:id="166" w:name="MCCQCTEMPBM_00000172"/>
            <w:bookmarkEnd w:id="165"/>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(CPRAI):</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ISR</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active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Modify</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message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changed</w:t>
            </w:r>
            <w:r>
              <w:rPr>
                <w:rFonts w:ascii="Arial" w:hAnsi="Arial"/>
                <w:sz w:val="18"/>
                <w:lang w:eastAsia="zh-CN"/>
              </w:rPr>
              <w:t xml:space="preserve"> </w:t>
            </w:r>
            <w:r w:rsidRPr="006C1437">
              <w:rPr>
                <w:rFonts w:ascii="Arial" w:hAnsi="Arial"/>
                <w:sz w:val="18"/>
                <w:lang w:eastAsia="zh-CN"/>
              </w:rPr>
              <w:t>since</w:t>
            </w:r>
            <w:r>
              <w:rPr>
                <w:rFonts w:ascii="Arial" w:hAnsi="Arial"/>
                <w:sz w:val="18"/>
                <w:lang w:eastAsia="zh-CN"/>
              </w:rPr>
              <w:t xml:space="preserve"> </w:t>
            </w:r>
            <w:r w:rsidRPr="006C1437">
              <w:rPr>
                <w:rFonts w:ascii="Arial" w:hAnsi="Arial"/>
                <w:sz w:val="18"/>
                <w:lang w:eastAsia="zh-CN"/>
              </w:rPr>
              <w:t>last</w:t>
            </w:r>
            <w:r>
              <w:rPr>
                <w:rFonts w:ascii="Arial" w:hAnsi="Arial"/>
                <w:sz w:val="18"/>
                <w:lang w:eastAsia="zh-CN"/>
              </w:rPr>
              <w:t xml:space="preserve"> </w:t>
            </w:r>
            <w:r w:rsidRPr="006C1437">
              <w:rPr>
                <w:rFonts w:ascii="Arial" w:hAnsi="Arial"/>
                <w:sz w:val="18"/>
                <w:lang w:eastAsia="zh-CN"/>
              </w:rPr>
              <w:t>reported</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9.</w:t>
            </w:r>
          </w:p>
          <w:p w14:paraId="3CDAA155" w14:textId="77777777" w:rsidR="00C12A02" w:rsidRPr="006C1437" w:rsidRDefault="00C12A02" w:rsidP="00C12A02">
            <w:pPr>
              <w:pStyle w:val="B1"/>
              <w:numPr>
                <w:ilvl w:val="0"/>
                <w:numId w:val="2"/>
              </w:numPr>
              <w:overflowPunct w:val="0"/>
              <w:autoSpaceDE w:val="0"/>
              <w:autoSpaceDN w:val="0"/>
              <w:adjustRightInd w:val="0"/>
              <w:textAlignment w:val="baseline"/>
            </w:pPr>
            <w:bookmarkStart w:id="167" w:name="MCCQCTEMPBM_00000173"/>
            <w:bookmarkEnd w:id="166"/>
            <w:r w:rsidRPr="006C1437">
              <w:rPr>
                <w:rFonts w:ascii="Arial" w:hAnsi="Arial"/>
                <w:sz w:val="18"/>
                <w:lang w:eastAsia="zh-CN"/>
              </w:rPr>
              <w:t>P-CSCF</w:t>
            </w:r>
            <w:r>
              <w:rPr>
                <w:rFonts w:ascii="Arial" w:hAnsi="Arial"/>
                <w:sz w:val="18"/>
                <w:lang w:eastAsia="zh-CN"/>
              </w:rPr>
              <w:t xml:space="preserve"> </w:t>
            </w:r>
            <w:r w:rsidRPr="006C1437">
              <w:rPr>
                <w:rFonts w:ascii="Arial" w:hAnsi="Arial"/>
                <w:sz w:val="18"/>
                <w:lang w:eastAsia="zh-CN"/>
              </w:rPr>
              <w:t>Restoration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IMS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P-CSCF</w:t>
            </w:r>
            <w:r>
              <w:rPr>
                <w:rFonts w:ascii="Arial" w:hAnsi="Arial"/>
                <w:sz w:val="18"/>
                <w:lang w:eastAsia="zh-CN"/>
              </w:rPr>
              <w:t xml:space="preserve"> </w:t>
            </w:r>
            <w:r w:rsidRPr="006C1437">
              <w:rPr>
                <w:rFonts w:ascii="Arial" w:hAnsi="Arial"/>
                <w:sz w:val="18"/>
                <w:lang w:eastAsia="zh-CN"/>
              </w:rPr>
              <w:t>restoration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required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user.</w:t>
            </w:r>
          </w:p>
          <w:p w14:paraId="2A6BFBBE" w14:textId="77777777" w:rsidR="00C12A02" w:rsidRPr="006C1437" w:rsidRDefault="00C12A02" w:rsidP="00C12A02">
            <w:pPr>
              <w:pStyle w:val="B1"/>
              <w:numPr>
                <w:ilvl w:val="0"/>
                <w:numId w:val="2"/>
              </w:numPr>
              <w:overflowPunct w:val="0"/>
              <w:autoSpaceDE w:val="0"/>
              <w:autoSpaceDN w:val="0"/>
              <w:adjustRightInd w:val="0"/>
              <w:textAlignment w:val="baseline"/>
            </w:pPr>
            <w:bookmarkStart w:id="168" w:name="MCCQCTEMPBM_00000174"/>
            <w:bookmarkEnd w:id="167"/>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Available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Signalling</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Service</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E-UTRAN/UTRAN,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Resume</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at</w:t>
            </w:r>
            <w:r>
              <w:rPr>
                <w:rFonts w:ascii="Arial" w:hAnsi="Arial"/>
                <w:sz w:val="18"/>
                <w:lang w:eastAsia="zh-CN"/>
              </w:rPr>
              <w:t xml:space="preserve"> </w:t>
            </w:r>
            <w:r w:rsidRPr="006C1437">
              <w:rPr>
                <w:rFonts w:ascii="Arial" w:hAnsi="Arial"/>
                <w:sz w:val="18"/>
                <w:lang w:eastAsia="zh-CN"/>
              </w:rPr>
              <w:t>receipt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uplink</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PDU</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valid</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frame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paging</w:t>
            </w:r>
            <w:r>
              <w:rPr>
                <w:rFonts w:ascii="Arial" w:hAnsi="Arial"/>
                <w:sz w:val="18"/>
                <w:lang w:eastAsia="zh-CN"/>
              </w:rPr>
              <w:t xml:space="preserve"> </w:t>
            </w:r>
            <w:r w:rsidRPr="006C1437">
              <w:rPr>
                <w:rFonts w:ascii="Arial" w:hAnsi="Arial"/>
                <w:sz w:val="18"/>
                <w:lang w:eastAsia="zh-CN"/>
              </w:rPr>
              <w:t>response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GERAN,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there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pending</w:t>
            </w:r>
            <w:r>
              <w:rPr>
                <w:rFonts w:ascii="Arial" w:hAnsi="Arial"/>
                <w:sz w:val="18"/>
                <w:lang w:eastAsia="zh-CN"/>
              </w:rPr>
              <w:t xml:space="preserve"> </w:t>
            </w:r>
            <w:r w:rsidRPr="006C1437">
              <w:rPr>
                <w:rFonts w:ascii="Arial" w:hAnsi="Arial"/>
                <w:sz w:val="18"/>
                <w:lang w:eastAsia="zh-CN"/>
              </w:rPr>
              <w:t>network</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signalling.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include</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p>
          <w:p w14:paraId="0BA574E7" w14:textId="77777777" w:rsidR="00C12A02" w:rsidRPr="006C1437" w:rsidRDefault="00C12A02" w:rsidP="00C12A02">
            <w:pPr>
              <w:pStyle w:val="B1"/>
              <w:numPr>
                <w:ilvl w:val="0"/>
                <w:numId w:val="2"/>
              </w:numPr>
              <w:overflowPunct w:val="0"/>
              <w:autoSpaceDE w:val="0"/>
              <w:autoSpaceDN w:val="0"/>
              <w:adjustRightInd w:val="0"/>
              <w:textAlignment w:val="baseline"/>
            </w:pPr>
            <w:bookmarkStart w:id="169" w:name="MCCQCTEMPBM_00000175"/>
            <w:bookmarkEnd w:id="168"/>
            <w:r w:rsidRPr="006C1437">
              <w:rPr>
                <w:rFonts w:ascii="Arial" w:hAnsi="Arial"/>
                <w:sz w:val="18"/>
                <w:lang w:eastAsia="zh-CN"/>
              </w:rPr>
              <w:t>S11-U</w:t>
            </w:r>
            <w:r>
              <w:rPr>
                <w:rFonts w:ascii="Arial" w:hAnsi="Arial"/>
                <w:sz w:val="18"/>
                <w:lang w:eastAsia="zh-CN"/>
              </w:rPr>
              <w:t xml:space="preserve"> </w:t>
            </w:r>
            <w:r w:rsidRPr="006C1437">
              <w:rPr>
                <w:rFonts w:ascii="Arial" w:hAnsi="Arial"/>
                <w:sz w:val="18"/>
                <w:lang w:eastAsia="zh-CN"/>
              </w:rPr>
              <w:t>Tunnel</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transported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NAS</w:t>
            </w:r>
            <w:r>
              <w:rPr>
                <w:rFonts w:ascii="Arial" w:hAnsi="Arial"/>
                <w:sz w:val="18"/>
                <w:lang w:eastAsia="zh-CN"/>
              </w:rPr>
              <w:t xml:space="preserve"> </w:t>
            </w:r>
            <w:r w:rsidRPr="006C1437">
              <w:rPr>
                <w:rFonts w:ascii="Arial" w:hAnsi="Arial"/>
                <w:sz w:val="18"/>
                <w:lang w:eastAsia="zh-CN"/>
              </w:rPr>
              <w:t>signalling.</w:t>
            </w:r>
          </w:p>
          <w:p w14:paraId="65828354" w14:textId="77777777" w:rsidR="00C12A02" w:rsidRPr="006C1437" w:rsidRDefault="00C12A02" w:rsidP="00C12A02">
            <w:pPr>
              <w:pStyle w:val="B1"/>
              <w:numPr>
                <w:ilvl w:val="0"/>
                <w:numId w:val="2"/>
              </w:numPr>
              <w:overflowPunct w:val="0"/>
              <w:autoSpaceDE w:val="0"/>
              <w:autoSpaceDN w:val="0"/>
              <w:adjustRightInd w:val="0"/>
              <w:textAlignment w:val="baseline"/>
            </w:pPr>
            <w:bookmarkStart w:id="170" w:name="MCCQCTEMPBM_00000176"/>
            <w:bookmarkEnd w:id="169"/>
            <w:r w:rsidRPr="006C1437">
              <w:rPr>
                <w:rFonts w:ascii="Arial" w:hAnsi="Arial"/>
                <w:sz w:val="18"/>
                <w:lang w:eastAsia="zh-CN"/>
              </w:rPr>
              <w:t>Extended</w:t>
            </w:r>
            <w:r>
              <w:rPr>
                <w:rFonts w:ascii="Arial" w:hAnsi="Arial"/>
                <w:sz w:val="18"/>
                <w:lang w:eastAsia="zh-CN"/>
              </w:rPr>
              <w:t xml:space="preserve"> </w:t>
            </w:r>
            <w:r w:rsidRPr="006C1437">
              <w:rPr>
                <w:rFonts w:ascii="Arial" w:hAnsi="Arial"/>
                <w:sz w:val="18"/>
                <w:lang w:eastAsia="zh-CN"/>
              </w:rPr>
              <w:t>PCO</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ePCO.</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ePCO</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18.</w:t>
            </w:r>
          </w:p>
          <w:p w14:paraId="5AF51D4F" w14:textId="77777777" w:rsidR="00C12A02" w:rsidRPr="006C1437" w:rsidRDefault="00C12A02" w:rsidP="00C12A02">
            <w:pPr>
              <w:pStyle w:val="B1"/>
              <w:numPr>
                <w:ilvl w:val="0"/>
                <w:numId w:val="2"/>
              </w:numPr>
              <w:overflowPunct w:val="0"/>
              <w:autoSpaceDE w:val="0"/>
              <w:autoSpaceDN w:val="0"/>
              <w:adjustRightInd w:val="0"/>
              <w:textAlignment w:val="baseline"/>
              <w:rPr>
                <w:rFonts w:ascii="Arial" w:hAnsi="Arial"/>
                <w:sz w:val="18"/>
              </w:rPr>
            </w:pPr>
            <w:bookmarkStart w:id="171" w:name="MCCQCTEMPBM_00000177"/>
            <w:bookmarkEnd w:id="170"/>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inter-PLMN</w:t>
            </w:r>
            <w:r>
              <w:rPr>
                <w:rFonts w:ascii="Arial" w:hAnsi="Arial" w:cs="Arial" w:hint="eastAsia"/>
                <w:sz w:val="18"/>
                <w:szCs w:val="18"/>
                <w:lang w:eastAsia="zh-CN"/>
              </w:rPr>
              <w:t xml:space="preserve"> </w:t>
            </w:r>
            <w:r w:rsidRPr="006C1437">
              <w:rPr>
                <w:rFonts w:ascii="Arial" w:hAnsi="Arial" w:cs="Arial" w:hint="eastAsia"/>
                <w:sz w:val="18"/>
                <w:szCs w:val="18"/>
                <w:lang w:eastAsia="zh-CN"/>
              </w:rPr>
              <w:t>mobility</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E-UTRAN/UTRAN</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inter-PLMN</w:t>
            </w:r>
            <w:r>
              <w:rPr>
                <w:rFonts w:ascii="Arial" w:hAnsi="Arial" w:cs="Arial" w:hint="eastAsia"/>
                <w:sz w:val="18"/>
                <w:szCs w:val="18"/>
                <w:lang w:eastAsia="zh-CN"/>
              </w:rPr>
              <w:t xml:space="preserve"> </w:t>
            </w:r>
            <w:r w:rsidRPr="006C1437">
              <w:rPr>
                <w:rFonts w:ascii="Arial" w:hAnsi="Arial" w:cs="Arial" w:hint="eastAsia"/>
                <w:sz w:val="18"/>
                <w:szCs w:val="18"/>
                <w:lang w:eastAsia="zh-CN"/>
              </w:rPr>
              <w:t>mobility</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E-UTRAN/UTRAN</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sidRPr="006C1437">
              <w:rPr>
                <w:rFonts w:ascii="Arial" w:hAnsi="Arial" w:cs="Arial" w:hint="eastAsia"/>
                <w:sz w:val="18"/>
                <w:szCs w:val="18"/>
                <w:lang w:eastAsia="zh-CN"/>
              </w:rPr>
              <w:br/>
              <w:t>See</w:t>
            </w:r>
            <w:r>
              <w:rPr>
                <w:rFonts w:ascii="Arial" w:hAnsi="Arial" w:cs="Arial" w:hint="eastAsia"/>
                <w:sz w:val="18"/>
                <w:szCs w:val="18"/>
                <w:lang w:eastAsia="zh-CN"/>
              </w:rPr>
              <w:t xml:space="preserve"> </w:t>
            </w:r>
            <w:r w:rsidRPr="006C1437">
              <w:rPr>
                <w:rFonts w:ascii="Arial" w:hAnsi="Arial" w:cs="Arial" w:hint="eastAsia"/>
                <w:sz w:val="18"/>
                <w:szCs w:val="18"/>
                <w:lang w:eastAsia="zh-CN"/>
              </w:rPr>
              <w:t>NOTE</w:t>
            </w:r>
            <w:r>
              <w:rPr>
                <w:rFonts w:ascii="Arial" w:hAnsi="Arial" w:cs="Arial" w:hint="eastAsia"/>
                <w:sz w:val="18"/>
                <w:szCs w:val="18"/>
                <w:lang w:eastAsia="zh-CN"/>
              </w:rPr>
              <w:t xml:space="preserve"> </w:t>
            </w:r>
            <w:r w:rsidRPr="006C1437">
              <w:rPr>
                <w:rFonts w:ascii="Arial" w:hAnsi="Arial" w:cs="Arial"/>
                <w:sz w:val="18"/>
                <w:szCs w:val="18"/>
                <w:lang w:eastAsia="zh-CN"/>
              </w:rPr>
              <w:t>19</w:t>
            </w:r>
            <w:r w:rsidRPr="006C1437">
              <w:rPr>
                <w:rFonts w:ascii="Arial" w:hAnsi="Arial" w:cs="Arial" w:hint="eastAsia"/>
                <w:sz w:val="18"/>
                <w:szCs w:val="18"/>
                <w:lang w:eastAsia="zh-CN"/>
              </w:rPr>
              <w:t>.</w:t>
            </w:r>
          </w:p>
          <w:p w14:paraId="087239D7" w14:textId="77777777" w:rsidR="00C12A02" w:rsidRPr="006C1437" w:rsidRDefault="00C12A02" w:rsidP="00C12A02">
            <w:pPr>
              <w:pStyle w:val="B1"/>
              <w:numPr>
                <w:ilvl w:val="0"/>
                <w:numId w:val="2"/>
              </w:numPr>
              <w:overflowPunct w:val="0"/>
              <w:autoSpaceDE w:val="0"/>
              <w:autoSpaceDN w:val="0"/>
              <w:adjustRightInd w:val="0"/>
              <w:textAlignment w:val="baseline"/>
            </w:pPr>
            <w:bookmarkStart w:id="172" w:name="MCCQCTEMPBM_00000178"/>
            <w:bookmarkEnd w:id="171"/>
            <w:r w:rsidRPr="006C1437">
              <w:rPr>
                <w:rFonts w:ascii="Arial" w:hAnsi="Arial" w:cs="Arial"/>
                <w:sz w:val="18"/>
                <w:szCs w:val="18"/>
                <w:lang w:eastAsia="zh-CN"/>
              </w:rPr>
              <w:t>eNB</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hint="eastAsia"/>
                <w:sz w:val="18"/>
                <w:szCs w:val="18"/>
                <w:lang w:eastAsia="zh-CN"/>
              </w:rPr>
              <w:t>21.</w:t>
            </w:r>
          </w:p>
          <w:p w14:paraId="2121B44A" w14:textId="77777777" w:rsidR="00C12A02" w:rsidRPr="001A68D8" w:rsidRDefault="00C12A02" w:rsidP="00C12A02">
            <w:pPr>
              <w:pStyle w:val="B1"/>
              <w:numPr>
                <w:ilvl w:val="0"/>
                <w:numId w:val="2"/>
              </w:numPr>
              <w:overflowPunct w:val="0"/>
              <w:autoSpaceDE w:val="0"/>
              <w:autoSpaceDN w:val="0"/>
              <w:adjustRightInd w:val="0"/>
              <w:textAlignment w:val="baseline"/>
            </w:pPr>
            <w:bookmarkStart w:id="173" w:name="MCCQCTEMPBM_00000179"/>
            <w:bookmarkEnd w:id="172"/>
            <w:r>
              <w:rPr>
                <w:rFonts w:ascii="Arial" w:hAnsi="Arial" w:cs="Arial"/>
                <w:sz w:val="18"/>
                <w:szCs w:val="18"/>
                <w:lang w:eastAsia="zh-CN"/>
              </w:rPr>
              <w:t>LTE-M RAT Type reporting to PGW Indication: this flag shall be set to 1 on S11, based on operator policy or roaming agreements (for Home Routed PDN connections), if the SGW needs to forward the LTE-M RAT type to the PGW.</w:t>
            </w:r>
          </w:p>
          <w:p w14:paraId="250E43CA" w14:textId="77777777" w:rsidR="00C12A02" w:rsidRPr="001A68D8" w:rsidRDefault="00C12A02" w:rsidP="00C12A02">
            <w:pPr>
              <w:pStyle w:val="B1"/>
              <w:numPr>
                <w:ilvl w:val="0"/>
                <w:numId w:val="2"/>
              </w:numPr>
              <w:overflowPunct w:val="0"/>
              <w:autoSpaceDE w:val="0"/>
              <w:autoSpaceDN w:val="0"/>
              <w:adjustRightInd w:val="0"/>
              <w:textAlignment w:val="baseline"/>
            </w:pPr>
            <w:bookmarkStart w:id="174" w:name="MCCQCTEMPBM_00000180"/>
            <w:bookmarkEnd w:id="173"/>
            <w:r>
              <w:rPr>
                <w:rFonts w:ascii="Arial" w:hAnsi="Arial" w:cs="Arial"/>
                <w:sz w:val="18"/>
                <w:szCs w:val="18"/>
                <w:lang w:eastAsia="zh-CN"/>
              </w:rPr>
              <w:t>MTEDTA (MT-EDT Applicable): this flag shall be set to "1" on the S11 interface if MT-EDT is applicable to the PDN connection;</w:t>
            </w:r>
          </w:p>
          <w:p w14:paraId="2F4B6C1C" w14:textId="77777777" w:rsidR="00C12A02" w:rsidRDefault="00C12A02" w:rsidP="00C12A02">
            <w:pPr>
              <w:pStyle w:val="B1"/>
              <w:numPr>
                <w:ilvl w:val="0"/>
                <w:numId w:val="2"/>
              </w:numPr>
              <w:overflowPunct w:val="0"/>
              <w:autoSpaceDE w:val="0"/>
              <w:autoSpaceDN w:val="0"/>
              <w:adjustRightInd w:val="0"/>
              <w:textAlignment w:val="baseline"/>
            </w:pPr>
            <w:bookmarkStart w:id="175" w:name="MCCQCTEMPBM_00000181"/>
            <w:bookmarkEnd w:id="174"/>
            <w:r>
              <w:rPr>
                <w:rFonts w:ascii="Arial" w:hAnsi="Arial" w:cs="Arial"/>
                <w:sz w:val="18"/>
                <w:szCs w:val="18"/>
                <w:lang w:eastAsia="zh-CN"/>
              </w:rPr>
              <w:t>MTEDTN (MT-EDT NOT Applicable): this flag shall be set to "1" on the S11 interface if MT-EDT is not applicable to the PDN connection;</w:t>
            </w:r>
          </w:p>
          <w:p w14:paraId="7B7F2BD6" w14:textId="77777777" w:rsidR="00C12A02" w:rsidRPr="005C477F" w:rsidRDefault="00C12A02" w:rsidP="00C12A02">
            <w:pPr>
              <w:pStyle w:val="B1"/>
              <w:numPr>
                <w:ilvl w:val="0"/>
                <w:numId w:val="2"/>
              </w:numPr>
              <w:overflowPunct w:val="0"/>
              <w:autoSpaceDE w:val="0"/>
              <w:autoSpaceDN w:val="0"/>
              <w:adjustRightInd w:val="0"/>
              <w:textAlignment w:val="baseline"/>
              <w:rPr>
                <w:rFonts w:ascii="Arial" w:hAnsi="Arial"/>
                <w:sz w:val="18"/>
              </w:rPr>
            </w:pPr>
            <w:bookmarkStart w:id="176" w:name="MCCQCTEMPBM_00000182"/>
            <w:bookmarkEnd w:id="175"/>
            <w:r w:rsidRPr="00383405">
              <w:rPr>
                <w:rFonts w:ascii="Arial" w:hAnsi="Arial"/>
                <w:sz w:val="18"/>
                <w:lang w:eastAsia="zh-CN"/>
              </w:rPr>
              <w:t>Restoration of PDN connections after an PGW-C/SMF Change Support Indication</w:t>
            </w:r>
            <w:r>
              <w:rPr>
                <w:rFonts w:ascii="Arial" w:hAnsi="Arial"/>
                <w:sz w:val="18"/>
                <w:lang w:eastAsia="zh-CN"/>
              </w:rPr>
              <w:t>:</w:t>
            </w:r>
            <w:r w:rsidRPr="005F0C33">
              <w:rPr>
                <w:rFonts w:ascii="Arial" w:hAnsi="Arial"/>
                <w:sz w:val="18"/>
                <w:lang w:eastAsia="ja-JP"/>
              </w:rPr>
              <w:t xml:space="preserve"> </w:t>
            </w:r>
            <w:r w:rsidRPr="00383405">
              <w:rPr>
                <w:rFonts w:ascii="Arial" w:hAnsi="Arial"/>
                <w:sz w:val="18"/>
                <w:lang w:eastAsia="ja-JP"/>
              </w:rPr>
              <w:t xml:space="preserve">This </w:t>
            </w:r>
            <w:r w:rsidRPr="00383405">
              <w:rPr>
                <w:rFonts w:ascii="Arial" w:hAnsi="Arial"/>
                <w:sz w:val="18"/>
                <w:lang w:eastAsia="zh-CN"/>
              </w:rPr>
              <w:t xml:space="preserve">flag shall be set to 1 </w:t>
            </w:r>
            <w:r>
              <w:rPr>
                <w:rFonts w:ascii="Arial" w:hAnsi="Arial"/>
                <w:sz w:val="18"/>
                <w:lang w:eastAsia="zh-CN"/>
              </w:rPr>
              <w:t xml:space="preserve">by the MME </w:t>
            </w:r>
            <w:r w:rsidRPr="00383405">
              <w:rPr>
                <w:rFonts w:ascii="Arial" w:hAnsi="Arial"/>
                <w:sz w:val="18"/>
                <w:lang w:eastAsia="zh-CN"/>
              </w:rPr>
              <w:t xml:space="preserve">on </w:t>
            </w:r>
            <w:r w:rsidRPr="009B5822">
              <w:rPr>
                <w:rFonts w:ascii="Arial" w:hAnsi="Arial" w:cs="Arial"/>
                <w:sz w:val="18"/>
                <w:szCs w:val="18"/>
                <w:lang w:eastAsia="zh-CN"/>
              </w:rPr>
              <w:t>the S11 interface</w:t>
            </w:r>
            <w:r>
              <w:rPr>
                <w:rFonts w:ascii="Arial" w:hAnsi="Arial" w:cs="Arial"/>
                <w:sz w:val="18"/>
                <w:szCs w:val="18"/>
                <w:lang w:eastAsia="zh-CN"/>
              </w:rPr>
              <w:t xml:space="preserve">, </w:t>
            </w:r>
            <w:r w:rsidRPr="009B5822">
              <w:rPr>
                <w:rFonts w:ascii="Arial" w:hAnsi="Arial" w:cs="Arial"/>
                <w:sz w:val="18"/>
                <w:szCs w:val="18"/>
                <w:lang w:eastAsia="zh-CN"/>
              </w:rPr>
              <w:t xml:space="preserve"> during an 5GS to EPS handover using N26 interface</w:t>
            </w:r>
            <w:r>
              <w:rPr>
                <w:rFonts w:ascii="Arial" w:hAnsi="Arial" w:cs="Arial"/>
                <w:sz w:val="18"/>
                <w:szCs w:val="18"/>
                <w:lang w:eastAsia="zh-CN"/>
              </w:rPr>
              <w:t>,</w:t>
            </w:r>
            <w:r w:rsidRPr="009B5822">
              <w:rPr>
                <w:rFonts w:ascii="Arial" w:hAnsi="Arial" w:cs="Arial"/>
                <w:sz w:val="18"/>
                <w:szCs w:val="18"/>
                <w:lang w:eastAsia="zh-CN"/>
              </w:rPr>
              <w:t xml:space="preserve"> </w:t>
            </w:r>
            <w:r>
              <w:rPr>
                <w:rFonts w:ascii="Arial" w:hAnsi="Arial" w:cs="Arial"/>
                <w:sz w:val="18"/>
                <w:szCs w:val="18"/>
                <w:lang w:eastAsia="zh-CN"/>
              </w:rPr>
              <w:t xml:space="preserve">if the MME supports </w:t>
            </w:r>
            <w:r w:rsidRPr="00DF3C69">
              <w:rPr>
                <w:rFonts w:ascii="Arial" w:hAnsi="Arial"/>
                <w:sz w:val="18"/>
              </w:rPr>
              <w:t xml:space="preserve">the </w:t>
            </w:r>
            <w:r w:rsidRPr="00DF3C69">
              <w:rPr>
                <w:rFonts w:ascii="Arial" w:hAnsi="Arial"/>
                <w:sz w:val="18"/>
                <w:lang w:eastAsia="zh-CN"/>
              </w:rPr>
              <w:t>Restoration of PDN connections after an PGW-C/SMF Change procedure as specified in clause</w:t>
            </w:r>
            <w:r>
              <w:rPr>
                <w:rFonts w:ascii="Arial" w:hAnsi="Arial"/>
                <w:sz w:val="18"/>
                <w:lang w:eastAsia="zh-CN"/>
              </w:rPr>
              <w:t> 31</w:t>
            </w:r>
            <w:r w:rsidRPr="00DF3C69">
              <w:rPr>
                <w:rFonts w:ascii="Arial" w:hAnsi="Arial"/>
                <w:sz w:val="18"/>
                <w:lang w:eastAsia="zh-CN"/>
              </w:rPr>
              <w:t xml:space="preserve"> of </w:t>
            </w:r>
            <w:r w:rsidRPr="00DF3C69">
              <w:rPr>
                <w:rFonts w:ascii="Arial" w:hAnsi="Arial"/>
                <w:sz w:val="18"/>
                <w:lang w:eastAsia="ja-JP"/>
              </w:rPr>
              <w:t>3GPP</w:t>
            </w:r>
            <w:r>
              <w:rPr>
                <w:rFonts w:ascii="Arial" w:hAnsi="Arial"/>
                <w:sz w:val="18"/>
                <w:lang w:eastAsia="ja-JP"/>
              </w:rPr>
              <w:t> </w:t>
            </w:r>
            <w:r w:rsidRPr="00DF3C69">
              <w:rPr>
                <w:rFonts w:ascii="Arial" w:hAnsi="Arial"/>
                <w:sz w:val="18"/>
                <w:lang w:eastAsia="ja-JP"/>
              </w:rPr>
              <w:t>TS</w:t>
            </w:r>
            <w:r>
              <w:rPr>
                <w:rFonts w:ascii="Arial" w:hAnsi="Arial"/>
                <w:sz w:val="18"/>
                <w:lang w:eastAsia="ja-JP"/>
              </w:rPr>
              <w:t> </w:t>
            </w:r>
            <w:r w:rsidRPr="00DF3C69">
              <w:rPr>
                <w:rFonts w:ascii="Arial" w:hAnsi="Arial"/>
                <w:sz w:val="18"/>
                <w:lang w:eastAsia="ja-JP"/>
              </w:rPr>
              <w:t>23.007</w:t>
            </w:r>
            <w:r>
              <w:rPr>
                <w:rFonts w:ascii="Arial" w:hAnsi="Arial"/>
                <w:sz w:val="18"/>
                <w:lang w:eastAsia="ja-JP"/>
              </w:rPr>
              <w:t> </w:t>
            </w:r>
            <w:r w:rsidRPr="00DF3C69">
              <w:rPr>
                <w:rFonts w:ascii="Arial" w:hAnsi="Arial"/>
                <w:sz w:val="18"/>
                <w:lang w:eastAsia="ja-JP"/>
              </w:rPr>
              <w:t>[17]</w:t>
            </w:r>
            <w:r>
              <w:rPr>
                <w:rFonts w:ascii="Arial" w:hAnsi="Arial"/>
                <w:sz w:val="18"/>
                <w:lang w:eastAsia="ja-JP"/>
              </w:rPr>
              <w:t xml:space="preserve">. This flag shall be set to 1 by the SGW on </w:t>
            </w:r>
            <w:r w:rsidRPr="00383405">
              <w:rPr>
                <w:rFonts w:ascii="Arial" w:hAnsi="Arial" w:cs="Arial"/>
                <w:sz w:val="18"/>
                <w:szCs w:val="18"/>
                <w:lang w:eastAsia="zh-CN"/>
              </w:rPr>
              <w:t>t</w:t>
            </w:r>
            <w:r w:rsidRPr="00383405">
              <w:rPr>
                <w:rFonts w:ascii="Arial" w:hAnsi="Arial"/>
                <w:sz w:val="18"/>
                <w:lang w:eastAsia="zh-CN"/>
              </w:rPr>
              <w:t xml:space="preserve">he S5/S8 interface if the SGW supports the </w:t>
            </w:r>
            <w:r w:rsidRPr="00383405">
              <w:rPr>
                <w:rFonts w:ascii="Arial" w:hAnsi="Arial"/>
                <w:sz w:val="18"/>
              </w:rPr>
              <w:t xml:space="preserve">supports the </w:t>
            </w:r>
            <w:r w:rsidRPr="00383405">
              <w:rPr>
                <w:rFonts w:ascii="Arial" w:hAnsi="Arial"/>
                <w:sz w:val="18"/>
                <w:lang w:eastAsia="zh-CN"/>
              </w:rPr>
              <w:t>Restoration of PDN connections after an PGW-C/SMF Change procedure as specified in clause</w:t>
            </w:r>
            <w:r>
              <w:rPr>
                <w:rFonts w:ascii="Arial" w:hAnsi="Arial"/>
                <w:sz w:val="18"/>
                <w:lang w:eastAsia="zh-CN"/>
              </w:rPr>
              <w:t> 31</w:t>
            </w:r>
            <w:r w:rsidRPr="00383405">
              <w:rPr>
                <w:rFonts w:ascii="Arial" w:hAnsi="Arial"/>
                <w:sz w:val="18"/>
                <w:lang w:eastAsia="zh-CN"/>
              </w:rPr>
              <w:t xml:space="preserve"> of </w:t>
            </w:r>
            <w:r>
              <w:rPr>
                <w:rFonts w:ascii="Arial" w:hAnsi="Arial"/>
                <w:sz w:val="18"/>
                <w:lang w:eastAsia="zh-CN"/>
              </w:rPr>
              <w:t xml:space="preserve">3GPP TS 23.007 [17] and if the SGW received the same flag in the Create Session Request message </w:t>
            </w:r>
            <w:r>
              <w:rPr>
                <w:rFonts w:ascii="Arial" w:hAnsi="Arial"/>
                <w:sz w:val="18"/>
              </w:rPr>
              <w:t xml:space="preserve">or Modify Bearer Request, during an </w:t>
            </w:r>
            <w:r w:rsidRPr="004270E6">
              <w:rPr>
                <w:rFonts w:ascii="Arial" w:hAnsi="Arial"/>
                <w:sz w:val="18"/>
              </w:rPr>
              <w:t>5GS to EPS Idle mode mobility using N26 interface or during an 5GS to EPS handover using N26 interface</w:t>
            </w:r>
            <w:r w:rsidRPr="00383405">
              <w:rPr>
                <w:rFonts w:ascii="Arial" w:hAnsi="Arial"/>
                <w:sz w:val="18"/>
              </w:rPr>
              <w:t>.</w:t>
            </w:r>
          </w:p>
          <w:p w14:paraId="58C19D63" w14:textId="77777777" w:rsidR="00C12A02" w:rsidRPr="005E5AE9" w:rsidRDefault="00C12A02" w:rsidP="00C12A02">
            <w:pPr>
              <w:pStyle w:val="B1"/>
              <w:numPr>
                <w:ilvl w:val="0"/>
                <w:numId w:val="2"/>
              </w:numPr>
              <w:overflowPunct w:val="0"/>
              <w:autoSpaceDE w:val="0"/>
              <w:autoSpaceDN w:val="0"/>
              <w:adjustRightInd w:val="0"/>
              <w:textAlignment w:val="baseline"/>
              <w:rPr>
                <w:rFonts w:ascii="Arial" w:hAnsi="Arial"/>
                <w:sz w:val="18"/>
              </w:rPr>
            </w:pPr>
            <w:bookmarkStart w:id="177" w:name="MCCQCTEMPBM_00000183"/>
            <w:bookmarkEnd w:id="176"/>
            <w:r>
              <w:rPr>
                <w:rFonts w:ascii="Arial" w:hAnsi="Arial"/>
                <w:sz w:val="18"/>
              </w:rPr>
              <w:t>UPIPSI</w:t>
            </w:r>
            <w:r w:rsidRPr="005C477F">
              <w:rPr>
                <w:rFonts w:ascii="Arial" w:hAnsi="Arial"/>
                <w:sz w:val="18"/>
              </w:rPr>
              <w:t xml:space="preserve"> (User Plane Integrity Protection Support Indication): this flag shall be set to 1 by the MME on the S11 interface, if the UE, MME and E-UTRAN supports User Plane Integrity Protection with EPS.</w:t>
            </w:r>
            <w:r w:rsidRPr="006C1437">
              <w:rPr>
                <w:rFonts w:ascii="Arial" w:hAnsi="Arial"/>
                <w:sz w:val="18"/>
              </w:rPr>
              <w:t xml:space="preserve"> 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by the SGW </w:t>
            </w:r>
            <w:r w:rsidRPr="006C1437">
              <w:rPr>
                <w:rFonts w:ascii="Arial" w:hAnsi="Arial"/>
                <w:sz w:val="18"/>
              </w:rPr>
              <w:t>on</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the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w:t>
            </w:r>
            <w:r>
              <w:rPr>
                <w:rFonts w:ascii="Arial" w:hAnsi="Arial"/>
                <w:sz w:val="18"/>
              </w:rPr>
              <w:t xml:space="preserve"> </w:t>
            </w:r>
            <w:r w:rsidRPr="006C1437">
              <w:rPr>
                <w:rFonts w:ascii="Arial" w:hAnsi="Arial"/>
                <w:sz w:val="18"/>
              </w:rPr>
              <w:t>interface</w:t>
            </w:r>
            <w:r w:rsidRPr="005C477F">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18.</w:t>
            </w:r>
          </w:p>
          <w:bookmarkEnd w:id="177"/>
          <w:p w14:paraId="16BFC77E" w14:textId="29E89F35" w:rsidR="00C12A02" w:rsidRPr="006C1437" w:rsidRDefault="00C12A02" w:rsidP="00C12A02">
            <w:pPr>
              <w:pStyle w:val="B1"/>
              <w:numPr>
                <w:ilvl w:val="0"/>
                <w:numId w:val="2"/>
              </w:numPr>
              <w:overflowPunct w:val="0"/>
              <w:autoSpaceDE w:val="0"/>
              <w:autoSpaceDN w:val="0"/>
              <w:adjustRightInd w:val="0"/>
              <w:textAlignment w:val="baseline"/>
            </w:pPr>
            <w:r w:rsidRPr="005C477F">
              <w:rPr>
                <w:rFonts w:ascii="Arial" w:hAnsi="Arial"/>
                <w:sz w:val="18"/>
              </w:rPr>
              <w:t>Satellite RAT Type reporting to PGW Indication</w:t>
            </w:r>
            <w:ins w:id="178" w:author="ZTE" w:date="2024-01-25T15:58:00Z">
              <w:r>
                <w:rPr>
                  <w:rFonts w:ascii="Arial" w:hAnsi="Arial"/>
                  <w:sz w:val="18"/>
                </w:rPr>
                <w:t xml:space="preserve"> (SRTPI)</w:t>
              </w:r>
            </w:ins>
            <w:r w:rsidRPr="005C477F">
              <w:rPr>
                <w:rFonts w:ascii="Arial" w:hAnsi="Arial"/>
                <w:sz w:val="18"/>
              </w:rPr>
              <w:t>: this flag shall be set to 1 on S11, based on operator policy or roaming agreements (for Home Routed PDN connections), if the SGW needs to forward the Satellite related RAT type to the PGW.</w:t>
            </w:r>
          </w:p>
        </w:tc>
        <w:tc>
          <w:tcPr>
            <w:tcW w:w="1530" w:type="dxa"/>
            <w:tcBorders>
              <w:top w:val="single" w:sz="4" w:space="0" w:color="auto"/>
              <w:left w:val="single" w:sz="4" w:space="0" w:color="auto"/>
              <w:bottom w:val="single" w:sz="4" w:space="0" w:color="auto"/>
              <w:right w:val="single" w:sz="4" w:space="0" w:color="auto"/>
            </w:tcBorders>
          </w:tcPr>
          <w:p w14:paraId="5654EF29" w14:textId="77777777" w:rsidR="00C12A02" w:rsidRPr="006C1437" w:rsidRDefault="00C12A02" w:rsidP="00133844">
            <w:pPr>
              <w:pStyle w:val="TAC"/>
              <w:keepNext w:val="0"/>
            </w:pPr>
            <w:r w:rsidRPr="006C1437">
              <w:t>Indication</w:t>
            </w:r>
          </w:p>
        </w:tc>
        <w:tc>
          <w:tcPr>
            <w:tcW w:w="482" w:type="dxa"/>
            <w:tcBorders>
              <w:top w:val="single" w:sz="4" w:space="0" w:color="auto"/>
              <w:left w:val="single" w:sz="4" w:space="0" w:color="auto"/>
              <w:bottom w:val="single" w:sz="4" w:space="0" w:color="auto"/>
              <w:right w:val="single" w:sz="4" w:space="0" w:color="auto"/>
            </w:tcBorders>
          </w:tcPr>
          <w:p w14:paraId="1367CF30" w14:textId="77777777" w:rsidR="00C12A02" w:rsidRPr="006C1437" w:rsidRDefault="00C12A02" w:rsidP="00133844">
            <w:pPr>
              <w:pStyle w:val="TAC"/>
              <w:keepNext w:val="0"/>
            </w:pPr>
            <w:r w:rsidRPr="006C1437">
              <w:t>0</w:t>
            </w:r>
          </w:p>
        </w:tc>
      </w:tr>
      <w:bookmarkEnd w:id="152"/>
      <w:bookmarkEnd w:id="153"/>
      <w:tr w:rsidR="00C12A02" w:rsidRPr="006C1437" w14:paraId="5A8274A0" w14:textId="77777777" w:rsidTr="00133844">
        <w:tc>
          <w:tcPr>
            <w:tcW w:w="1819" w:type="dxa"/>
            <w:tcBorders>
              <w:top w:val="single" w:sz="4" w:space="0" w:color="auto"/>
              <w:left w:val="single" w:sz="4" w:space="0" w:color="auto"/>
              <w:bottom w:val="single" w:sz="4" w:space="0" w:color="auto"/>
              <w:right w:val="single" w:sz="4" w:space="0" w:color="auto"/>
            </w:tcBorders>
          </w:tcPr>
          <w:p w14:paraId="3A19F534" w14:textId="77777777" w:rsidR="00C12A02" w:rsidRPr="006C1437" w:rsidRDefault="00C12A02" w:rsidP="00133844">
            <w:pPr>
              <w:pStyle w:val="TAL"/>
              <w:keepNext w:val="0"/>
            </w:pPr>
            <w:r w:rsidRPr="006C1437">
              <w:rPr>
                <w:lang w:eastAsia="zh-CN"/>
              </w:rPr>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14:paraId="10E08D62" w14:textId="77777777" w:rsidR="00C12A02" w:rsidRPr="006C1437" w:rsidRDefault="00C12A02" w:rsidP="00133844">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19C92A4" w14:textId="77777777" w:rsidR="00C12A02" w:rsidRPr="006C1437" w:rsidRDefault="00C12A02" w:rsidP="00133844">
            <w:pPr>
              <w:keepLines/>
              <w:spacing w:after="0"/>
              <w:rPr>
                <w:rFonts w:ascii="Arial" w:hAnsi="Arial"/>
                <w:sz w:val="18"/>
                <w:lang w:eastAsia="zh-CN"/>
              </w:rPr>
            </w:pPr>
            <w:bookmarkStart w:id="179" w:name="_MCCTEMPBM_CRPT88410164___7"/>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without</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14:paraId="3EB24D3C" w14:textId="77777777" w:rsidR="00C12A02" w:rsidRPr="006C1437" w:rsidRDefault="00C12A02" w:rsidP="00133844">
            <w:pPr>
              <w:keepLines/>
              <w:spacing w:after="0"/>
              <w:rPr>
                <w:rFonts w:ascii="Arial" w:hAnsi="Arial"/>
                <w:sz w:val="18"/>
                <w:lang w:eastAsia="zh-CN"/>
              </w:rPr>
            </w:pP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finds</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its</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earlier</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should</w:t>
            </w:r>
            <w:r>
              <w:rPr>
                <w:rFonts w:ascii="Arial" w:hAnsi="Arial"/>
                <w:sz w:val="18"/>
                <w:lang w:eastAsia="zh-CN"/>
              </w:rPr>
              <w:t xml:space="preserve"> </w:t>
            </w:r>
            <w:r w:rsidRPr="006C1437">
              <w:rPr>
                <w:rFonts w:ascii="Arial" w:hAnsi="Arial"/>
                <w:sz w:val="18"/>
                <w:lang w:eastAsia="zh-CN"/>
              </w:rPr>
              <w:t>interpret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mean</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not</w:t>
            </w:r>
            <w:r>
              <w:rPr>
                <w:rFonts w:ascii="Arial" w:hAnsi="Arial"/>
                <w:sz w:val="18"/>
                <w:lang w:eastAsia="zh-CN"/>
              </w:rPr>
              <w:t xml:space="preserve"> </w:t>
            </w:r>
            <w:r w:rsidRPr="006C1437">
              <w:rPr>
                <w:rFonts w:ascii="Arial" w:hAnsi="Arial"/>
                <w:sz w:val="18"/>
                <w:lang w:eastAsia="zh-CN"/>
              </w:rPr>
              <w:t>changed.</w:t>
            </w:r>
          </w:p>
          <w:p w14:paraId="5949BE5A" w14:textId="77777777" w:rsidR="00C12A02" w:rsidRPr="006C1437" w:rsidRDefault="00C12A02" w:rsidP="00133844">
            <w:pPr>
              <w:keepLines/>
              <w:spacing w:after="0"/>
              <w:rPr>
                <w:rFonts w:ascii="Arial" w:hAnsi="Arial"/>
                <w:sz w:val="18"/>
                <w:lang w:eastAsia="zh-CN"/>
              </w:rPr>
            </w:pPr>
          </w:p>
          <w:p w14:paraId="7D186E70" w14:textId="77777777" w:rsidR="00C12A02" w:rsidRPr="006C1437" w:rsidRDefault="00C12A02" w:rsidP="00133844">
            <w:pPr>
              <w:keepLines/>
              <w:spacing w:after="0"/>
              <w:rPr>
                <w:rFonts w:ascii="Arial" w:hAnsi="Arial"/>
                <w:sz w:val="18"/>
                <w:lang w:eastAsia="zh-CN"/>
              </w:rPr>
            </w:pP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include</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bookmarkEnd w:id="179"/>
          <w:p w14:paraId="2D51C689" w14:textId="77777777" w:rsidR="00C12A02" w:rsidRPr="006C1437" w:rsidRDefault="00C12A02" w:rsidP="00133844">
            <w:pPr>
              <w:pStyle w:val="TAL"/>
              <w:keepNext w:val="0"/>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finds</w:t>
            </w:r>
            <w:r>
              <w:rPr>
                <w:lang w:eastAsia="zh-CN"/>
              </w:rPr>
              <w:t xml:space="preserve"> </w:t>
            </w:r>
            <w:r w:rsidRPr="006C1437">
              <w:rPr>
                <w:lang w:eastAsia="zh-CN"/>
              </w:rPr>
              <w:t>that</w:t>
            </w:r>
            <w:r>
              <w:rPr>
                <w:lang w:eastAsia="zh-CN"/>
              </w:rPr>
              <w:t xml:space="preserve"> </w:t>
            </w:r>
            <w:r w:rsidRPr="006C1437">
              <w:rPr>
                <w:lang w:eastAsia="zh-CN"/>
              </w:rPr>
              <w:t>its</w:t>
            </w:r>
            <w:r>
              <w:rPr>
                <w:lang w:eastAsia="zh-CN"/>
              </w:rPr>
              <w:t xml:space="preserve"> </w:t>
            </w:r>
            <w:r w:rsidRPr="006C1437">
              <w:rPr>
                <w:lang w:eastAsia="zh-CN"/>
              </w:rPr>
              <w:t>value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earlier</w:t>
            </w:r>
            <w:r>
              <w:rPr>
                <w:lang w:eastAsia="zh-CN"/>
              </w:rPr>
              <w:t xml:space="preserve"> </w:t>
            </w:r>
            <w:r w:rsidRPr="006C1437">
              <w:rPr>
                <w:lang w:eastAsia="zh-CN"/>
              </w:rPr>
              <w:t>received</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it</w:t>
            </w:r>
            <w:r>
              <w:rPr>
                <w:lang w:eastAsia="zh-CN"/>
              </w:rPr>
              <w:t xml:space="preserve"> </w:t>
            </w:r>
            <w:r w:rsidRPr="006C1437">
              <w:rPr>
                <w:lang w:eastAsia="zh-CN"/>
              </w:rPr>
              <w:t>should</w:t>
            </w:r>
            <w:r>
              <w:rPr>
                <w:lang w:eastAsia="zh-CN"/>
              </w:rPr>
              <w:t xml:space="preserve"> </w:t>
            </w:r>
            <w:r w:rsidRPr="006C1437">
              <w:rPr>
                <w:lang w:eastAsia="zh-CN"/>
              </w:rPr>
              <w:t>interpret</w:t>
            </w:r>
            <w:r>
              <w:rPr>
                <w:lang w:eastAsia="zh-CN"/>
              </w:rPr>
              <w:t xml:space="preserve"> </w:t>
            </w:r>
            <w:r w:rsidRPr="006C1437">
              <w:rPr>
                <w:lang w:eastAsia="zh-CN"/>
              </w:rPr>
              <w:t>this</w:t>
            </w:r>
            <w:r>
              <w:rPr>
                <w:lang w:eastAsia="zh-CN"/>
              </w:rPr>
              <w:t xml:space="preserve"> </w:t>
            </w:r>
            <w:r w:rsidRPr="006C1437">
              <w:rPr>
                <w:lang w:eastAsia="zh-CN"/>
              </w:rPr>
              <w:t>to</w:t>
            </w:r>
            <w:r>
              <w:rPr>
                <w:lang w:eastAsia="zh-CN"/>
              </w:rPr>
              <w:t xml:space="preserve"> </w:t>
            </w:r>
            <w:r w:rsidRPr="006C1437">
              <w:rPr>
                <w:lang w:eastAsia="zh-CN"/>
              </w:rPr>
              <w:t>mean</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changed.</w:t>
            </w:r>
          </w:p>
        </w:tc>
        <w:tc>
          <w:tcPr>
            <w:tcW w:w="1530" w:type="dxa"/>
            <w:tcBorders>
              <w:top w:val="single" w:sz="4" w:space="0" w:color="auto"/>
              <w:left w:val="single" w:sz="4" w:space="0" w:color="auto"/>
              <w:bottom w:val="single" w:sz="4" w:space="0" w:color="auto"/>
              <w:right w:val="single" w:sz="4" w:space="0" w:color="auto"/>
            </w:tcBorders>
          </w:tcPr>
          <w:p w14:paraId="353A3562" w14:textId="77777777" w:rsidR="00C12A02" w:rsidRPr="006C1437" w:rsidRDefault="00C12A02" w:rsidP="00133844">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tcPr>
          <w:p w14:paraId="151ED29C" w14:textId="77777777" w:rsidR="00C12A02" w:rsidRPr="006C1437" w:rsidRDefault="00C12A02" w:rsidP="00133844">
            <w:pPr>
              <w:pStyle w:val="TAC"/>
              <w:keepNext w:val="0"/>
            </w:pPr>
            <w:r w:rsidRPr="006C1437">
              <w:t>0</w:t>
            </w:r>
          </w:p>
        </w:tc>
      </w:tr>
      <w:tr w:rsidR="00C12A02" w:rsidRPr="006C1437" w14:paraId="5D1C484B" w14:textId="77777777" w:rsidTr="00133844">
        <w:tc>
          <w:tcPr>
            <w:tcW w:w="1819" w:type="dxa"/>
            <w:tcBorders>
              <w:top w:val="single" w:sz="4" w:space="0" w:color="auto"/>
              <w:left w:val="single" w:sz="4" w:space="0" w:color="auto"/>
              <w:bottom w:val="single" w:sz="4" w:space="0" w:color="auto"/>
              <w:right w:val="single" w:sz="4" w:space="0" w:color="auto"/>
            </w:tcBorders>
          </w:tcPr>
          <w:p w14:paraId="59C102AD" w14:textId="77777777" w:rsidR="00C12A02" w:rsidRPr="006C1437" w:rsidRDefault="00C12A02" w:rsidP="00133844">
            <w:pPr>
              <w:pStyle w:val="TAL"/>
              <w:keepNext w:val="0"/>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5C909DE8" w14:textId="77777777" w:rsidR="00C12A02" w:rsidRPr="006C1437" w:rsidRDefault="00C12A02" w:rsidP="00133844">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306BF2C" w14:textId="77777777" w:rsidR="00C12A02" w:rsidRPr="006C1437" w:rsidRDefault="00C12A02" w:rsidP="00133844">
            <w:pPr>
              <w:pStyle w:val="TAL"/>
              <w:keepNext w:val="0"/>
            </w:pPr>
            <w:r w:rsidRPr="006C1437">
              <w:t>The</w:t>
            </w:r>
            <w:r>
              <w:t xml:space="preserve"> </w:t>
            </w:r>
            <w:r w:rsidRPr="006C1437">
              <w:t>APN-AMBR</w:t>
            </w:r>
            <w:r>
              <w:t xml:space="preserve"> </w:t>
            </w:r>
            <w:r w:rsidRPr="006C1437">
              <w:t>shall</w:t>
            </w:r>
            <w:r>
              <w:t xml:space="preserve"> </w:t>
            </w:r>
            <w:r w:rsidRPr="006C1437">
              <w:t>be</w:t>
            </w:r>
            <w:r>
              <w:t xml:space="preserve"> </w:t>
            </w:r>
            <w:r w:rsidRPr="006C1437">
              <w:t>sent</w:t>
            </w:r>
            <w:r>
              <w:t xml:space="preserve"> </w:t>
            </w:r>
            <w:r w:rsidRPr="006C1437">
              <w:t>for</w:t>
            </w:r>
            <w:r>
              <w:t xml:space="preserve"> </w:t>
            </w:r>
            <w:r w:rsidRPr="006C1437">
              <w:rPr>
                <w:lang w:eastAsia="zh-CN"/>
              </w:rPr>
              <w:t>TAU/RAU/Handover</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Gn/Gp</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SGSN/MME</w:t>
            </w:r>
            <w:r>
              <w:rPr>
                <w:lang w:eastAsia="zh-CN"/>
              </w:rPr>
              <w:t xml:space="preserve"> </w:t>
            </w:r>
            <w:r w:rsidRPr="006C1437">
              <w:rPr>
                <w:lang w:eastAsia="zh-CN"/>
              </w:rPr>
              <w:t>procedures</w:t>
            </w:r>
            <w:r w:rsidRPr="006C1437">
              <w:t>.</w:t>
            </w:r>
          </w:p>
        </w:tc>
        <w:tc>
          <w:tcPr>
            <w:tcW w:w="1530" w:type="dxa"/>
            <w:tcBorders>
              <w:top w:val="single" w:sz="4" w:space="0" w:color="auto"/>
              <w:left w:val="single" w:sz="4" w:space="0" w:color="auto"/>
              <w:bottom w:val="single" w:sz="4" w:space="0" w:color="auto"/>
              <w:right w:val="single" w:sz="4" w:space="0" w:color="auto"/>
            </w:tcBorders>
          </w:tcPr>
          <w:p w14:paraId="24E0D86C" w14:textId="77777777" w:rsidR="00C12A02" w:rsidRPr="006C1437" w:rsidRDefault="00C12A02" w:rsidP="00133844">
            <w:pPr>
              <w:pStyle w:val="TAC"/>
              <w:keepNext w:val="0"/>
            </w:pPr>
            <w:r w:rsidRPr="006C1437">
              <w:t>AMBR</w:t>
            </w:r>
          </w:p>
        </w:tc>
        <w:tc>
          <w:tcPr>
            <w:tcW w:w="482" w:type="dxa"/>
            <w:tcBorders>
              <w:top w:val="single" w:sz="4" w:space="0" w:color="auto"/>
              <w:left w:val="single" w:sz="4" w:space="0" w:color="auto"/>
              <w:bottom w:val="single" w:sz="4" w:space="0" w:color="auto"/>
              <w:right w:val="single" w:sz="4" w:space="0" w:color="auto"/>
            </w:tcBorders>
          </w:tcPr>
          <w:p w14:paraId="60DB6E1D" w14:textId="77777777" w:rsidR="00C12A02" w:rsidRPr="006C1437" w:rsidRDefault="00C12A02" w:rsidP="00133844">
            <w:pPr>
              <w:pStyle w:val="TAC"/>
              <w:keepNext w:val="0"/>
            </w:pPr>
            <w:r w:rsidRPr="006C1437">
              <w:t>0</w:t>
            </w:r>
          </w:p>
        </w:tc>
      </w:tr>
      <w:tr w:rsidR="00C12A02" w:rsidRPr="006C1437" w14:paraId="6ECB9B4A" w14:textId="77777777" w:rsidTr="00133844">
        <w:tc>
          <w:tcPr>
            <w:tcW w:w="1819" w:type="dxa"/>
            <w:vMerge w:val="restart"/>
            <w:tcBorders>
              <w:top w:val="single" w:sz="4" w:space="0" w:color="auto"/>
              <w:left w:val="single" w:sz="4" w:space="0" w:color="auto"/>
              <w:right w:val="single" w:sz="4" w:space="0" w:color="auto"/>
            </w:tcBorders>
          </w:tcPr>
          <w:p w14:paraId="210E4575" w14:textId="77777777" w:rsidR="00C12A02" w:rsidRPr="006C1437" w:rsidRDefault="00C12A02" w:rsidP="00133844">
            <w:pPr>
              <w:pStyle w:val="TAL"/>
              <w:keepNext w:val="0"/>
            </w:pPr>
            <w:r w:rsidRPr="006C1437">
              <w:t>Delay</w:t>
            </w:r>
            <w:r>
              <w:t xml:space="preserve"> </w:t>
            </w:r>
            <w:r w:rsidRPr="006C1437">
              <w:t>Downlink</w:t>
            </w:r>
            <w:r>
              <w:t xml:space="preserve"> </w:t>
            </w:r>
            <w:r w:rsidRPr="006C1437">
              <w:t>Packet</w:t>
            </w:r>
            <w:r>
              <w:t xml:space="preserve"> </w:t>
            </w:r>
            <w:r w:rsidRPr="006C1437">
              <w:t>Notification</w:t>
            </w:r>
            <w:r>
              <w:t xml:space="preserve"> </w:t>
            </w:r>
            <w:r w:rsidRPr="006C1437">
              <w:t>Request</w:t>
            </w:r>
          </w:p>
        </w:tc>
        <w:tc>
          <w:tcPr>
            <w:tcW w:w="360" w:type="dxa"/>
            <w:tcBorders>
              <w:top w:val="single" w:sz="4" w:space="0" w:color="auto"/>
              <w:left w:val="single" w:sz="4" w:space="0" w:color="auto"/>
              <w:bottom w:val="single" w:sz="4" w:space="0" w:color="auto"/>
              <w:right w:val="single" w:sz="4" w:space="0" w:color="auto"/>
            </w:tcBorders>
          </w:tcPr>
          <w:p w14:paraId="3B8B55AC" w14:textId="77777777" w:rsidR="00C12A02" w:rsidRPr="006C1437" w:rsidRDefault="00C12A02" w:rsidP="00133844">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B627BDA" w14:textId="77777777" w:rsidR="00C12A02" w:rsidRPr="006C1437" w:rsidRDefault="00C12A02" w:rsidP="00133844">
            <w:pPr>
              <w:pStyle w:val="TAL"/>
              <w:keepNext w:val="0"/>
              <w:rPr>
                <w:lang w:eastAsia="zh-CN"/>
              </w:rPr>
            </w:pPr>
            <w:r w:rsidRPr="006C1437">
              <w:rPr>
                <w:lang w:eastAsia="zh-CN"/>
              </w:rPr>
              <w: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and</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procedures.</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delay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apply</w:t>
            </w:r>
            <w:r>
              <w:rPr>
                <w:lang w:eastAsia="zh-CN"/>
              </w:rPr>
              <w:t xml:space="preserve"> </w:t>
            </w:r>
            <w:r w:rsidRPr="006C1437">
              <w:t>between</w:t>
            </w:r>
            <w:r>
              <w:t xml:space="preserve"> </w:t>
            </w:r>
            <w:r w:rsidRPr="006C1437">
              <w:t>receiving</w:t>
            </w:r>
            <w:r>
              <w:t xml:space="preserve"> </w:t>
            </w:r>
            <w:r w:rsidRPr="006C1437">
              <w:t>downlink</w:t>
            </w:r>
            <w:r>
              <w:t xml:space="preserve"> </w:t>
            </w:r>
            <w:r w:rsidRPr="006C1437">
              <w:t>data</w:t>
            </w:r>
            <w:r>
              <w:t xml:space="preserve"> </w:t>
            </w:r>
            <w:r w:rsidRPr="006C1437">
              <w:t>and</w:t>
            </w:r>
            <w:r>
              <w:t xml:space="preserve"> </w:t>
            </w:r>
            <w:r w:rsidRPr="006C1437">
              <w:t>sending</w:t>
            </w:r>
            <w:r>
              <w:t xml:space="preserve"> </w:t>
            </w:r>
            <w:r w:rsidRPr="006C1437">
              <w:t>Downlink</w:t>
            </w:r>
            <w:r>
              <w:t xml:space="preserve"> </w:t>
            </w:r>
            <w:r w:rsidRPr="006C1437">
              <w:t>Data</w:t>
            </w:r>
            <w:r>
              <w:t xml:space="preserve"> </w:t>
            </w:r>
            <w:r w:rsidRPr="006C1437">
              <w:t>Notification</w:t>
            </w:r>
            <w: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UEs</w:t>
            </w:r>
            <w:r>
              <w:rPr>
                <w:lang w:eastAsia="zh-CN"/>
              </w:rPr>
              <w:t xml:space="preserve"> </w:t>
            </w:r>
            <w:r w:rsidRPr="006C1437">
              <w:rPr>
                <w:lang w:eastAsia="zh-CN"/>
              </w:rPr>
              <w:t>served</w:t>
            </w:r>
            <w:r>
              <w:rPr>
                <w:lang w:eastAsia="zh-CN"/>
              </w:rPr>
              <w:t xml:space="preserve"> </w:t>
            </w:r>
            <w:r w:rsidRPr="006C1437">
              <w:rPr>
                <w:lang w:eastAsia="zh-CN"/>
              </w:rPr>
              <w:t>by</w:t>
            </w:r>
            <w:r>
              <w:rPr>
                <w:lang w:eastAsia="zh-CN"/>
              </w:rPr>
              <w:t xml:space="preserve"> </w:t>
            </w:r>
            <w:r w:rsidRPr="006C1437">
              <w:rPr>
                <w:lang w:eastAsia="zh-CN"/>
              </w:rPr>
              <w:t>that</w:t>
            </w:r>
            <w:r>
              <w:rPr>
                <w:lang w:eastAsia="zh-CN"/>
              </w:rPr>
              <w:t xml:space="preserve"> </w:t>
            </w:r>
            <w:r w:rsidRPr="006C1437">
              <w:rPr>
                <w:lang w:eastAsia="zh-CN"/>
              </w:rPr>
              <w:t>MME</w:t>
            </w:r>
            <w:r>
              <w:rPr>
                <w:lang w:eastAsia="zh-CN"/>
              </w:rPr>
              <w:t xml:space="preserve"> </w:t>
            </w:r>
            <w:r w:rsidRPr="006C1437">
              <w:rPr>
                <w:lang w:eastAsia="zh-CN"/>
              </w:rPr>
              <w:t>(see</w:t>
            </w:r>
            <w:r>
              <w:rPr>
                <w:lang w:eastAsia="zh-CN"/>
              </w:rPr>
              <w:t xml:space="preserve"> clause </w:t>
            </w:r>
            <w:r w:rsidRPr="006C1437">
              <w:t>5.3.4.2</w:t>
            </w:r>
            <w:r>
              <w:t xml:space="preserve"> </w:t>
            </w:r>
            <w:r w:rsidRPr="006C1437">
              <w:t>of</w:t>
            </w:r>
            <w:r>
              <w:t xml:space="preserve"> 3GPP TS </w:t>
            </w:r>
            <w:r w:rsidRPr="006C1437">
              <w:t>23.401</w:t>
            </w:r>
            <w:r>
              <w:t> </w:t>
            </w:r>
            <w:r w:rsidRPr="006C1437">
              <w:t>[3]).</w:t>
            </w:r>
          </w:p>
        </w:tc>
        <w:tc>
          <w:tcPr>
            <w:tcW w:w="1530" w:type="dxa"/>
            <w:vMerge w:val="restart"/>
            <w:tcBorders>
              <w:top w:val="single" w:sz="4" w:space="0" w:color="auto"/>
              <w:left w:val="single" w:sz="4" w:space="0" w:color="auto"/>
              <w:right w:val="single" w:sz="4" w:space="0" w:color="auto"/>
            </w:tcBorders>
          </w:tcPr>
          <w:p w14:paraId="3C364844" w14:textId="77777777" w:rsidR="00C12A02" w:rsidRPr="006C1437" w:rsidRDefault="00C12A02" w:rsidP="00133844">
            <w:pPr>
              <w:pStyle w:val="TAC"/>
              <w:keepNext w:val="0"/>
            </w:pPr>
            <w:r w:rsidRPr="006C1437">
              <w:t>Delay</w:t>
            </w:r>
            <w:r>
              <w:t xml:space="preserve"> </w:t>
            </w:r>
            <w:r w:rsidRPr="006C1437">
              <w:t>Value</w:t>
            </w:r>
          </w:p>
        </w:tc>
        <w:tc>
          <w:tcPr>
            <w:tcW w:w="482" w:type="dxa"/>
            <w:vMerge w:val="restart"/>
            <w:tcBorders>
              <w:top w:val="single" w:sz="4" w:space="0" w:color="auto"/>
              <w:left w:val="single" w:sz="4" w:space="0" w:color="auto"/>
              <w:right w:val="single" w:sz="4" w:space="0" w:color="auto"/>
            </w:tcBorders>
          </w:tcPr>
          <w:p w14:paraId="097F2C1A" w14:textId="77777777" w:rsidR="00C12A02" w:rsidRPr="006C1437" w:rsidRDefault="00C12A02" w:rsidP="00133844">
            <w:pPr>
              <w:pStyle w:val="TAC"/>
              <w:keepNext w:val="0"/>
            </w:pPr>
            <w:r w:rsidRPr="006C1437">
              <w:t>0</w:t>
            </w:r>
          </w:p>
        </w:tc>
      </w:tr>
      <w:tr w:rsidR="00C12A02" w:rsidRPr="006C1437" w14:paraId="1664AB72" w14:textId="77777777" w:rsidTr="00133844">
        <w:tc>
          <w:tcPr>
            <w:tcW w:w="1819" w:type="dxa"/>
            <w:vMerge/>
            <w:tcBorders>
              <w:left w:val="single" w:sz="4" w:space="0" w:color="auto"/>
              <w:bottom w:val="single" w:sz="4" w:space="0" w:color="auto"/>
              <w:right w:val="single" w:sz="4" w:space="0" w:color="auto"/>
            </w:tcBorders>
          </w:tcPr>
          <w:p w14:paraId="1411486B" w14:textId="77777777" w:rsidR="00C12A02" w:rsidRPr="006C1437" w:rsidRDefault="00C12A02" w:rsidP="00133844">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7613DEF3" w14:textId="77777777" w:rsidR="00C12A02" w:rsidRPr="006C1437" w:rsidRDefault="00C12A02" w:rsidP="00133844">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35D0550" w14:textId="77777777" w:rsidR="00C12A02" w:rsidRPr="006C1437" w:rsidRDefault="00C12A02" w:rsidP="0013384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zh-CN"/>
              </w:rPr>
              <w:t>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delay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apply</w:t>
            </w:r>
            <w:r>
              <w:rPr>
                <w:lang w:eastAsia="zh-CN"/>
              </w:rPr>
              <w:t xml:space="preserve"> </w:t>
            </w:r>
            <w:r w:rsidRPr="006C1437">
              <w:t>between</w:t>
            </w:r>
            <w:r>
              <w:t xml:space="preserve"> </w:t>
            </w:r>
            <w:r w:rsidRPr="006C1437">
              <w:t>receiving</w:t>
            </w:r>
            <w:r>
              <w:t xml:space="preserve"> </w:t>
            </w:r>
            <w:r w:rsidRPr="006C1437">
              <w:t>downlink</w:t>
            </w:r>
            <w:r>
              <w:t xml:space="preserve"> </w:t>
            </w:r>
            <w:r w:rsidRPr="006C1437">
              <w:t>data</w:t>
            </w:r>
            <w:r>
              <w:t xml:space="preserve"> </w:t>
            </w:r>
            <w:r w:rsidRPr="006C1437">
              <w:t>and</w:t>
            </w:r>
            <w:r>
              <w:t xml:space="preserve"> </w:t>
            </w:r>
            <w:r w:rsidRPr="006C1437">
              <w:t>sending</w:t>
            </w:r>
            <w:r>
              <w:t xml:space="preserve"> </w:t>
            </w:r>
            <w:r w:rsidRPr="006C1437">
              <w:t>Downlink</w:t>
            </w:r>
            <w:r>
              <w:t xml:space="preserve"> </w:t>
            </w:r>
            <w:r w:rsidRPr="006C1437">
              <w:t>Data</w:t>
            </w:r>
            <w:r>
              <w:t xml:space="preserve"> </w:t>
            </w:r>
            <w:r w:rsidRPr="006C1437">
              <w:t>Notification</w:t>
            </w:r>
            <w: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UEs</w:t>
            </w:r>
            <w:r>
              <w:rPr>
                <w:lang w:eastAsia="zh-CN"/>
              </w:rPr>
              <w:t xml:space="preserve"> </w:t>
            </w:r>
            <w:r w:rsidRPr="006C1437">
              <w:rPr>
                <w:lang w:eastAsia="zh-CN"/>
              </w:rPr>
              <w:t>served</w:t>
            </w:r>
            <w:r>
              <w:rPr>
                <w:lang w:eastAsia="zh-CN"/>
              </w:rPr>
              <w:t xml:space="preserve"> </w:t>
            </w:r>
            <w:r w:rsidRPr="006C1437">
              <w:rPr>
                <w:lang w:eastAsia="zh-CN"/>
              </w:rPr>
              <w:t>by</w:t>
            </w:r>
            <w:r>
              <w:rPr>
                <w:lang w:eastAsia="zh-CN"/>
              </w:rPr>
              <w:t xml:space="preserve"> </w:t>
            </w:r>
            <w:r w:rsidRPr="006C1437">
              <w:rPr>
                <w:lang w:eastAsia="zh-CN"/>
              </w:rPr>
              <w:t>that</w:t>
            </w:r>
            <w:r>
              <w:rPr>
                <w:lang w:eastAsia="zh-CN"/>
              </w:rPr>
              <w:t xml:space="preserve"> </w:t>
            </w:r>
            <w:r w:rsidRPr="006C1437">
              <w:rPr>
                <w:lang w:eastAsia="zh-CN"/>
              </w:rPr>
              <w:t>SGSN</w:t>
            </w:r>
            <w:r>
              <w:rPr>
                <w:lang w:eastAsia="zh-CN"/>
              </w:rPr>
              <w:t xml:space="preserve"> </w:t>
            </w:r>
            <w:r w:rsidRPr="006C1437">
              <w:rPr>
                <w:lang w:eastAsia="zh-CN"/>
              </w:rPr>
              <w:t>(see</w:t>
            </w:r>
            <w:r>
              <w:rPr>
                <w:lang w:eastAsia="zh-CN"/>
              </w:rPr>
              <w:t xml:space="preserve"> clause </w:t>
            </w:r>
            <w:r w:rsidRPr="006C1437">
              <w:t>5.3.4.2</w:t>
            </w:r>
            <w:r>
              <w:t xml:space="preserve"> </w:t>
            </w:r>
            <w:r w:rsidRPr="006C1437">
              <w:t>of</w:t>
            </w:r>
            <w:r>
              <w:t xml:space="preserve"> 3GPP TS </w:t>
            </w:r>
            <w:r w:rsidRPr="006C1437">
              <w:t>23.401</w:t>
            </w:r>
            <w:r>
              <w:t> </w:t>
            </w:r>
            <w:r w:rsidRPr="006C1437">
              <w:t>[3]).</w:t>
            </w:r>
          </w:p>
        </w:tc>
        <w:tc>
          <w:tcPr>
            <w:tcW w:w="1530" w:type="dxa"/>
            <w:vMerge/>
            <w:tcBorders>
              <w:left w:val="single" w:sz="4" w:space="0" w:color="auto"/>
              <w:bottom w:val="single" w:sz="4" w:space="0" w:color="auto"/>
              <w:right w:val="single" w:sz="4" w:space="0" w:color="auto"/>
            </w:tcBorders>
          </w:tcPr>
          <w:p w14:paraId="52A1C3C6" w14:textId="77777777" w:rsidR="00C12A02" w:rsidRPr="006C1437" w:rsidRDefault="00C12A02" w:rsidP="00133844">
            <w:pPr>
              <w:pStyle w:val="TAC"/>
              <w:keepNext w:val="0"/>
            </w:pPr>
          </w:p>
        </w:tc>
        <w:tc>
          <w:tcPr>
            <w:tcW w:w="482" w:type="dxa"/>
            <w:vMerge/>
            <w:tcBorders>
              <w:left w:val="single" w:sz="4" w:space="0" w:color="auto"/>
              <w:bottom w:val="single" w:sz="4" w:space="0" w:color="auto"/>
              <w:right w:val="single" w:sz="4" w:space="0" w:color="auto"/>
            </w:tcBorders>
          </w:tcPr>
          <w:p w14:paraId="22E06A8F" w14:textId="77777777" w:rsidR="00C12A02" w:rsidRPr="006C1437" w:rsidRDefault="00C12A02" w:rsidP="00133844">
            <w:pPr>
              <w:pStyle w:val="TAC"/>
              <w:keepNext w:val="0"/>
            </w:pPr>
          </w:p>
        </w:tc>
      </w:tr>
      <w:tr w:rsidR="00C12A02" w:rsidRPr="006C1437" w14:paraId="1FB85295" w14:textId="77777777" w:rsidTr="00133844">
        <w:tc>
          <w:tcPr>
            <w:tcW w:w="1819" w:type="dxa"/>
            <w:tcBorders>
              <w:top w:val="single" w:sz="4" w:space="0" w:color="auto"/>
              <w:left w:val="single" w:sz="4" w:space="0" w:color="auto"/>
              <w:bottom w:val="single" w:sz="4" w:space="0" w:color="auto"/>
              <w:right w:val="single" w:sz="4" w:space="0" w:color="auto"/>
            </w:tcBorders>
          </w:tcPr>
          <w:p w14:paraId="2F11F06F" w14:textId="77777777" w:rsidR="00C12A02" w:rsidRPr="006C1437" w:rsidRDefault="00C12A02" w:rsidP="00133844">
            <w:pPr>
              <w:pStyle w:val="TAL"/>
            </w:pP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p>
        </w:tc>
        <w:tc>
          <w:tcPr>
            <w:tcW w:w="360" w:type="dxa"/>
            <w:tcBorders>
              <w:top w:val="single" w:sz="4" w:space="0" w:color="auto"/>
              <w:left w:val="single" w:sz="4" w:space="0" w:color="auto"/>
              <w:bottom w:val="single" w:sz="4" w:space="0" w:color="auto"/>
              <w:right w:val="single" w:sz="4" w:space="0" w:color="auto"/>
            </w:tcBorders>
          </w:tcPr>
          <w:p w14:paraId="5E4198C1" w14:textId="77777777" w:rsidR="00C12A02" w:rsidRPr="006C1437" w:rsidRDefault="00C12A02" w:rsidP="00133844">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58E1A6E" w14:textId="77777777" w:rsidR="00C12A02" w:rsidRPr="006C1437" w:rsidRDefault="00C12A02" w:rsidP="00133844">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sent</w:t>
            </w:r>
            <w:r>
              <w:rPr>
                <w:rFonts w:cs="Arial"/>
                <w:szCs w:val="18"/>
                <w:lang w:eastAsia="zh-CN"/>
              </w:rPr>
              <w:t xml:space="preserve"> </w:t>
            </w:r>
            <w:r w:rsidRPr="006C1437">
              <w:rPr>
                <w:rFonts w:cs="Arial" w:hint="eastAsia"/>
                <w:szCs w:val="18"/>
                <w:lang w:eastAsia="zh-CN"/>
              </w:rPr>
              <w:t>on</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S4/S11</w:t>
            </w:r>
            <w:r>
              <w:rPr>
                <w:rFonts w:cs="Arial" w:hint="eastAsia"/>
                <w:szCs w:val="18"/>
                <w:lang w:eastAsia="zh-CN"/>
              </w:rPr>
              <w:t xml:space="preserve"> </w:t>
            </w:r>
            <w:r w:rsidRPr="006C1437">
              <w:rPr>
                <w:rFonts w:cs="Arial" w:hint="eastAsia"/>
                <w:szCs w:val="18"/>
                <w:lang w:eastAsia="zh-CN"/>
              </w:rPr>
              <w:t>interface</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S5/S8</w:t>
            </w:r>
            <w:r>
              <w:rPr>
                <w:rFonts w:cs="Arial" w:hint="eastAsia"/>
                <w:szCs w:val="18"/>
                <w:lang w:eastAsia="zh-CN"/>
              </w:rPr>
              <w:t xml:space="preserve"> </w:t>
            </w:r>
            <w:r w:rsidRPr="006C1437">
              <w:rPr>
                <w:rFonts w:cs="Arial" w:hint="eastAsia"/>
                <w:szCs w:val="18"/>
                <w:lang w:eastAsia="zh-CN"/>
              </w:rPr>
              <w:t>interface</w:t>
            </w:r>
            <w:r w:rsidRPr="006C1437">
              <w:rPr>
                <w:rFonts w:cs="Arial"/>
                <w:szCs w:val="18"/>
                <w:lang w:eastAsia="zh-CN"/>
              </w:rPr>
              <w:t>,</w:t>
            </w:r>
            <w:r>
              <w:rPr>
                <w:rFonts w:cs="Arial" w:hint="eastAsia"/>
                <w:szCs w:val="18"/>
                <w:lang w:eastAsia="zh-CN"/>
              </w:rPr>
              <w:t xml:space="preserve"> </w:t>
            </w:r>
            <w:r w:rsidRPr="006C1437">
              <w:rPr>
                <w:rFonts w:cs="Arial" w:hint="eastAsia"/>
                <w:szCs w:val="18"/>
                <w:lang w:eastAsia="zh-CN"/>
              </w:rPr>
              <w:t>except</w:t>
            </w:r>
          </w:p>
          <w:p w14:paraId="07989A2C" w14:textId="77777777" w:rsidR="00C12A02" w:rsidRPr="006C1437" w:rsidRDefault="00C12A02" w:rsidP="00C12A02">
            <w:pPr>
              <w:pStyle w:val="TAL"/>
              <w:numPr>
                <w:ilvl w:val="0"/>
                <w:numId w:val="2"/>
              </w:numPr>
              <w:overflowPunct w:val="0"/>
              <w:autoSpaceDE w:val="0"/>
              <w:autoSpaceDN w:val="0"/>
              <w:adjustRightInd w:val="0"/>
              <w:textAlignment w:val="baseline"/>
              <w:rPr>
                <w:rFonts w:cs="Arial"/>
                <w:szCs w:val="18"/>
                <w:lang w:eastAsia="zh-CN"/>
              </w:rPr>
            </w:pPr>
            <w:bookmarkStart w:id="180" w:name="MCCQCTEMPBM_00000185"/>
            <w:bookmarkStart w:id="181" w:name="_PERM_MCCTEMPBM_CRPT88410165___1"/>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UE</w:t>
            </w:r>
            <w:r>
              <w:rPr>
                <w:rFonts w:cs="Arial"/>
                <w:szCs w:val="18"/>
                <w:lang w:eastAsia="zh-CN"/>
              </w:rPr>
              <w:t xml:space="preserve"> </w:t>
            </w:r>
            <w:r w:rsidRPr="006C1437">
              <w:rPr>
                <w:rFonts w:cs="Arial"/>
                <w:szCs w:val="18"/>
                <w:lang w:eastAsia="zh-CN"/>
              </w:rPr>
              <w:t>triggered</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Request</w:t>
            </w:r>
            <w:r>
              <w:rPr>
                <w:lang w:eastAsia="zh-CN"/>
              </w:rPr>
              <w:t xml:space="preserve"> </w:t>
            </w:r>
            <w:r w:rsidRPr="006C1437">
              <w:rPr>
                <w:lang w:eastAsia="zh-CN"/>
              </w:rPr>
              <w:t>and</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procedures</w:t>
            </w:r>
            <w:r w:rsidRPr="006C1437">
              <w:rPr>
                <w:rFonts w:cs="Arial"/>
                <w:szCs w:val="18"/>
                <w:lang w:eastAsia="zh-CN"/>
              </w:rPr>
              <w:t>.</w:t>
            </w:r>
          </w:p>
          <w:p w14:paraId="045F43E8" w14:textId="77777777" w:rsidR="00C12A02" w:rsidRPr="006C1437" w:rsidRDefault="00C12A02" w:rsidP="00C12A02">
            <w:pPr>
              <w:pStyle w:val="TAL"/>
              <w:numPr>
                <w:ilvl w:val="0"/>
                <w:numId w:val="2"/>
              </w:numPr>
              <w:overflowPunct w:val="0"/>
              <w:autoSpaceDE w:val="0"/>
              <w:autoSpaceDN w:val="0"/>
              <w:adjustRightInd w:val="0"/>
              <w:textAlignment w:val="baseline"/>
              <w:rPr>
                <w:rFonts w:cs="Arial"/>
                <w:szCs w:val="18"/>
                <w:lang w:eastAsia="zh-CN"/>
              </w:rPr>
            </w:pPr>
            <w:bookmarkStart w:id="182" w:name="MCCQCTEMPBM_00000186"/>
            <w:bookmarkEnd w:id="180"/>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TAU/RAU/HO</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t>See</w:t>
            </w:r>
            <w:r>
              <w:t xml:space="preserve"> </w:t>
            </w:r>
            <w:r w:rsidRPr="006C1437">
              <w:t>NOTE</w:t>
            </w:r>
            <w:r>
              <w:t xml:space="preserve"> </w:t>
            </w:r>
            <w:r w:rsidRPr="006C1437">
              <w:t>10.</w:t>
            </w:r>
            <w:r>
              <w:t xml:space="preserve"> </w:t>
            </w:r>
            <w:r w:rsidRPr="006C1437">
              <w:t>.</w:t>
            </w:r>
          </w:p>
          <w:p w14:paraId="55BCDE6A" w14:textId="77777777" w:rsidR="00C12A02" w:rsidRPr="006C1437" w:rsidRDefault="00C12A02" w:rsidP="00C12A02">
            <w:pPr>
              <w:pStyle w:val="TAL"/>
              <w:numPr>
                <w:ilvl w:val="0"/>
                <w:numId w:val="2"/>
              </w:numPr>
              <w:overflowPunct w:val="0"/>
              <w:autoSpaceDE w:val="0"/>
              <w:autoSpaceDN w:val="0"/>
              <w:adjustRightInd w:val="0"/>
              <w:textAlignment w:val="baseline"/>
              <w:rPr>
                <w:rFonts w:cs="Arial"/>
                <w:szCs w:val="18"/>
                <w:lang w:eastAsia="zh-CN"/>
              </w:rPr>
            </w:pPr>
            <w:bookmarkStart w:id="183" w:name="MCCQCTEMPBM_00000187"/>
            <w:bookmarkEnd w:id="182"/>
            <w:r w:rsidRPr="006C1437">
              <w:t>on</w:t>
            </w:r>
            <w:r>
              <w:t xml:space="preserve"> </w:t>
            </w:r>
            <w:r w:rsidRPr="006C1437">
              <w:t>the</w:t>
            </w:r>
            <w:r>
              <w:t xml:space="preserve"> </w:t>
            </w:r>
            <w:r w:rsidRPr="006C1437">
              <w:t>S5/S8</w:t>
            </w:r>
            <w:r>
              <w:t xml:space="preserve"> </w:t>
            </w:r>
            <w:r w:rsidRPr="006C1437">
              <w:t>interface</w:t>
            </w:r>
            <w:r>
              <w:t xml:space="preserve"> </w:t>
            </w:r>
            <w:r w:rsidRPr="006C1437">
              <w:t>when</w:t>
            </w:r>
            <w:r>
              <w:t xml:space="preserve"> </w:t>
            </w:r>
            <w:r w:rsidRPr="006C1437">
              <w:t>requesting</w:t>
            </w:r>
            <w:r>
              <w:t xml:space="preserve"> </w:t>
            </w:r>
            <w:r w:rsidRPr="006C1437">
              <w:t>the</w:t>
            </w:r>
            <w:r>
              <w:t xml:space="preserve"> </w:t>
            </w:r>
            <w:r w:rsidRPr="006C1437">
              <w:t>PGW</w:t>
            </w:r>
            <w:r>
              <w:t xml:space="preserve"> </w:t>
            </w:r>
            <w:r w:rsidRPr="006C1437">
              <w:t>to</w:t>
            </w:r>
            <w:r>
              <w:t xml:space="preserve"> </w:t>
            </w:r>
            <w:r w:rsidRPr="006C1437">
              <w:t>pause</w:t>
            </w:r>
            <w:r>
              <w:t xml:space="preserve"> </w:t>
            </w:r>
            <w:r w:rsidRPr="006C1437">
              <w:t>or</w:t>
            </w:r>
            <w:r>
              <w:t xml:space="preserve"> </w:t>
            </w:r>
            <w:r w:rsidRPr="006C1437">
              <w:t>unpause</w:t>
            </w:r>
            <w:r>
              <w:t xml:space="preserve"> </w:t>
            </w:r>
            <w:r w:rsidRPr="006C1437">
              <w:t>charging</w:t>
            </w:r>
            <w:r>
              <w:t xml:space="preserve"> </w:t>
            </w:r>
            <w:r w:rsidRPr="006C1437">
              <w:t>for</w:t>
            </w:r>
            <w:r>
              <w:t xml:space="preserve"> </w:t>
            </w:r>
            <w:r w:rsidRPr="006C1437">
              <w:t>the</w:t>
            </w:r>
            <w:r>
              <w:t xml:space="preserve"> </w:t>
            </w:r>
            <w:r w:rsidRPr="006C1437">
              <w:t>PDN</w:t>
            </w:r>
            <w:r>
              <w:t xml:space="preserve"> </w:t>
            </w:r>
            <w:r w:rsidRPr="006C1437">
              <w:t>connection.</w:t>
            </w:r>
          </w:p>
          <w:p w14:paraId="49AD7F1E" w14:textId="77777777" w:rsidR="00C12A02" w:rsidRPr="006C1437" w:rsidRDefault="00C12A02" w:rsidP="00C12A02">
            <w:pPr>
              <w:pStyle w:val="TAL"/>
              <w:numPr>
                <w:ilvl w:val="0"/>
                <w:numId w:val="2"/>
              </w:numPr>
              <w:overflowPunct w:val="0"/>
              <w:autoSpaceDE w:val="0"/>
              <w:autoSpaceDN w:val="0"/>
              <w:adjustRightInd w:val="0"/>
              <w:textAlignment w:val="baseline"/>
              <w:rPr>
                <w:rFonts w:cs="Arial"/>
                <w:szCs w:val="18"/>
                <w:lang w:eastAsia="zh-CN"/>
              </w:rPr>
            </w:pPr>
            <w:bookmarkStart w:id="184" w:name="MCCQCTEMPBM_00000188"/>
            <w:bookmarkEnd w:id="183"/>
            <w:r w:rsidRPr="006C1437">
              <w:t>on</w:t>
            </w:r>
            <w:r>
              <w:t xml:space="preserve"> </w:t>
            </w:r>
            <w:r w:rsidRPr="006C1437">
              <w:t>the</w:t>
            </w:r>
            <w:r>
              <w:t xml:space="preserve"> </w:t>
            </w:r>
            <w:r w:rsidRPr="006C1437">
              <w:t>S5/S8</w:t>
            </w:r>
            <w:r>
              <w:t xml:space="preserve"> </w:t>
            </w:r>
            <w:r w:rsidRPr="006C1437">
              <w:t>interface</w:t>
            </w:r>
            <w:r>
              <w:t xml:space="preserve"> </w:t>
            </w:r>
            <w:r w:rsidRPr="006C1437">
              <w:t>for</w:t>
            </w:r>
            <w:r>
              <w:t xml:space="preserve"> </w:t>
            </w:r>
            <w:r w:rsidRPr="006C1437">
              <w:t>any</w:t>
            </w:r>
            <w:r>
              <w:t xml:space="preserve"> </w:t>
            </w:r>
            <w:r w:rsidRPr="006C1437">
              <w:t>other</w:t>
            </w:r>
            <w:r>
              <w:t xml:space="preserve"> </w:t>
            </w:r>
            <w:r w:rsidRPr="006C1437">
              <w:t>procedure</w:t>
            </w:r>
            <w:r>
              <w:t xml:space="preserve"> </w:t>
            </w:r>
            <w:r w:rsidRPr="006C1437">
              <w:t>without</w:t>
            </w:r>
            <w:r>
              <w:t xml:space="preserve"> </w:t>
            </w:r>
            <w:r w:rsidRPr="006C1437">
              <w:t>SGW</w:t>
            </w:r>
            <w:r>
              <w:t xml:space="preserve"> </w:t>
            </w:r>
            <w:r w:rsidRPr="006C1437">
              <w:t>change</w:t>
            </w:r>
            <w:r>
              <w:t xml:space="preserve"> </w:t>
            </w:r>
            <w:r w:rsidRPr="006C1437">
              <w:t>which</w:t>
            </w:r>
            <w:r>
              <w:t xml:space="preserve"> </w:t>
            </w:r>
            <w:r w:rsidRPr="006C1437">
              <w:t>requires</w:t>
            </w:r>
            <w:r>
              <w:t xml:space="preserve"> </w:t>
            </w:r>
            <w:r w:rsidRPr="006C1437">
              <w:t>to</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PGW,</w:t>
            </w:r>
            <w:r>
              <w:t xml:space="preserve"> </w:t>
            </w:r>
            <w:r w:rsidRPr="006C1437">
              <w:t>e.g.</w:t>
            </w:r>
            <w:r>
              <w:t xml:space="preserve"> </w:t>
            </w:r>
            <w:r w:rsidRPr="006C1437">
              <w:t>HSS-based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reporting</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implicit</w:t>
            </w:r>
            <w:r>
              <w:t xml:space="preserve"> </w:t>
            </w:r>
            <w:r w:rsidRPr="006C1437">
              <w:t>resume</w:t>
            </w:r>
            <w:r>
              <w:t xml:space="preserve"> </w:t>
            </w:r>
            <w:r w:rsidRPr="006C1437">
              <w:t>of</w:t>
            </w:r>
            <w:r>
              <w:t xml:space="preserve"> </w:t>
            </w:r>
            <w:r w:rsidRPr="006C1437">
              <w:t>suspended</w:t>
            </w:r>
            <w:r>
              <w:t xml:space="preserve"> </w:t>
            </w:r>
            <w:r w:rsidRPr="006C1437">
              <w:t>bearers.</w:t>
            </w:r>
          </w:p>
          <w:bookmarkEnd w:id="181"/>
          <w:bookmarkEnd w:id="184"/>
          <w:p w14:paraId="1FF29058" w14:textId="77777777" w:rsidR="00C12A02" w:rsidRPr="006C1437" w:rsidRDefault="00C12A02" w:rsidP="00133844">
            <w:pPr>
              <w:pStyle w:val="TAL"/>
              <w:rPr>
                <w:rFonts w:cs="Arial"/>
                <w:szCs w:val="18"/>
                <w:lang w:eastAsia="zh-CN"/>
              </w:rPr>
            </w:pPr>
            <w:r w:rsidRPr="006C1437">
              <w:rPr>
                <w:rFonts w:cs="Arial" w:hint="eastAsia"/>
                <w:szCs w:val="18"/>
                <w:lang w:eastAsia="zh-CN"/>
              </w:rPr>
              <w:t>(see</w:t>
            </w:r>
            <w:r>
              <w:rPr>
                <w:rFonts w:cs="Arial" w:hint="eastAsia"/>
                <w:szCs w:val="18"/>
                <w:lang w:eastAsia="zh-CN"/>
              </w:rPr>
              <w:t xml:space="preserve"> </w:t>
            </w:r>
            <w:r w:rsidRPr="006C1437">
              <w:rPr>
                <w:rFonts w:cs="Arial" w:hint="eastAsia"/>
                <w:szCs w:val="18"/>
                <w:lang w:eastAsia="zh-CN"/>
              </w:rPr>
              <w:t>NOTE</w:t>
            </w:r>
            <w:r>
              <w:rPr>
                <w:rFonts w:cs="Arial" w:hint="eastAsia"/>
                <w:szCs w:val="18"/>
                <w:lang w:eastAsia="zh-CN"/>
              </w:rPr>
              <w:t xml:space="preserve"> </w:t>
            </w:r>
            <w:r w:rsidRPr="006C1437">
              <w:rPr>
                <w:rFonts w:cs="Arial" w:hint="eastAsia"/>
                <w:szCs w:val="18"/>
                <w:lang w:eastAsia="zh-CN"/>
              </w:rPr>
              <w:t>6).</w:t>
            </w:r>
          </w:p>
          <w:p w14:paraId="37984FC5" w14:textId="77777777" w:rsidR="00C12A02" w:rsidRPr="006C1437" w:rsidRDefault="00C12A02" w:rsidP="00133844">
            <w:pPr>
              <w:pStyle w:val="TAL"/>
              <w:rPr>
                <w:rFonts w:cs="Arial"/>
                <w:szCs w:val="18"/>
                <w:lang w:eastAsia="zh-CN"/>
              </w:rPr>
            </w:pPr>
            <w:r w:rsidRPr="006C1437">
              <w:rPr>
                <w:rFonts w:cs="Arial"/>
                <w:szCs w:val="18"/>
                <w:lang w:eastAsia="zh-CN"/>
              </w:rPr>
              <w:t>When</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Trusted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E-UTRAN</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Trusted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UTRAN/GERAN</w:t>
            </w:r>
            <w:r>
              <w:rPr>
                <w:rFonts w:cs="Arial"/>
                <w:szCs w:val="18"/>
                <w:lang w:eastAsia="zh-CN"/>
              </w:rPr>
              <w:t xml:space="preserve"> </w:t>
            </w:r>
            <w:r w:rsidRPr="006C1437">
              <w:rPr>
                <w:rFonts w:cs="Arial"/>
                <w:szCs w:val="18"/>
                <w:lang w:eastAsia="zh-CN"/>
              </w:rPr>
              <w:t>procedures),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ignore</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See</w:t>
            </w:r>
            <w:r>
              <w:rPr>
                <w:rFonts w:cs="Arial"/>
                <w:szCs w:val="18"/>
                <w:lang w:eastAsia="zh-CN"/>
              </w:rPr>
              <w:t xml:space="preserve"> </w:t>
            </w:r>
            <w:r w:rsidRPr="006C1437">
              <w:rPr>
                <w:rFonts w:cs="Arial"/>
                <w:szCs w:val="18"/>
                <w:lang w:eastAsia="zh-CN"/>
              </w:rPr>
              <w:t>NOTE</w:t>
            </w:r>
            <w:r>
              <w:rPr>
                <w:rFonts w:cs="Arial"/>
                <w:szCs w:val="18"/>
                <w:lang w:eastAsia="zh-CN"/>
              </w:rPr>
              <w:t xml:space="preserve"> </w:t>
            </w:r>
            <w:r w:rsidRPr="006C1437">
              <w:rPr>
                <w:rFonts w:cs="Arial"/>
                <w:szCs w:val="18"/>
                <w:lang w:eastAsia="zh-CN"/>
              </w:rPr>
              <w:t>1.</w:t>
            </w:r>
          </w:p>
          <w:p w14:paraId="6938FD33" w14:textId="77777777" w:rsidR="00C12A02" w:rsidRPr="006C1437" w:rsidRDefault="00C12A02" w:rsidP="00133844">
            <w:pPr>
              <w:pStyle w:val="TAL"/>
              <w:rPr>
                <w:rFonts w:eastAsia="Batang" w:cs="Arial"/>
                <w:szCs w:val="18"/>
              </w:rPr>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modified.</w:t>
            </w:r>
          </w:p>
          <w:p w14:paraId="4A56760D" w14:textId="77777777" w:rsidR="00C12A02" w:rsidRPr="006C1437" w:rsidRDefault="00C12A02" w:rsidP="00133844">
            <w:pPr>
              <w:pStyle w:val="TAL"/>
            </w:pPr>
            <w:r w:rsidRPr="006C1437">
              <w:t>During</w:t>
            </w:r>
            <w:r>
              <w:t xml:space="preserve"> </w:t>
            </w:r>
            <w:r w:rsidRPr="006C1437">
              <w:t>a</w:t>
            </w:r>
            <w:r>
              <w:t xml:space="preserve"> </w:t>
            </w:r>
            <w:r w:rsidRPr="006C1437">
              <w:t>TAU/RAU/Handover</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the</w:t>
            </w:r>
            <w:r>
              <w:t xml:space="preserve"> </w:t>
            </w:r>
            <w:r w:rsidRPr="006C1437">
              <w:t>SGW</w:t>
            </w:r>
            <w:r>
              <w:t xml:space="preserve"> </w:t>
            </w:r>
            <w:r w:rsidRPr="006C1437">
              <w:t>includes</w:t>
            </w:r>
            <w:r>
              <w:t xml:space="preserve"> </w:t>
            </w:r>
            <w:r w:rsidRPr="006C1437">
              <w:t>all</w:t>
            </w:r>
            <w:r>
              <w:t xml:space="preserve"> </w:t>
            </w:r>
            <w:r w:rsidRPr="006C1437">
              <w:t>bearers</w:t>
            </w:r>
            <w:r>
              <w:t xml:space="preserve"> </w:t>
            </w:r>
            <w:r w:rsidRPr="006C1437">
              <w:t>it</w:t>
            </w:r>
            <w:r>
              <w:t xml:space="preserve"> </w:t>
            </w:r>
            <w:r w:rsidRPr="006C1437">
              <w:t>received</w:t>
            </w:r>
            <w:r>
              <w:t xml:space="preserve"> </w:t>
            </w:r>
            <w:r w:rsidRPr="006C1437">
              <w:t>from</w:t>
            </w:r>
            <w:r>
              <w:t xml:space="preserve"> </w:t>
            </w:r>
            <w:r w:rsidRPr="006C1437">
              <w:t>the</w:t>
            </w:r>
            <w:r>
              <w:t xml:space="preserve"> </w:t>
            </w:r>
            <w:r w:rsidRPr="006C1437">
              <w:t>MME/SGSN</w:t>
            </w:r>
            <w:r>
              <w:t xml:space="preserve"> </w:t>
            </w:r>
            <w:r w:rsidRPr="006C1437">
              <w:t>(</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created,</w:t>
            </w:r>
            <w:r>
              <w:rPr>
                <w:rFonts w:cs="Arial"/>
              </w:rPr>
              <w:t xml:space="preserve"> </w:t>
            </w:r>
            <w:r w:rsidRPr="006C1437">
              <w:rPr>
                <w:rFonts w:cs="Arial"/>
              </w:rPr>
              <w:t>or</w:t>
            </w:r>
            <w:r>
              <w:rPr>
                <w:rFonts w:cs="Arial"/>
              </w:rPr>
              <w:t xml:space="preserve"> </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modified</w:t>
            </w:r>
            <w:r>
              <w:rPr>
                <w:rFonts w:cs="Arial"/>
              </w:rPr>
              <w:t xml:space="preserve"> </w:t>
            </w:r>
            <w:r w:rsidRPr="006C1437">
              <w:rPr>
                <w:rFonts w:cs="Arial"/>
              </w:rPr>
              <w:t>and</w:t>
            </w:r>
            <w:r>
              <w:rPr>
                <w:rFonts w:cs="Arial"/>
              </w:rPr>
              <w:t xml:space="preserve"> </w:t>
            </w:r>
            <w:r w:rsidRPr="006C1437">
              <w:rPr>
                <w:rFonts w:cs="Arial"/>
              </w:rPr>
              <w:t>also</w:t>
            </w:r>
            <w:r>
              <w:t xml:space="preserve"> </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removed</w:t>
            </w:r>
            <w:r w:rsidRPr="006C1437">
              <w:t>)</w:t>
            </w:r>
            <w:r>
              <w:t xml:space="preserve"> </w:t>
            </w:r>
            <w:r w:rsidRPr="006C1437">
              <w:t>into</w:t>
            </w:r>
            <w:r>
              <w:t xml:space="preserve"> </w:t>
            </w:r>
            <w:r w:rsidRPr="006C1437">
              <w:t>the</w:t>
            </w:r>
            <w:r>
              <w:t xml:space="preserve"> </w:t>
            </w:r>
            <w:r w:rsidRPr="006C1437">
              <w:t>list</w:t>
            </w:r>
            <w:r>
              <w:t xml:space="preserve"> </w:t>
            </w:r>
            <w:r w:rsidRPr="006C1437">
              <w:t>of</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t xml:space="preserve"> </w:t>
            </w:r>
            <w:r w:rsidRPr="006C1437">
              <w:t>IEs,</w:t>
            </w:r>
            <w:r>
              <w:t xml:space="preserve"> </w:t>
            </w:r>
            <w:r w:rsidRPr="006C1437">
              <w:t>which</w:t>
            </w:r>
            <w:r>
              <w:t xml:space="preserve"> </w:t>
            </w:r>
            <w:r w:rsidRPr="006C1437">
              <w:t>are</w:t>
            </w:r>
            <w:r>
              <w:t xml:space="preserve"> </w:t>
            </w:r>
            <w:r w:rsidRPr="006C1437">
              <w:t>then</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rPr>
                <w:rFonts w:hint="eastAsia"/>
              </w:rPr>
              <w:t>2</w:t>
            </w:r>
            <w:r w:rsidRPr="006C1437">
              <w:t>,</w:t>
            </w:r>
            <w:r>
              <w:t xml:space="preserve"> </w:t>
            </w:r>
            <w:r w:rsidRPr="006C1437">
              <w:t>see</w:t>
            </w:r>
            <w:r>
              <w:t xml:space="preserve"> </w:t>
            </w:r>
            <w:r w:rsidRPr="006C1437">
              <w:t>NOTE</w:t>
            </w:r>
            <w:r>
              <w:t xml:space="preserve"> </w:t>
            </w:r>
            <w:r w:rsidRPr="006C1437">
              <w:t>10).</w:t>
            </w:r>
          </w:p>
          <w:p w14:paraId="71FBB978" w14:textId="77777777" w:rsidR="00C12A02" w:rsidRPr="006C1437" w:rsidRDefault="00C12A02" w:rsidP="00133844">
            <w:pPr>
              <w:pStyle w:val="TAL"/>
            </w:pPr>
          </w:p>
          <w:p w14:paraId="61072E3F" w14:textId="77777777" w:rsidR="00C12A02" w:rsidRPr="006C1437" w:rsidRDefault="00C12A02" w:rsidP="00133844">
            <w:pPr>
              <w:pStyle w:val="TAL"/>
              <w:rPr>
                <w:lang w:eastAsia="zh-CN"/>
              </w:rPr>
            </w:pPr>
            <w:r w:rsidRPr="006C1437">
              <w:t>During</w:t>
            </w:r>
            <w:r>
              <w:t xml:space="preserve"> </w:t>
            </w:r>
            <w:r w:rsidRPr="006C1437">
              <w:t>an</w:t>
            </w:r>
            <w: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w:t>
            </w:r>
            <w:r>
              <w:t xml:space="preserve"> </w:t>
            </w:r>
            <w:r w:rsidRPr="006C1437">
              <w:t>the</w:t>
            </w:r>
            <w:r>
              <w:t xml:space="preserve"> </w:t>
            </w:r>
            <w:r w:rsidRPr="006C1437">
              <w:t>MME</w:t>
            </w:r>
            <w:r>
              <w:t xml:space="preserve"> </w:t>
            </w:r>
            <w:r w:rsidRPr="006C1437">
              <w:t>shall</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rPr>
                <w:rFonts w:eastAsia="Batang" w:cs="Arial"/>
                <w:szCs w:val="18"/>
              </w:rPr>
              <w:t>including</w:t>
            </w:r>
            <w:r>
              <w:rPr>
                <w:rFonts w:eastAsia="Batang" w:cs="Arial"/>
                <w:szCs w:val="18"/>
              </w:rPr>
              <w:t xml:space="preserve"> </w:t>
            </w:r>
            <w:r w:rsidRPr="006C1437">
              <w:rPr>
                <w:rFonts w:eastAsia="Batang" w:cs="Arial"/>
                <w:szCs w:val="18"/>
              </w:rPr>
              <w:t>all</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(those</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those</w:t>
            </w:r>
            <w:r>
              <w:rPr>
                <w:rFonts w:eastAsia="Batang" w:cs="Arial"/>
                <w:szCs w:val="18"/>
              </w:rPr>
              <w:t xml:space="preserve"> </w:t>
            </w:r>
            <w:r w:rsidRPr="006C1437">
              <w:rPr>
                <w:rFonts w:eastAsia="Batang" w:cs="Arial"/>
                <w:szCs w:val="18"/>
              </w:rPr>
              <w:t>not</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t>per</w:t>
            </w:r>
            <w:r>
              <w:t xml:space="preserve"> </w:t>
            </w:r>
            <w:r w:rsidRPr="006C1437">
              <w:t>PDN</w:t>
            </w:r>
            <w:r>
              <w:t xml:space="preserve"> </w:t>
            </w:r>
            <w:r w:rsidRPr="006C1437">
              <w:t>connection</w:t>
            </w:r>
            <w:r>
              <w:t xml:space="preserve"> </w:t>
            </w:r>
            <w:r w:rsidRPr="006C1437">
              <w:t>for</w:t>
            </w:r>
            <w:r>
              <w:t xml:space="preserve"> </w:t>
            </w:r>
            <w:r w:rsidRPr="006C1437">
              <w:t>which</w:t>
            </w:r>
            <w:r>
              <w:t xml:space="preserve"> </w:t>
            </w:r>
            <w:r w:rsidRPr="006C1437">
              <w:t>at</w:t>
            </w:r>
            <w:r>
              <w:t xml:space="preserve"> </w:t>
            </w:r>
            <w:r w:rsidRPr="006C1437">
              <w:t>least</w:t>
            </w:r>
            <w:r>
              <w:t xml:space="preserve"> </w:t>
            </w:r>
            <w:r w:rsidRPr="006C1437">
              <w:t>one</w:t>
            </w:r>
            <w:r>
              <w:t xml:space="preserve"> </w:t>
            </w:r>
            <w:r w:rsidRPr="006C1437">
              <w:t>bearer</w:t>
            </w:r>
            <w:r>
              <w:t xml:space="preserve"> </w:t>
            </w:r>
            <w:r w:rsidRPr="006C1437">
              <w:t>has</w:t>
            </w:r>
            <w:r>
              <w:t xml:space="preserve"> </w:t>
            </w:r>
            <w:r w:rsidRPr="006C1437">
              <w:t>changed</w:t>
            </w:r>
            <w:r w:rsidRPr="006C1437">
              <w:rPr>
                <w:rFonts w:eastAsia="Batang" w:cs="Arial"/>
                <w:szCs w:val="18"/>
              </w:rPr>
              <w:t>.</w:t>
            </w:r>
            <w:r>
              <w:t xml:space="preserve"> </w:t>
            </w:r>
            <w:r w:rsidRPr="006C1437">
              <w:t>See</w:t>
            </w:r>
            <w:r>
              <w:t xml:space="preserve"> </w:t>
            </w:r>
            <w:r w:rsidRPr="006C1437">
              <w:t>NOTE</w:t>
            </w:r>
            <w:r>
              <w:t xml:space="preserve"> </w:t>
            </w:r>
            <w:r w:rsidRPr="006C1437">
              <w:t>11.</w:t>
            </w:r>
          </w:p>
        </w:tc>
        <w:tc>
          <w:tcPr>
            <w:tcW w:w="1530" w:type="dxa"/>
            <w:tcBorders>
              <w:top w:val="single" w:sz="4" w:space="0" w:color="auto"/>
              <w:left w:val="single" w:sz="4" w:space="0" w:color="auto"/>
              <w:bottom w:val="single" w:sz="4" w:space="0" w:color="auto"/>
              <w:right w:val="single" w:sz="4" w:space="0" w:color="auto"/>
            </w:tcBorders>
          </w:tcPr>
          <w:p w14:paraId="6B861840" w14:textId="77777777" w:rsidR="00C12A02" w:rsidRPr="006C1437" w:rsidRDefault="00C12A02" w:rsidP="00133844">
            <w:pPr>
              <w:pStyle w:val="TAC"/>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14:paraId="125D48A3" w14:textId="77777777" w:rsidR="00C12A02" w:rsidRPr="006C1437" w:rsidRDefault="00C12A02" w:rsidP="00133844">
            <w:pPr>
              <w:pStyle w:val="TAC"/>
            </w:pPr>
            <w:r w:rsidRPr="006C1437">
              <w:t>0</w:t>
            </w:r>
          </w:p>
        </w:tc>
      </w:tr>
      <w:tr w:rsidR="00C12A02" w:rsidRPr="006C1437" w14:paraId="6B1B93F5" w14:textId="77777777" w:rsidTr="00133844">
        <w:tc>
          <w:tcPr>
            <w:tcW w:w="1819" w:type="dxa"/>
            <w:tcBorders>
              <w:top w:val="single" w:sz="4" w:space="0" w:color="auto"/>
              <w:left w:val="single" w:sz="4" w:space="0" w:color="auto"/>
              <w:bottom w:val="single" w:sz="4" w:space="0" w:color="auto"/>
              <w:right w:val="single" w:sz="4" w:space="0" w:color="auto"/>
            </w:tcBorders>
          </w:tcPr>
          <w:p w14:paraId="7D44EEE6" w14:textId="77777777" w:rsidR="00C12A02" w:rsidRPr="006C1437" w:rsidRDefault="00C12A02" w:rsidP="00133844">
            <w:pPr>
              <w:pStyle w:val="TAL"/>
            </w:pPr>
            <w:r w:rsidRPr="006C1437">
              <w:t>Bearer</w:t>
            </w:r>
            <w:r>
              <w:t xml:space="preserve"> </w:t>
            </w:r>
            <w:r w:rsidRPr="006C1437">
              <w:t>Contexts</w:t>
            </w:r>
            <w:r>
              <w:t xml:space="preserve"> </w:t>
            </w:r>
            <w:r w:rsidRPr="006C1437">
              <w:t>to</w:t>
            </w:r>
            <w:r>
              <w:t xml:space="preserve"> </w:t>
            </w:r>
            <w:r w:rsidRPr="006C1437">
              <w:t>be</w:t>
            </w:r>
            <w:r>
              <w:t xml:space="preserve"> </w:t>
            </w:r>
            <w:r w:rsidRPr="006C1437">
              <w:t>removed</w:t>
            </w:r>
          </w:p>
        </w:tc>
        <w:tc>
          <w:tcPr>
            <w:tcW w:w="360" w:type="dxa"/>
            <w:tcBorders>
              <w:top w:val="single" w:sz="4" w:space="0" w:color="auto"/>
              <w:left w:val="single" w:sz="4" w:space="0" w:color="auto"/>
              <w:bottom w:val="single" w:sz="4" w:space="0" w:color="auto"/>
              <w:right w:val="single" w:sz="4" w:space="0" w:color="auto"/>
            </w:tcBorders>
          </w:tcPr>
          <w:p w14:paraId="588DE66A" w14:textId="77777777" w:rsidR="00C12A02" w:rsidRPr="006C1437" w:rsidRDefault="00C12A02" w:rsidP="00133844">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6CD49E5" w14:textId="77777777" w:rsidR="00C12A02" w:rsidRPr="006C1437" w:rsidRDefault="00C12A02" w:rsidP="0013384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rPr>
                <w:lang w:eastAsia="zh-CN"/>
              </w:rPr>
              <w:t xml:space="preserve"> </w:t>
            </w:r>
            <w:r w:rsidRPr="006C1437">
              <w:rPr>
                <w:lang w:eastAsia="zh-CN"/>
              </w:rPr>
              <w:t>where</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bearers</w:t>
            </w:r>
            <w:r>
              <w:rPr>
                <w:lang w:eastAsia="zh-CN"/>
              </w:rPr>
              <w:t xml:space="preserve"> </w:t>
            </w:r>
            <w:r w:rsidRPr="006C1437">
              <w:rPr>
                <w:lang w:eastAsia="zh-CN"/>
              </w:rPr>
              <w:t>existing</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rPr>
                <w:lang w:eastAsia="zh-CN"/>
              </w:rPr>
              <w:t xml:space="preserve"> </w:t>
            </w:r>
            <w:r w:rsidRPr="006C1437">
              <w:rPr>
                <w:lang w:eastAsia="zh-CN"/>
              </w:rPr>
              <w:t>will</w:t>
            </w:r>
            <w:r>
              <w:rPr>
                <w:lang w:eastAsia="zh-CN"/>
              </w:rPr>
              <w:t xml:space="preserve"> </w:t>
            </w:r>
            <w:r w:rsidRPr="006C1437">
              <w:rPr>
                <w:lang w:eastAsia="zh-CN"/>
              </w:rPr>
              <w:t>be</w:t>
            </w:r>
            <w:r>
              <w:rPr>
                <w:lang w:eastAsia="zh-CN"/>
              </w:rPr>
              <w:t xml:space="preserve"> </w:t>
            </w:r>
            <w:r w:rsidRPr="006C1437">
              <w:rPr>
                <w:lang w:eastAsia="zh-CN"/>
              </w:rPr>
              <w:t>deactivated</w:t>
            </w:r>
            <w:r>
              <w:rPr>
                <w:lang w:eastAsia="zh-CN"/>
              </w:rPr>
              <w:t xml:space="preserve"> </w:t>
            </w:r>
            <w:r w:rsidRPr="006C1437">
              <w:rPr>
                <w:lang w:eastAsia="zh-CN"/>
              </w:rPr>
              <w:t>as</w:t>
            </w:r>
            <w:r>
              <w:rPr>
                <w:lang w:eastAsia="zh-CN"/>
              </w:rPr>
              <w:t xml:space="preserve"> </w:t>
            </w:r>
            <w:r w:rsidRPr="006C1437">
              <w:rPr>
                <w:lang w:eastAsia="zh-CN"/>
              </w:rPr>
              <w:t>consequence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t xml:space="preserve"> </w:t>
            </w:r>
            <w:r w:rsidRPr="006C1437">
              <w:t>See</w:t>
            </w:r>
            <w:r>
              <w:t xml:space="preserve"> </w:t>
            </w:r>
            <w:r w:rsidRPr="006C1437">
              <w:t>NOTE</w:t>
            </w:r>
            <w:r>
              <w:rPr>
                <w:rFonts w:hint="eastAsia"/>
              </w:rPr>
              <w:t xml:space="preserve"> </w:t>
            </w:r>
            <w:r w:rsidRPr="006C1437">
              <w:rPr>
                <w:rFonts w:hint="eastAsia"/>
              </w:rPr>
              <w:t>3</w:t>
            </w:r>
            <w:r>
              <w:t xml:space="preserve"> </w:t>
            </w:r>
            <w:r w:rsidRPr="006C1437">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p>
          <w:p w14:paraId="1C98CAC8" w14:textId="77777777" w:rsidR="00C12A02" w:rsidRPr="006C1437" w:rsidRDefault="00C12A02" w:rsidP="00133844">
            <w:pPr>
              <w:pStyle w:val="TAL"/>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p>
          <w:p w14:paraId="2CA82669" w14:textId="77777777" w:rsidR="00C12A02" w:rsidRPr="006C1437" w:rsidRDefault="00C12A02" w:rsidP="00133844">
            <w:pPr>
              <w:pStyle w:val="TAL"/>
              <w:rPr>
                <w:rFonts w:eastAsia="Batang" w:cs="Arial"/>
                <w:szCs w:val="18"/>
              </w:rPr>
            </w:pPr>
            <w:r w:rsidRPr="006C1437">
              <w:t>See</w:t>
            </w:r>
            <w:r>
              <w:t xml:space="preserve"> </w:t>
            </w:r>
            <w:r w:rsidRPr="006C1437">
              <w:t>NOTE</w:t>
            </w:r>
            <w:r>
              <w:t xml:space="preserve"> </w:t>
            </w:r>
            <w:r w:rsidRPr="006C1437">
              <w:t>11.</w:t>
            </w:r>
          </w:p>
        </w:tc>
        <w:tc>
          <w:tcPr>
            <w:tcW w:w="1530" w:type="dxa"/>
            <w:tcBorders>
              <w:top w:val="single" w:sz="4" w:space="0" w:color="auto"/>
              <w:left w:val="single" w:sz="4" w:space="0" w:color="auto"/>
              <w:bottom w:val="single" w:sz="4" w:space="0" w:color="auto"/>
              <w:right w:val="single" w:sz="4" w:space="0" w:color="auto"/>
            </w:tcBorders>
          </w:tcPr>
          <w:p w14:paraId="49D6561F" w14:textId="77777777" w:rsidR="00C12A02" w:rsidRPr="006C1437" w:rsidRDefault="00C12A02" w:rsidP="00133844">
            <w:pPr>
              <w:pStyle w:val="TAC"/>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14:paraId="3EB2C425" w14:textId="77777777" w:rsidR="00C12A02" w:rsidRPr="006C1437" w:rsidRDefault="00C12A02" w:rsidP="00133844">
            <w:pPr>
              <w:pStyle w:val="TAC"/>
            </w:pPr>
            <w:r w:rsidRPr="006C1437">
              <w:t>1</w:t>
            </w:r>
          </w:p>
        </w:tc>
      </w:tr>
      <w:tr w:rsidR="00C12A02" w:rsidRPr="006C1437" w14:paraId="50E3E076" w14:textId="77777777" w:rsidTr="00133844">
        <w:tc>
          <w:tcPr>
            <w:tcW w:w="1819" w:type="dxa"/>
            <w:tcBorders>
              <w:top w:val="single" w:sz="4" w:space="0" w:color="auto"/>
              <w:left w:val="single" w:sz="4" w:space="0" w:color="auto"/>
              <w:bottom w:val="single" w:sz="4" w:space="0" w:color="auto"/>
              <w:right w:val="single" w:sz="4" w:space="0" w:color="auto"/>
            </w:tcBorders>
          </w:tcPr>
          <w:p w14:paraId="1C081A03" w14:textId="77777777" w:rsidR="00C12A02" w:rsidRPr="006C1437" w:rsidRDefault="00C12A02" w:rsidP="00133844">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7DDAB03D" w14:textId="77777777" w:rsidR="00C12A02" w:rsidRPr="006C1437" w:rsidRDefault="00C12A02" w:rsidP="00133844">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9A81B7B" w14:textId="77777777" w:rsidR="00C12A02" w:rsidRPr="006C1437" w:rsidRDefault="00C12A02" w:rsidP="00133844">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51331952" w14:textId="77777777" w:rsidR="00C12A02" w:rsidRPr="006C1437" w:rsidRDefault="00C12A02" w:rsidP="00133844">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305F3E40" w14:textId="77777777" w:rsidR="00C12A02" w:rsidRPr="006C1437" w:rsidRDefault="00C12A02" w:rsidP="00133844">
            <w:pPr>
              <w:pStyle w:val="TAC"/>
            </w:pPr>
            <w:r w:rsidRPr="006C1437">
              <w:t>0</w:t>
            </w:r>
          </w:p>
        </w:tc>
      </w:tr>
      <w:tr w:rsidR="00C12A02" w:rsidRPr="006C1437" w14:paraId="4B512AD8" w14:textId="77777777" w:rsidTr="00133844">
        <w:tc>
          <w:tcPr>
            <w:tcW w:w="1819" w:type="dxa"/>
            <w:vMerge w:val="restart"/>
            <w:tcBorders>
              <w:top w:val="single" w:sz="4" w:space="0" w:color="auto"/>
              <w:left w:val="single" w:sz="4" w:space="0" w:color="auto"/>
              <w:right w:val="single" w:sz="4" w:space="0" w:color="auto"/>
            </w:tcBorders>
          </w:tcPr>
          <w:p w14:paraId="5126E615" w14:textId="77777777" w:rsidR="00C12A02" w:rsidRPr="006C1437" w:rsidRDefault="00C12A02" w:rsidP="00133844">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5C559DF3" w14:textId="77777777" w:rsidR="00C12A02" w:rsidRPr="006C1437" w:rsidRDefault="00C12A02" w:rsidP="00133844">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B9969D0" w14:textId="77777777" w:rsidR="00C12A02" w:rsidRPr="006C1437" w:rsidRDefault="00C12A02" w:rsidP="00133844">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lang w:eastAsia="zh-CN"/>
              </w:rPr>
              <w:t>the</w:t>
            </w:r>
            <w:r>
              <w:rPr>
                <w:szCs w:val="18"/>
                <w:lang w:eastAsia="zh-CN"/>
              </w:rPr>
              <w:t xml:space="preserve"> </w:t>
            </w:r>
            <w:r w:rsidRPr="006C1437">
              <w:rPr>
                <w:szCs w:val="18"/>
              </w:rPr>
              <w:t>S11/S4</w:t>
            </w:r>
            <w:r>
              <w:rPr>
                <w:szCs w:val="18"/>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Time</w:t>
            </w:r>
            <w:r>
              <w:rPr>
                <w:szCs w:val="18"/>
                <w:lang w:eastAsia="zh-CN"/>
              </w:rPr>
              <w:t xml:space="preserve"> </w:t>
            </w:r>
            <w:r w:rsidRPr="006C1437">
              <w:rPr>
                <w:szCs w:val="18"/>
                <w:lang w:eastAsia="zh-CN"/>
              </w:rPr>
              <w:t>Zone</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szCs w:val="18"/>
                <w:lang w:eastAsia="zh-CN"/>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TAU/RAU/Handover</w:t>
            </w:r>
            <w:r>
              <w:rPr>
                <w:szCs w:val="18"/>
              </w:rPr>
              <w:t xml:space="preserve"> </w:t>
            </w:r>
            <w:r w:rsidRPr="006C1437">
              <w:rPr>
                <w:szCs w:val="18"/>
              </w:rPr>
              <w:t>or</w:t>
            </w:r>
            <w:r>
              <w:rPr>
                <w:szCs w:val="18"/>
              </w:rPr>
              <w:t xml:space="preserve"> </w:t>
            </w:r>
            <w:r w:rsidRPr="006C1437">
              <w:rPr>
                <w:szCs w:val="18"/>
              </w:rPr>
              <w:t>UE</w:t>
            </w:r>
            <w:r>
              <w:rPr>
                <w:szCs w:val="18"/>
              </w:rPr>
              <w:t xml:space="preserve"> </w:t>
            </w:r>
            <w:r w:rsidRPr="006C1437">
              <w:rPr>
                <w:szCs w:val="18"/>
              </w:rPr>
              <w:t>initiated</w:t>
            </w:r>
            <w:r>
              <w:rPr>
                <w:szCs w:val="18"/>
              </w:rPr>
              <w:t xml:space="preserve"> </w:t>
            </w:r>
            <w:r w:rsidRPr="006C1437">
              <w:rPr>
                <w:szCs w:val="18"/>
              </w:rPr>
              <w:t>Service</w:t>
            </w:r>
            <w:r>
              <w:rPr>
                <w:szCs w:val="18"/>
              </w:rPr>
              <w:t xml:space="preserve"> </w:t>
            </w:r>
            <w:r w:rsidRPr="006C1437">
              <w:rPr>
                <w:szCs w:val="18"/>
              </w:rPr>
              <w:t>Request</w:t>
            </w:r>
            <w:r>
              <w:rPr>
                <w:szCs w:val="18"/>
              </w:rPr>
              <w:t xml:space="preserve"> </w:t>
            </w:r>
            <w:r w:rsidRPr="006C1437">
              <w:rPr>
                <w:szCs w:val="18"/>
              </w:rPr>
              <w:t>procedure.</w:t>
            </w:r>
            <w:r>
              <w:rPr>
                <w:szCs w:val="18"/>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p>
        </w:tc>
        <w:tc>
          <w:tcPr>
            <w:tcW w:w="1530" w:type="dxa"/>
            <w:vMerge w:val="restart"/>
            <w:tcBorders>
              <w:top w:val="single" w:sz="4" w:space="0" w:color="auto"/>
              <w:left w:val="single" w:sz="4" w:space="0" w:color="auto"/>
              <w:right w:val="single" w:sz="4" w:space="0" w:color="auto"/>
            </w:tcBorders>
          </w:tcPr>
          <w:p w14:paraId="277D380A" w14:textId="77777777" w:rsidR="00C12A02" w:rsidRPr="006C1437" w:rsidRDefault="00C12A02" w:rsidP="00133844">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vMerge w:val="restart"/>
            <w:tcBorders>
              <w:top w:val="single" w:sz="4" w:space="0" w:color="auto"/>
              <w:left w:val="single" w:sz="4" w:space="0" w:color="auto"/>
              <w:right w:val="single" w:sz="4" w:space="0" w:color="auto"/>
            </w:tcBorders>
          </w:tcPr>
          <w:p w14:paraId="09DBAB8E" w14:textId="77777777" w:rsidR="00C12A02" w:rsidRPr="006C1437" w:rsidRDefault="00C12A02" w:rsidP="00133844">
            <w:pPr>
              <w:pStyle w:val="TAC"/>
            </w:pPr>
            <w:r w:rsidRPr="006C1437">
              <w:rPr>
                <w:rFonts w:cs="Arial"/>
                <w:szCs w:val="18"/>
                <w:lang w:eastAsia="zh-CN"/>
              </w:rPr>
              <w:t>0</w:t>
            </w:r>
          </w:p>
        </w:tc>
      </w:tr>
      <w:tr w:rsidR="00C12A02" w:rsidRPr="006C1437" w14:paraId="6863B668" w14:textId="77777777" w:rsidTr="00133844">
        <w:tc>
          <w:tcPr>
            <w:tcW w:w="1819" w:type="dxa"/>
            <w:vMerge/>
            <w:tcBorders>
              <w:top w:val="single" w:sz="4" w:space="0" w:color="auto"/>
              <w:left w:val="single" w:sz="4" w:space="0" w:color="auto"/>
              <w:right w:val="single" w:sz="4" w:space="0" w:color="auto"/>
            </w:tcBorders>
          </w:tcPr>
          <w:p w14:paraId="03E58C85" w14:textId="77777777" w:rsidR="00C12A02" w:rsidRPr="006C1437" w:rsidRDefault="00C12A02" w:rsidP="00133844">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184C7AF3" w14:textId="77777777" w:rsidR="00C12A02" w:rsidRPr="006C1437" w:rsidRDefault="00C12A02"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9156B55" w14:textId="77777777" w:rsidR="00C12A02" w:rsidRPr="006C1437" w:rsidRDefault="00C12A02" w:rsidP="00133844">
            <w:pPr>
              <w:pStyle w:val="TAL"/>
              <w:rPr>
                <w:szCs w:val="18"/>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rFonts w:hint="eastAsia"/>
                <w:lang w:eastAsia="zh-CN"/>
              </w:rPr>
              <w:t>a</w:t>
            </w:r>
            <w:r>
              <w:rPr>
                <w:lang w:eastAsia="zh-CN"/>
              </w:rPr>
              <w:t xml:space="preserve"> </w:t>
            </w:r>
            <w:r w:rsidRPr="006C1437">
              <w:rPr>
                <w:rFonts w:hint="eastAsia"/>
                <w:lang w:eastAsia="zh-CN"/>
              </w:rPr>
              <w:t>TAU/RAU/Handover</w:t>
            </w:r>
            <w:r>
              <w:rPr>
                <w:rFonts w:hint="eastAsia"/>
                <w:lang w:eastAsia="zh-CN"/>
              </w:rPr>
              <w:t xml:space="preserve"> </w:t>
            </w:r>
            <w:r w:rsidRPr="006C1437">
              <w:t>with</w:t>
            </w:r>
            <w:r>
              <w:t xml:space="preserve"> </w:t>
            </w:r>
            <w:r w:rsidRPr="006C1437">
              <w:t>MME/SGSN</w:t>
            </w:r>
            <w:r>
              <w:t xml:space="preserve"> </w:t>
            </w:r>
            <w:r w:rsidRPr="006C1437">
              <w:t>change</w:t>
            </w:r>
            <w: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w:t>
            </w:r>
            <w:r>
              <w:rPr>
                <w:lang w:eastAsia="zh-CN"/>
              </w:rPr>
              <w:t xml:space="preserve"> </w:t>
            </w:r>
            <w:r w:rsidRPr="006C1437">
              <w:rPr>
                <w:lang w:eastAsia="zh-CN"/>
              </w:rPr>
              <w:t>has</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TZCR</w:t>
            </w:r>
            <w:r>
              <w:rPr>
                <w:lang w:eastAsia="zh-CN"/>
              </w:rPr>
              <w:t xml:space="preserve"> </w:t>
            </w:r>
            <w:r w:rsidRPr="006C1437">
              <w:rPr>
                <w:lang w:eastAsia="zh-CN"/>
              </w:rPr>
              <w:t>bit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to</w:t>
            </w:r>
            <w:r>
              <w:rPr>
                <w:lang w:eastAsia="zh-CN"/>
              </w:rPr>
              <w:t xml:space="preserve"> </w:t>
            </w:r>
            <w:r w:rsidRPr="006C1437">
              <w:rPr>
                <w:lang w:eastAsia="zh-CN"/>
              </w:rPr>
              <w:t>Report</w:t>
            </w:r>
            <w:r>
              <w:rPr>
                <w:lang w:eastAsia="zh-CN"/>
              </w:rPr>
              <w:t xml:space="preserve"> </w:t>
            </w:r>
            <w:r w:rsidRPr="006C1437">
              <w:rPr>
                <w:lang w:eastAsia="zh-CN"/>
              </w:rPr>
              <w:t>Flags</w:t>
            </w:r>
            <w:r>
              <w:rPr>
                <w:lang w:eastAsia="zh-CN"/>
              </w:rPr>
              <w:t xml:space="preserve"> </w:t>
            </w:r>
            <w:r w:rsidRPr="006C1437">
              <w:t>IE</w:t>
            </w:r>
            <w: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or</w:t>
            </w:r>
            <w:r>
              <w:t xml:space="preserve"> </w:t>
            </w:r>
            <w:r w:rsidRPr="006C1437">
              <w:t>Context</w:t>
            </w:r>
            <w:r>
              <w:t xml:space="preserve"> </w:t>
            </w:r>
            <w:r w:rsidRPr="006C1437">
              <w:t>Response</w:t>
            </w:r>
            <w:r>
              <w:t xml:space="preserve"> </w:t>
            </w:r>
            <w:r w:rsidRPr="006C1437">
              <w:t>message</w:t>
            </w:r>
            <w:r w:rsidRPr="006C1437">
              <w:rPr>
                <w:lang w:eastAsia="zh-CN"/>
              </w:rPr>
              <w:t>.</w:t>
            </w:r>
          </w:p>
        </w:tc>
        <w:tc>
          <w:tcPr>
            <w:tcW w:w="1530" w:type="dxa"/>
            <w:vMerge/>
            <w:tcBorders>
              <w:top w:val="single" w:sz="4" w:space="0" w:color="auto"/>
              <w:left w:val="single" w:sz="4" w:space="0" w:color="auto"/>
              <w:right w:val="single" w:sz="4" w:space="0" w:color="auto"/>
            </w:tcBorders>
          </w:tcPr>
          <w:p w14:paraId="55C3786A" w14:textId="77777777" w:rsidR="00C12A02" w:rsidRPr="006C1437" w:rsidRDefault="00C12A02" w:rsidP="00133844">
            <w:pPr>
              <w:pStyle w:val="TAC"/>
              <w:rPr>
                <w:rFonts w:cs="Arial"/>
                <w:szCs w:val="18"/>
              </w:rPr>
            </w:pPr>
          </w:p>
        </w:tc>
        <w:tc>
          <w:tcPr>
            <w:tcW w:w="482" w:type="dxa"/>
            <w:vMerge/>
            <w:tcBorders>
              <w:top w:val="single" w:sz="4" w:space="0" w:color="auto"/>
              <w:left w:val="single" w:sz="4" w:space="0" w:color="auto"/>
              <w:right w:val="single" w:sz="4" w:space="0" w:color="auto"/>
            </w:tcBorders>
          </w:tcPr>
          <w:p w14:paraId="46EF60DC" w14:textId="77777777" w:rsidR="00C12A02" w:rsidRPr="006C1437" w:rsidRDefault="00C12A02" w:rsidP="00133844">
            <w:pPr>
              <w:pStyle w:val="TAC"/>
              <w:rPr>
                <w:rFonts w:cs="Arial"/>
                <w:szCs w:val="18"/>
                <w:lang w:eastAsia="zh-CN"/>
              </w:rPr>
            </w:pPr>
          </w:p>
        </w:tc>
      </w:tr>
      <w:tr w:rsidR="00C12A02" w:rsidRPr="006C1437" w14:paraId="6B535DDD" w14:textId="77777777" w:rsidTr="00133844">
        <w:tc>
          <w:tcPr>
            <w:tcW w:w="1819" w:type="dxa"/>
            <w:vMerge/>
            <w:tcBorders>
              <w:left w:val="single" w:sz="4" w:space="0" w:color="auto"/>
              <w:bottom w:val="single" w:sz="4" w:space="0" w:color="auto"/>
              <w:right w:val="single" w:sz="4" w:space="0" w:color="auto"/>
            </w:tcBorders>
          </w:tcPr>
          <w:p w14:paraId="54598F7E" w14:textId="77777777" w:rsidR="00C12A02" w:rsidRPr="006C1437" w:rsidRDefault="00C12A02" w:rsidP="00133844">
            <w:pPr>
              <w:pStyle w:val="TAL"/>
              <w:rPr>
                <w:szCs w:val="18"/>
              </w:rPr>
            </w:pPr>
          </w:p>
        </w:tc>
        <w:tc>
          <w:tcPr>
            <w:tcW w:w="360" w:type="dxa"/>
            <w:tcBorders>
              <w:left w:val="single" w:sz="4" w:space="0" w:color="auto"/>
              <w:bottom w:val="single" w:sz="4" w:space="0" w:color="auto"/>
              <w:right w:val="single" w:sz="4" w:space="0" w:color="auto"/>
            </w:tcBorders>
            <w:shd w:val="clear" w:color="auto" w:fill="auto"/>
          </w:tcPr>
          <w:p w14:paraId="0AE2BB34" w14:textId="77777777" w:rsidR="00C12A02" w:rsidRPr="006C1437" w:rsidRDefault="00C12A02" w:rsidP="00133844">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73478FB" w14:textId="77777777" w:rsidR="00C12A02" w:rsidRPr="006C1437" w:rsidRDefault="00C12A02" w:rsidP="00133844">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73120CC6" w14:textId="77777777" w:rsidR="00C12A02" w:rsidRPr="006C1437" w:rsidRDefault="00C12A02" w:rsidP="00133844">
            <w:pPr>
              <w:pStyle w:val="TAC"/>
              <w:rPr>
                <w:rFonts w:cs="Arial"/>
                <w:szCs w:val="18"/>
              </w:rPr>
            </w:pPr>
          </w:p>
        </w:tc>
        <w:tc>
          <w:tcPr>
            <w:tcW w:w="482" w:type="dxa"/>
            <w:vMerge/>
            <w:tcBorders>
              <w:left w:val="single" w:sz="4" w:space="0" w:color="auto"/>
              <w:bottom w:val="single" w:sz="4" w:space="0" w:color="auto"/>
              <w:right w:val="single" w:sz="4" w:space="0" w:color="auto"/>
            </w:tcBorders>
          </w:tcPr>
          <w:p w14:paraId="1680EEBC" w14:textId="77777777" w:rsidR="00C12A02" w:rsidRPr="006C1437" w:rsidRDefault="00C12A02" w:rsidP="00133844">
            <w:pPr>
              <w:pStyle w:val="TAC"/>
              <w:rPr>
                <w:rFonts w:cs="Arial"/>
                <w:szCs w:val="18"/>
                <w:lang w:eastAsia="zh-CN"/>
              </w:rPr>
            </w:pPr>
          </w:p>
        </w:tc>
      </w:tr>
      <w:tr w:rsidR="00C12A02" w:rsidRPr="006C1437" w14:paraId="3546D080" w14:textId="77777777" w:rsidTr="00133844">
        <w:tc>
          <w:tcPr>
            <w:tcW w:w="1819" w:type="dxa"/>
            <w:tcBorders>
              <w:top w:val="single" w:sz="4" w:space="0" w:color="auto"/>
              <w:left w:val="single" w:sz="4" w:space="0" w:color="auto"/>
              <w:bottom w:val="single" w:sz="4" w:space="0" w:color="auto"/>
              <w:right w:val="single" w:sz="4" w:space="0" w:color="auto"/>
            </w:tcBorders>
          </w:tcPr>
          <w:p w14:paraId="7844D0A2" w14:textId="77777777" w:rsidR="00C12A02" w:rsidRPr="006C1437" w:rsidRDefault="00C12A02" w:rsidP="00133844">
            <w:pPr>
              <w:pStyle w:val="TAL"/>
            </w:pPr>
            <w:r w:rsidRPr="006C1437">
              <w:rPr>
                <w:szCs w:val="16"/>
              </w:rPr>
              <w:t>MME-FQ-CSID</w:t>
            </w:r>
          </w:p>
        </w:tc>
        <w:tc>
          <w:tcPr>
            <w:tcW w:w="360" w:type="dxa"/>
            <w:tcBorders>
              <w:top w:val="single" w:sz="4" w:space="0" w:color="auto"/>
              <w:left w:val="single" w:sz="4" w:space="0" w:color="auto"/>
              <w:bottom w:val="single" w:sz="4" w:space="0" w:color="auto"/>
              <w:right w:val="single" w:sz="4" w:space="0" w:color="auto"/>
            </w:tcBorders>
          </w:tcPr>
          <w:p w14:paraId="0304BFAE" w14:textId="77777777" w:rsidR="00C12A02" w:rsidRPr="006C1437" w:rsidRDefault="00C12A02" w:rsidP="00133844">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83A2E2E" w14:textId="77777777" w:rsidR="00C12A02" w:rsidRPr="006C1437" w:rsidRDefault="00C12A02" w:rsidP="001338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MME</w:t>
            </w:r>
            <w:r>
              <w:t xml:space="preserve"> </w:t>
            </w:r>
            <w:r w:rsidRPr="006C1437">
              <w:t>on</w:t>
            </w:r>
            <w:r>
              <w:t xml:space="preserve"> </w:t>
            </w:r>
            <w:r w:rsidRPr="006C1437">
              <w:t>S11</w:t>
            </w:r>
            <w:r>
              <w:t xml:space="preserve"> </w:t>
            </w:r>
            <w:r w:rsidRPr="006C1437">
              <w:t>and</w:t>
            </w:r>
            <w:r>
              <w:t xml:space="preserve"> </w:t>
            </w:r>
            <w:r w:rsidRPr="006C1437">
              <w:t>shall</w:t>
            </w:r>
            <w:r>
              <w:t xml:space="preserve"> </w:t>
            </w:r>
            <w:r w:rsidRPr="006C1437">
              <w:t>be</w:t>
            </w:r>
            <w:r>
              <w:t xml:space="preserve"> </w:t>
            </w:r>
            <w:r w:rsidRPr="006C1437">
              <w:t>forwarded</w:t>
            </w:r>
            <w:r>
              <w:t xml:space="preserve"> </w:t>
            </w:r>
            <w:r w:rsidRPr="006C1437">
              <w:t>by</w:t>
            </w:r>
            <w:r>
              <w:t xml:space="preserve"> </w:t>
            </w:r>
            <w:r w:rsidRPr="006C1437">
              <w:t>SGW</w:t>
            </w:r>
            <w:r>
              <w:t xml:space="preserve"> </w:t>
            </w:r>
            <w:r w:rsidRPr="006C1437">
              <w:t>on</w:t>
            </w:r>
            <w:r>
              <w:t xml:space="preserve"> </w:t>
            </w:r>
            <w:r w:rsidRPr="006C1437">
              <w:t>S5/S8</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1B0A8EDB" w14:textId="77777777" w:rsidR="00C12A02" w:rsidRPr="006C1437" w:rsidRDefault="00C12A02" w:rsidP="00133844">
            <w:pPr>
              <w:pStyle w:val="TAC"/>
            </w:pPr>
            <w:r w:rsidRPr="006C1437">
              <w:t>FQ-CSID</w:t>
            </w:r>
          </w:p>
        </w:tc>
        <w:tc>
          <w:tcPr>
            <w:tcW w:w="482" w:type="dxa"/>
            <w:tcBorders>
              <w:top w:val="single" w:sz="4" w:space="0" w:color="auto"/>
              <w:left w:val="single" w:sz="4" w:space="0" w:color="auto"/>
              <w:bottom w:val="single" w:sz="4" w:space="0" w:color="auto"/>
              <w:right w:val="single" w:sz="4" w:space="0" w:color="auto"/>
            </w:tcBorders>
          </w:tcPr>
          <w:p w14:paraId="7F172080" w14:textId="77777777" w:rsidR="00C12A02" w:rsidRPr="006C1437" w:rsidRDefault="00C12A02" w:rsidP="00133844">
            <w:pPr>
              <w:pStyle w:val="TAC"/>
            </w:pPr>
            <w:r w:rsidRPr="006C1437">
              <w:t>0</w:t>
            </w:r>
          </w:p>
        </w:tc>
      </w:tr>
      <w:tr w:rsidR="00C12A02" w:rsidRPr="006C1437" w14:paraId="14245ED8" w14:textId="77777777" w:rsidTr="00133844">
        <w:tc>
          <w:tcPr>
            <w:tcW w:w="1819" w:type="dxa"/>
            <w:tcBorders>
              <w:top w:val="single" w:sz="4" w:space="0" w:color="auto"/>
              <w:left w:val="single" w:sz="4" w:space="0" w:color="auto"/>
              <w:bottom w:val="single" w:sz="4" w:space="0" w:color="auto"/>
              <w:right w:val="single" w:sz="4" w:space="0" w:color="auto"/>
            </w:tcBorders>
          </w:tcPr>
          <w:p w14:paraId="78B99E08" w14:textId="77777777" w:rsidR="00C12A02" w:rsidRPr="006C1437" w:rsidRDefault="00C12A02" w:rsidP="00133844">
            <w:pPr>
              <w:pStyle w:val="TAL"/>
            </w:pPr>
            <w:r w:rsidRPr="006C1437">
              <w:rPr>
                <w:szCs w:val="16"/>
              </w:rPr>
              <w:t>SGW-FQ-CSID</w:t>
            </w:r>
          </w:p>
        </w:tc>
        <w:tc>
          <w:tcPr>
            <w:tcW w:w="360" w:type="dxa"/>
            <w:tcBorders>
              <w:top w:val="single" w:sz="4" w:space="0" w:color="auto"/>
              <w:left w:val="single" w:sz="4" w:space="0" w:color="auto"/>
              <w:bottom w:val="single" w:sz="4" w:space="0" w:color="auto"/>
              <w:right w:val="single" w:sz="4" w:space="0" w:color="auto"/>
            </w:tcBorders>
          </w:tcPr>
          <w:p w14:paraId="03F08974" w14:textId="77777777" w:rsidR="00C12A02" w:rsidRPr="006C1437" w:rsidRDefault="00C12A02" w:rsidP="00133844">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DD5D406" w14:textId="77777777" w:rsidR="00C12A02" w:rsidRPr="006C1437" w:rsidRDefault="00C12A02" w:rsidP="001338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SGW</w:t>
            </w:r>
            <w:r>
              <w:t xml:space="preserve"> </w:t>
            </w:r>
            <w:r w:rsidRPr="006C1437">
              <w:t>on</w:t>
            </w:r>
            <w:r>
              <w:t xml:space="preserve"> </w:t>
            </w:r>
            <w:r w:rsidRPr="006C1437">
              <w:t>S5/S8</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4F33BC73" w14:textId="77777777" w:rsidR="00C12A02" w:rsidRPr="006C1437" w:rsidRDefault="00C12A02" w:rsidP="00133844">
            <w:pPr>
              <w:pStyle w:val="TAC"/>
            </w:pPr>
            <w:r w:rsidRPr="006C1437">
              <w:t>FQ-CSID</w:t>
            </w:r>
          </w:p>
        </w:tc>
        <w:tc>
          <w:tcPr>
            <w:tcW w:w="482" w:type="dxa"/>
            <w:tcBorders>
              <w:top w:val="single" w:sz="4" w:space="0" w:color="auto"/>
              <w:left w:val="single" w:sz="4" w:space="0" w:color="auto"/>
              <w:bottom w:val="single" w:sz="4" w:space="0" w:color="auto"/>
              <w:right w:val="single" w:sz="4" w:space="0" w:color="auto"/>
            </w:tcBorders>
          </w:tcPr>
          <w:p w14:paraId="0ED1728E" w14:textId="77777777" w:rsidR="00C12A02" w:rsidRPr="006C1437" w:rsidRDefault="00C12A02" w:rsidP="00133844">
            <w:pPr>
              <w:pStyle w:val="TAC"/>
            </w:pPr>
            <w:r w:rsidRPr="006C1437">
              <w:t>1</w:t>
            </w:r>
            <w:r>
              <w:t xml:space="preserve"> </w:t>
            </w:r>
          </w:p>
        </w:tc>
      </w:tr>
      <w:tr w:rsidR="00C12A02" w:rsidRPr="006C1437" w14:paraId="7BBDE4AD" w14:textId="77777777" w:rsidTr="00133844">
        <w:tc>
          <w:tcPr>
            <w:tcW w:w="1819" w:type="dxa"/>
            <w:tcBorders>
              <w:top w:val="single" w:sz="4" w:space="0" w:color="auto"/>
              <w:left w:val="single" w:sz="4" w:space="0" w:color="auto"/>
              <w:bottom w:val="single" w:sz="4" w:space="0" w:color="auto"/>
              <w:right w:val="single" w:sz="4" w:space="0" w:color="auto"/>
            </w:tcBorders>
          </w:tcPr>
          <w:p w14:paraId="52575338" w14:textId="77777777" w:rsidR="00C12A02" w:rsidRPr="006C1437" w:rsidRDefault="00C12A02" w:rsidP="00133844">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7B206182" w14:textId="77777777" w:rsidR="00C12A02" w:rsidRPr="006C1437" w:rsidRDefault="00C12A02" w:rsidP="00133844">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449B416" w14:textId="77777777" w:rsidR="00C12A02" w:rsidRPr="006C1437" w:rsidRDefault="00C12A02" w:rsidP="00133844">
            <w:pPr>
              <w:pStyle w:val="TAL"/>
              <w:rPr>
                <w:szCs w:val="18"/>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szCs w:val="18"/>
                <w:lang w:eastAsia="zh-CN"/>
              </w:rPr>
              <w:t>Handover</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initiated</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Resume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reporting</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szCs w:val="18"/>
                <w:lang w:eastAsia="zh-CN"/>
              </w:rPr>
              <w:t>the</w:t>
            </w:r>
            <w:r>
              <w:rPr>
                <w:szCs w:val="18"/>
                <w:lang w:eastAsia="zh-CN"/>
              </w:rPr>
              <w:t xml:space="preserve"> </w:t>
            </w:r>
            <w:r w:rsidRPr="006C1437">
              <w:rPr>
                <w:szCs w:val="18"/>
                <w:lang w:eastAsia="zh-CN"/>
              </w:rPr>
              <w:t>U</w:t>
            </w:r>
            <w:r w:rsidRPr="006C1437">
              <w:rPr>
                <w:rFonts w:hint="eastAsia"/>
                <w:szCs w:val="18"/>
                <w:lang w:eastAsia="zh-CN"/>
              </w:rPr>
              <w:t>ser</w:t>
            </w:r>
            <w:r>
              <w:rPr>
                <w:rFonts w:hint="eastAsia"/>
                <w:szCs w:val="18"/>
                <w:lang w:eastAsia="zh-CN"/>
              </w:rPr>
              <w:t xml:space="preserve"> </w:t>
            </w:r>
            <w:r w:rsidRPr="006C1437">
              <w:rPr>
                <w:rFonts w:hint="eastAsia"/>
                <w:szCs w:val="18"/>
                <w:lang w:eastAsia="zh-CN"/>
              </w:rPr>
              <w:t>CSG</w:t>
            </w:r>
            <w:r>
              <w:rPr>
                <w:szCs w:val="18"/>
                <w:lang w:eastAsia="zh-CN"/>
              </w:rPr>
              <w:t xml:space="preserve"> </w:t>
            </w:r>
            <w:r w:rsidRPr="006C1437">
              <w:rPr>
                <w:szCs w:val="18"/>
                <w:lang w:eastAsia="zh-CN"/>
              </w:rPr>
              <w:t>info</w:t>
            </w:r>
            <w:r w:rsidRPr="006C1437">
              <w:rPr>
                <w:rFonts w:hint="eastAsia"/>
                <w:szCs w:val="18"/>
                <w:lang w:eastAsia="zh-CN"/>
              </w:rPr>
              <w:t>rmation</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new</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p>
          <w:p w14:paraId="3A8E6D36" w14:textId="77777777" w:rsidR="00C12A02" w:rsidRPr="006C1437" w:rsidRDefault="00C12A02" w:rsidP="00133844">
            <w:pPr>
              <w:pStyle w:val="TAL"/>
              <w:rPr>
                <w:szCs w:val="18"/>
                <w:lang w:eastAsia="zh-CN"/>
              </w:rPr>
            </w:pPr>
            <w:r w:rsidRPr="006C1437">
              <w:rPr>
                <w:rFonts w:hint="eastAsia"/>
                <w:szCs w:val="18"/>
                <w:lang w:eastAsia="zh-CN"/>
              </w:rPr>
              <w:t>In</w:t>
            </w:r>
            <w:r>
              <w:rPr>
                <w:rFonts w:hint="eastAsia"/>
                <w:szCs w:val="18"/>
                <w:lang w:eastAsia="zh-CN"/>
              </w:rPr>
              <w:t xml:space="preserve"> </w:t>
            </w:r>
            <w:r w:rsidRPr="006C1437">
              <w:rPr>
                <w:rFonts w:hint="eastAsia"/>
                <w:szCs w:val="18"/>
                <w:lang w:eastAsia="zh-CN"/>
              </w:rPr>
              <w:t>TAU/RAU</w:t>
            </w:r>
            <w:r>
              <w:rPr>
                <w:rFonts w:hint="eastAsia"/>
                <w:szCs w:val="18"/>
                <w:lang w:eastAsia="zh-CN"/>
              </w:rPr>
              <w:t xml:space="preserve"> </w:t>
            </w:r>
            <w:r w:rsidRPr="006C1437">
              <w:rPr>
                <w:rFonts w:hint="eastAsia"/>
                <w:szCs w:val="18"/>
                <w:lang w:eastAsia="zh-CN"/>
              </w:rPr>
              <w:t>procedure</w:t>
            </w:r>
            <w:r>
              <w:rPr>
                <w:rFonts w:hint="eastAsia"/>
                <w:szCs w:val="18"/>
                <w:lang w:eastAsia="zh-CN"/>
              </w:rPr>
              <w:t xml:space="preserve"> </w:t>
            </w:r>
            <w:r w:rsidRPr="006C1437">
              <w:rPr>
                <w:rFonts w:hint="eastAsia"/>
                <w:szCs w:val="18"/>
                <w:lang w:eastAsia="zh-CN"/>
              </w:rPr>
              <w:t>without</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change,</w:t>
            </w:r>
            <w:r>
              <w:rPr>
                <w:rFonts w:hint="eastAsia"/>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rFonts w:hint="eastAsia"/>
                <w:szCs w:val="18"/>
                <w:lang w:eastAsia="zh-CN"/>
              </w:rPr>
              <w:t xml:space="preserve"> </w:t>
            </w:r>
            <w:r w:rsidRPr="006C1437">
              <w:rPr>
                <w:rFonts w:hint="eastAsia"/>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w:t>
            </w:r>
            <w:r w:rsidRPr="006C1437">
              <w:rPr>
                <w:rFonts w:hint="eastAsia"/>
                <w:szCs w:val="18"/>
                <w:lang w:eastAsia="zh-CN"/>
              </w:rPr>
              <w:t>ser</w:t>
            </w:r>
            <w:r>
              <w:rPr>
                <w:szCs w:val="18"/>
                <w:lang w:eastAsia="zh-CN"/>
              </w:rPr>
              <w:t xml:space="preserve"> </w:t>
            </w:r>
            <w:r w:rsidRPr="006C1437">
              <w:rPr>
                <w:rFonts w:hint="eastAsia"/>
                <w:szCs w:val="18"/>
                <w:lang w:eastAsia="zh-CN"/>
              </w:rPr>
              <w:t>CSG</w:t>
            </w:r>
            <w:r>
              <w:rPr>
                <w:szCs w:val="18"/>
                <w:lang w:eastAsia="zh-CN"/>
              </w:rPr>
              <w:t xml:space="preserve"> </w:t>
            </w:r>
            <w:r w:rsidRPr="006C1437">
              <w:rPr>
                <w:szCs w:val="18"/>
                <w:lang w:eastAsia="zh-CN"/>
              </w:rPr>
              <w:t>info</w:t>
            </w:r>
            <w:r w:rsidRPr="006C1437">
              <w:rPr>
                <w:rFonts w:hint="eastAsia"/>
                <w:szCs w:val="18"/>
                <w:lang w:eastAsia="zh-CN"/>
              </w:rPr>
              <w:t>rmation</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rFonts w:hint="eastAsia"/>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new</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rFonts w:hint="eastAsia"/>
                <w:szCs w:val="18"/>
                <w:lang w:eastAsia="zh-CN"/>
              </w:rPr>
              <w:t>when</w:t>
            </w:r>
            <w:r>
              <w:rPr>
                <w:rFonts w:hint="eastAsia"/>
                <w:szCs w:val="18"/>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to</w:t>
            </w:r>
            <w:r>
              <w:rPr>
                <w:lang w:eastAsia="zh-CN"/>
              </w:rPr>
              <w:t xml:space="preserve"> </w:t>
            </w:r>
            <w:r w:rsidRPr="006C1437">
              <w:rPr>
                <w:lang w:eastAsia="zh-CN"/>
              </w:rPr>
              <w:t>activate</w:t>
            </w:r>
            <w:r>
              <w:rPr>
                <w:lang w:eastAsia="zh-CN"/>
              </w:rPr>
              <w:t xml:space="preserve"> </w:t>
            </w:r>
            <w:r w:rsidRPr="006C1437">
              <w:rPr>
                <w:lang w:eastAsia="zh-CN"/>
              </w:rPr>
              <w:t>E-RAB</w:t>
            </w:r>
            <w:r>
              <w:rPr>
                <w:lang w:eastAsia="zh-CN"/>
              </w:rP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in</w:t>
            </w:r>
            <w:r>
              <w:rPr>
                <w:lang w:eastAsia="zh-CN"/>
              </w:rPr>
              <w:t xml:space="preserve"> </w:t>
            </w:r>
            <w:r w:rsidRPr="006C1437">
              <w:rPr>
                <w:lang w:eastAsia="zh-CN"/>
              </w:rPr>
              <w:t>TAU</w:t>
            </w:r>
            <w:r>
              <w:rPr>
                <w:lang w:eastAsia="zh-CN"/>
              </w:rPr>
              <w:t xml:space="preserve"> </w:t>
            </w:r>
            <w:r w:rsidRPr="006C1437">
              <w:rPr>
                <w:lang w:eastAsia="zh-CN"/>
              </w:rPr>
              <w:t>procedure</w:t>
            </w:r>
            <w:r>
              <w:rPr>
                <w:lang w:eastAsia="zh-CN"/>
              </w:rPr>
              <w:t xml:space="preserve"> </w:t>
            </w:r>
            <w:r w:rsidRPr="006C1437">
              <w:rPr>
                <w:lang w:eastAsia="zh-CN"/>
              </w:rPr>
              <w:t>or</w:t>
            </w:r>
            <w:r>
              <w:rPr>
                <w:lang w:eastAsia="zh-CN"/>
              </w:rPr>
              <w:t xml:space="preserve"> </w:t>
            </w:r>
            <w:r w:rsidRPr="006C1437">
              <w:rPr>
                <w:lang w:eastAsia="zh-CN"/>
              </w:rPr>
              <w:t>to</w:t>
            </w:r>
            <w:r>
              <w:rPr>
                <w:lang w:eastAsia="zh-CN"/>
              </w:rPr>
              <w:t xml:space="preserve"> </w:t>
            </w:r>
            <w:r w:rsidRPr="006C1437">
              <w:rPr>
                <w:lang w:eastAsia="zh-CN"/>
              </w:rPr>
              <w:t>keep</w:t>
            </w:r>
            <w:r>
              <w:rPr>
                <w:lang w:eastAsia="zh-CN"/>
              </w:rPr>
              <w:t xml:space="preserve"> </w:t>
            </w:r>
            <w:r w:rsidRPr="006C1437">
              <w:rPr>
                <w:lang w:eastAsia="zh-CN"/>
              </w:rPr>
              <w:t>the</w:t>
            </w:r>
            <w:r>
              <w:rPr>
                <w:lang w:eastAsia="zh-CN"/>
              </w:rPr>
              <w:t xml:space="preserve"> </w:t>
            </w:r>
            <w:r w:rsidRPr="006C1437">
              <w:rPr>
                <w:lang w:eastAsia="zh-CN"/>
              </w:rPr>
              <w:t>Iu</w:t>
            </w:r>
            <w:r>
              <w:rPr>
                <w:lang w:eastAsia="zh-CN"/>
              </w:rPr>
              <w:t xml:space="preserve"> </w:t>
            </w:r>
            <w:r w:rsidRPr="006C1437">
              <w:rPr>
                <w:lang w:eastAsia="zh-CN"/>
              </w:rPr>
              <w:t>connection</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r w:rsidRPr="006C1437">
              <w:rPr>
                <w:szCs w:val="18"/>
                <w:lang w:eastAsia="zh-CN"/>
              </w:rPr>
              <w:t>.</w:t>
            </w:r>
            <w:r>
              <w:t xml:space="preserve"> </w:t>
            </w:r>
            <w:r w:rsidRPr="006C1437">
              <w:t>See</w:t>
            </w:r>
            <w:r>
              <w:t xml:space="preserve"> </w:t>
            </w:r>
            <w:r w:rsidRPr="006C1437">
              <w:t>NOTE</w:t>
            </w:r>
            <w:r>
              <w:t xml:space="preserve"> </w:t>
            </w:r>
            <w:r w:rsidRPr="006C1437">
              <w:t>10.</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16.</w:t>
            </w:r>
          </w:p>
          <w:p w14:paraId="05007375" w14:textId="77777777" w:rsidR="00C12A02" w:rsidRPr="006C1437" w:rsidRDefault="00C12A02" w:rsidP="00133844">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7D5A03E0" w14:textId="77777777" w:rsidR="00C12A02" w:rsidRPr="006C1437" w:rsidRDefault="00C12A02" w:rsidP="00133844">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tc>
        <w:tc>
          <w:tcPr>
            <w:tcW w:w="1530" w:type="dxa"/>
            <w:tcBorders>
              <w:top w:val="single" w:sz="4" w:space="0" w:color="auto"/>
              <w:left w:val="single" w:sz="4" w:space="0" w:color="auto"/>
              <w:bottom w:val="single" w:sz="4" w:space="0" w:color="auto"/>
              <w:right w:val="single" w:sz="4" w:space="0" w:color="auto"/>
            </w:tcBorders>
          </w:tcPr>
          <w:p w14:paraId="0153A74F" w14:textId="77777777" w:rsidR="00C12A02" w:rsidRPr="006C1437" w:rsidRDefault="00C12A02" w:rsidP="00133844">
            <w:pPr>
              <w:pStyle w:val="TAC"/>
            </w:pPr>
            <w:r w:rsidRPr="006C1437">
              <w:rPr>
                <w:lang w:eastAsia="zh-CN"/>
              </w:rPr>
              <w:t>UCI</w:t>
            </w:r>
          </w:p>
        </w:tc>
        <w:tc>
          <w:tcPr>
            <w:tcW w:w="482" w:type="dxa"/>
            <w:tcBorders>
              <w:top w:val="single" w:sz="4" w:space="0" w:color="auto"/>
              <w:left w:val="single" w:sz="4" w:space="0" w:color="auto"/>
              <w:bottom w:val="single" w:sz="4" w:space="0" w:color="auto"/>
              <w:right w:val="single" w:sz="4" w:space="0" w:color="auto"/>
            </w:tcBorders>
          </w:tcPr>
          <w:p w14:paraId="014629CA" w14:textId="77777777" w:rsidR="00C12A02" w:rsidRPr="006C1437" w:rsidRDefault="00C12A02" w:rsidP="00133844">
            <w:pPr>
              <w:pStyle w:val="TAC"/>
            </w:pPr>
            <w:r w:rsidRPr="006C1437">
              <w:rPr>
                <w:lang w:eastAsia="zh-CN"/>
              </w:rPr>
              <w:t>0</w:t>
            </w:r>
          </w:p>
        </w:tc>
      </w:tr>
      <w:tr w:rsidR="00C12A02" w:rsidRPr="006C1437" w14:paraId="530C0454" w14:textId="77777777" w:rsidTr="00133844">
        <w:tc>
          <w:tcPr>
            <w:tcW w:w="1819" w:type="dxa"/>
            <w:tcBorders>
              <w:top w:val="single" w:sz="4" w:space="0" w:color="auto"/>
              <w:left w:val="single" w:sz="4" w:space="0" w:color="auto"/>
              <w:bottom w:val="single" w:sz="4" w:space="0" w:color="auto"/>
              <w:right w:val="single" w:sz="4" w:space="0" w:color="auto"/>
            </w:tcBorders>
          </w:tcPr>
          <w:p w14:paraId="3EFAB253" w14:textId="77777777" w:rsidR="00C12A02" w:rsidRPr="006C1437" w:rsidRDefault="00C12A02" w:rsidP="00133844">
            <w:pPr>
              <w:pStyle w:val="TAL"/>
              <w:rPr>
                <w:lang w:eastAsia="zh-CN"/>
              </w:rP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297F3D8" w14:textId="77777777" w:rsidR="00C12A02" w:rsidRPr="006C1437" w:rsidRDefault="00C12A02" w:rsidP="00133844">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A726935" w14:textId="77777777" w:rsidR="00C12A02" w:rsidRPr="006C1437" w:rsidRDefault="00C12A02" w:rsidP="00133844">
            <w:pPr>
              <w:pStyle w:val="TAL"/>
              <w:rPr>
                <w:lang w:eastAsia="zh-CN"/>
              </w:rPr>
            </w:pPr>
            <w:r w:rsidRPr="006C1437">
              <w:rPr>
                <w:lang w:eastAsia="zh-CN"/>
              </w:rPr>
              <w:t>I</w:t>
            </w:r>
            <w:r w:rsidRPr="006C1437">
              <w:rPr>
                <w:rFonts w:hint="eastAsia"/>
                <w:lang w:eastAsia="zh-CN"/>
              </w:rPr>
              <w:t>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has</w:t>
            </w:r>
            <w:r>
              <w:rPr>
                <w:rFonts w:hint="eastAsia"/>
                <w:lang w:eastAsia="zh-CN"/>
              </w:rPr>
              <w:t xml:space="preserve"> </w:t>
            </w:r>
            <w:r w:rsidRPr="006C1437">
              <w:rPr>
                <w:rFonts w:hint="eastAsia"/>
                <w:lang w:eastAsia="zh-CN"/>
              </w:rPr>
              <w:t>changed,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3GPP 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623AD185" w14:textId="77777777" w:rsidR="00C12A02" w:rsidRPr="006C1437" w:rsidRDefault="00C12A02" w:rsidP="00133844">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2" w:type="dxa"/>
            <w:tcBorders>
              <w:top w:val="single" w:sz="4" w:space="0" w:color="auto"/>
              <w:left w:val="single" w:sz="4" w:space="0" w:color="auto"/>
              <w:bottom w:val="single" w:sz="4" w:space="0" w:color="auto"/>
              <w:right w:val="single" w:sz="4" w:space="0" w:color="auto"/>
            </w:tcBorders>
          </w:tcPr>
          <w:p w14:paraId="0584CF29" w14:textId="77777777" w:rsidR="00C12A02" w:rsidRPr="006C1437" w:rsidRDefault="00C12A02" w:rsidP="00133844">
            <w:pPr>
              <w:pStyle w:val="TAC"/>
              <w:rPr>
                <w:lang w:eastAsia="zh-CN"/>
              </w:rPr>
            </w:pPr>
            <w:r w:rsidRPr="006C1437">
              <w:rPr>
                <w:rFonts w:hint="eastAsia"/>
                <w:lang w:eastAsia="zh-CN"/>
              </w:rPr>
              <w:t>1</w:t>
            </w:r>
          </w:p>
        </w:tc>
      </w:tr>
      <w:tr w:rsidR="00C12A02" w:rsidRPr="006C1437" w14:paraId="7BFCA5DF" w14:textId="77777777" w:rsidTr="00133844">
        <w:tc>
          <w:tcPr>
            <w:tcW w:w="1819" w:type="dxa"/>
            <w:tcBorders>
              <w:top w:val="single" w:sz="4" w:space="0" w:color="auto"/>
              <w:left w:val="single" w:sz="4" w:space="0" w:color="auto"/>
              <w:bottom w:val="single" w:sz="4" w:space="0" w:color="auto"/>
              <w:right w:val="single" w:sz="4" w:space="0" w:color="auto"/>
            </w:tcBorders>
          </w:tcPr>
          <w:p w14:paraId="0F0ED958" w14:textId="77777777" w:rsidR="00C12A02" w:rsidRPr="006C1437" w:rsidRDefault="00C12A02" w:rsidP="00133844">
            <w:pPr>
              <w:pStyle w:val="TAL"/>
              <w:rPr>
                <w:lang w:eastAsia="zh-CN"/>
              </w:rP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47B4BBBE" w14:textId="77777777" w:rsidR="00C12A02" w:rsidRPr="006C1437" w:rsidRDefault="00C12A02" w:rsidP="00133844">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B933964" w14:textId="77777777" w:rsidR="00C12A02" w:rsidRPr="006C1437" w:rsidRDefault="00C12A02" w:rsidP="00133844">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lang w:eastAsia="zh-CN"/>
              </w:rPr>
              <w:t xml:space="preserve"> </w:t>
            </w:r>
            <w:r w:rsidRPr="006C1437">
              <w:rPr>
                <w:lang w:eastAsia="zh-CN"/>
              </w:rPr>
              <w:t>is</w:t>
            </w:r>
            <w:r>
              <w:rPr>
                <w:lang w:eastAsia="zh-CN"/>
              </w:rPr>
              <w:t xml:space="preserve"> </w:t>
            </w:r>
            <w:r w:rsidRPr="006C1437">
              <w:rPr>
                <w:lang w:eastAsia="zh-CN"/>
              </w:rPr>
              <w:t>present</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3GPP 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5A0DBB92" w14:textId="77777777" w:rsidR="00C12A02" w:rsidRPr="006C1437" w:rsidRDefault="00C12A02" w:rsidP="00133844">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5BE1AED2" w14:textId="77777777" w:rsidR="00C12A02" w:rsidRPr="006C1437" w:rsidRDefault="00C12A02" w:rsidP="00133844">
            <w:pPr>
              <w:pStyle w:val="TAC"/>
              <w:rPr>
                <w:lang w:eastAsia="zh-CN"/>
              </w:rPr>
            </w:pPr>
            <w:r w:rsidRPr="006C1437">
              <w:rPr>
                <w:rFonts w:hint="eastAsia"/>
                <w:lang w:eastAsia="zh-CN"/>
              </w:rPr>
              <w:t>1</w:t>
            </w:r>
          </w:p>
        </w:tc>
      </w:tr>
      <w:tr w:rsidR="00C12A02" w:rsidRPr="006C1437" w14:paraId="610AF828" w14:textId="77777777" w:rsidTr="00133844">
        <w:tc>
          <w:tcPr>
            <w:tcW w:w="1819" w:type="dxa"/>
            <w:tcBorders>
              <w:top w:val="single" w:sz="4" w:space="0" w:color="auto"/>
              <w:left w:val="single" w:sz="4" w:space="0" w:color="auto"/>
              <w:bottom w:val="single" w:sz="4" w:space="0" w:color="auto"/>
              <w:right w:val="single" w:sz="4" w:space="0" w:color="auto"/>
            </w:tcBorders>
          </w:tcPr>
          <w:p w14:paraId="26745852" w14:textId="77777777" w:rsidR="00C12A02" w:rsidRPr="006C1437" w:rsidRDefault="00C12A02" w:rsidP="00133844">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586D0273" w14:textId="77777777" w:rsidR="00C12A02" w:rsidRPr="006C1437" w:rsidRDefault="00C12A02" w:rsidP="00133844">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903EC9D" w14:textId="77777777" w:rsidR="00C12A02" w:rsidRPr="006C1437" w:rsidRDefault="00C12A02" w:rsidP="0013384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56992005" w14:textId="77777777" w:rsidR="00C12A02" w:rsidRPr="006C1437" w:rsidRDefault="00C12A02" w:rsidP="00133844">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4B6E499D" w14:textId="77777777" w:rsidR="00C12A02" w:rsidRPr="006C1437" w:rsidRDefault="00C12A02" w:rsidP="00133844">
            <w:pPr>
              <w:pStyle w:val="TAC"/>
            </w:pPr>
            <w:r w:rsidRPr="006C1437">
              <w:t>0</w:t>
            </w:r>
          </w:p>
        </w:tc>
      </w:tr>
      <w:tr w:rsidR="00C12A02" w:rsidRPr="006C1437" w14:paraId="411CF103" w14:textId="77777777" w:rsidTr="00133844">
        <w:tc>
          <w:tcPr>
            <w:tcW w:w="1819" w:type="dxa"/>
            <w:tcBorders>
              <w:top w:val="single" w:sz="4" w:space="0" w:color="auto"/>
              <w:left w:val="single" w:sz="4" w:space="0" w:color="auto"/>
              <w:bottom w:val="single" w:sz="4" w:space="0" w:color="auto"/>
              <w:right w:val="single" w:sz="4" w:space="0" w:color="auto"/>
            </w:tcBorders>
          </w:tcPr>
          <w:p w14:paraId="7CDEF47D" w14:textId="77777777" w:rsidR="00C12A02" w:rsidRPr="006C1437" w:rsidRDefault="00C12A02" w:rsidP="00133844">
            <w:pPr>
              <w:pStyle w:val="TAL"/>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10565713" w14:textId="77777777" w:rsidR="00C12A02" w:rsidRPr="006C1437" w:rsidRDefault="00C12A02" w:rsidP="00133844">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B572A86" w14:textId="77777777" w:rsidR="00C12A02" w:rsidRPr="006C1437" w:rsidRDefault="00C12A02" w:rsidP="0013384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t>for</w:t>
            </w:r>
            <w:r>
              <w:t xml:space="preserve"> </w:t>
            </w:r>
            <w:r w:rsidRPr="006C1437">
              <w:t>inter-SGW</w:t>
            </w:r>
            <w:r>
              <w:t xml:space="preserve"> </w:t>
            </w:r>
            <w:r w:rsidRPr="006C1437">
              <w:t>mobity,</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3A07407B" w14:textId="77777777" w:rsidR="00C12A02" w:rsidRPr="006C1437" w:rsidRDefault="00C12A02" w:rsidP="00133844">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43417471" w14:textId="77777777" w:rsidR="00C12A02" w:rsidRPr="006C1437" w:rsidRDefault="00C12A02" w:rsidP="00133844">
            <w:pPr>
              <w:pStyle w:val="TAC"/>
            </w:pPr>
            <w:r w:rsidRPr="006C1437">
              <w:t>1</w:t>
            </w:r>
          </w:p>
        </w:tc>
      </w:tr>
      <w:tr w:rsidR="00C12A02" w:rsidRPr="006C1437" w14:paraId="05B0B059" w14:textId="77777777" w:rsidTr="00133844">
        <w:tc>
          <w:tcPr>
            <w:tcW w:w="1819" w:type="dxa"/>
            <w:tcBorders>
              <w:top w:val="single" w:sz="4" w:space="0" w:color="auto"/>
              <w:left w:val="single" w:sz="4" w:space="0" w:color="auto"/>
              <w:bottom w:val="single" w:sz="4" w:space="0" w:color="auto"/>
              <w:right w:val="single" w:sz="4" w:space="0" w:color="auto"/>
            </w:tcBorders>
          </w:tcPr>
          <w:p w14:paraId="0E56D164" w14:textId="77777777" w:rsidR="00C12A02" w:rsidRPr="006C1437" w:rsidRDefault="00C12A02" w:rsidP="00133844">
            <w:pPr>
              <w:pStyle w:val="TAL"/>
            </w:pPr>
            <w:r w:rsidRPr="006C1437">
              <w:rPr>
                <w:rFonts w:hint="eastAsia"/>
                <w:szCs w:val="18"/>
              </w:rPr>
              <w:t>H</w:t>
            </w:r>
            <w:r w:rsidRPr="006C1437">
              <w:rPr>
                <w:szCs w:val="18"/>
              </w:rPr>
              <w:t>(</w:t>
            </w:r>
            <w:r w:rsidRPr="006C1437">
              <w:rPr>
                <w:rFonts w:hint="eastAsia"/>
                <w:szCs w:val="18"/>
              </w:rPr>
              <w:t>e</w:t>
            </w:r>
            <w:r w:rsidRPr="006C1437">
              <w:rPr>
                <w:szCs w:val="18"/>
              </w:rPr>
              <w:t>)</w:t>
            </w:r>
            <w:r w:rsidRPr="006C1437">
              <w:rPr>
                <w:rFonts w:hint="eastAsia"/>
                <w:szCs w:val="18"/>
              </w:rPr>
              <w:t>NB</w:t>
            </w:r>
            <w:r>
              <w:rPr>
                <w:rFonts w:hint="eastAsia"/>
                <w:szCs w:val="18"/>
              </w:rPr>
              <w:t xml:space="preserve"> </w:t>
            </w:r>
            <w:r w:rsidRPr="006C1437">
              <w:rPr>
                <w:rFonts w:hint="eastAsia"/>
                <w:szCs w:val="18"/>
              </w:rPr>
              <w:t>Local</w:t>
            </w:r>
            <w:r>
              <w:rPr>
                <w:rFonts w:hint="eastAsia"/>
                <w:szCs w:val="18"/>
              </w:rPr>
              <w:t xml:space="preserve"> </w:t>
            </w:r>
            <w:r w:rsidRPr="006C1437">
              <w:rPr>
                <w:rFonts w:hint="eastAsia"/>
                <w:szCs w:val="18"/>
              </w:rPr>
              <w:t>IP</w:t>
            </w:r>
            <w:r>
              <w:rPr>
                <w:rFonts w:hint="eastAsia"/>
                <w:szCs w:val="18"/>
              </w:rPr>
              <w:t xml:space="preserve"> </w:t>
            </w:r>
            <w:r w:rsidRPr="006C1437">
              <w:rPr>
                <w:rFonts w:hint="eastAsia"/>
                <w:szCs w:val="18"/>
              </w:rPr>
              <w:t>Address</w:t>
            </w:r>
          </w:p>
        </w:tc>
        <w:tc>
          <w:tcPr>
            <w:tcW w:w="360" w:type="dxa"/>
            <w:tcBorders>
              <w:top w:val="single" w:sz="4" w:space="0" w:color="auto"/>
              <w:left w:val="single" w:sz="4" w:space="0" w:color="auto"/>
              <w:bottom w:val="single" w:sz="4" w:space="0" w:color="auto"/>
              <w:right w:val="single" w:sz="4" w:space="0" w:color="auto"/>
            </w:tcBorders>
          </w:tcPr>
          <w:p w14:paraId="33AB9FE1" w14:textId="77777777" w:rsidR="00C12A02" w:rsidRPr="006C1437" w:rsidRDefault="00C12A02" w:rsidP="00133844">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A213734" w14:textId="77777777" w:rsidR="00C12A02" w:rsidRPr="006C1437" w:rsidRDefault="00C12A02" w:rsidP="00133844">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PGW</w:t>
            </w:r>
            <w:r w:rsidRPr="006C1437">
              <w:rPr>
                <w:rFonts w:hint="eastAsia"/>
                <w:szCs w:val="18"/>
                <w:lang w:eastAsia="zh-CN"/>
              </w:rPr>
              <w:t>/PCRF</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has</w:t>
            </w:r>
            <w:r>
              <w:rPr>
                <w:lang w:eastAsia="zh-CN"/>
              </w:rPr>
              <w:t xml:space="preserve"> </w:t>
            </w:r>
            <w:r w:rsidRPr="006C1437">
              <w:rPr>
                <w:rFonts w:hint="eastAsia"/>
                <w:lang w:eastAsia="zh-CN"/>
              </w:rPr>
              <w:t>receive</w:t>
            </w:r>
            <w:r w:rsidRPr="006C1437">
              <w:rPr>
                <w:lang w:eastAsia="zh-CN"/>
              </w:rPr>
              <w:t>d</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S1/Iu</w:t>
            </w:r>
            <w:r>
              <w:t xml:space="preserve"> </w:t>
            </w:r>
            <w:r w:rsidRPr="006C1437">
              <w:t>signalling</w:t>
            </w:r>
            <w:r>
              <w:rPr>
                <w:rFonts w:hint="eastAsia"/>
                <w:lang w:eastAsia="zh-CN"/>
              </w:rPr>
              <w:t xml:space="preserve"> </w:t>
            </w:r>
            <w:r w:rsidRPr="006C1437">
              <w:rPr>
                <w:lang w:eastAsia="zh-CN"/>
              </w:rPr>
              <w:t>(see</w:t>
            </w:r>
            <w:r>
              <w:rPr>
                <w:rFonts w:hint="eastAsia"/>
                <w:lang w:eastAsia="zh-CN"/>
              </w:rPr>
              <w:t xml:space="preserve"> </w:t>
            </w:r>
            <w:r>
              <w:rPr>
                <w:lang w:eastAsia="zh-CN"/>
              </w:rPr>
              <w:t>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p>
          <w:p w14:paraId="474FB622" w14:textId="77777777" w:rsidR="00C12A02" w:rsidRPr="006C1437" w:rsidRDefault="00C12A02" w:rsidP="00133844">
            <w:pPr>
              <w:pStyle w:val="TAL"/>
              <w:rPr>
                <w:lang w:eastAsia="zh-CN"/>
              </w:rPr>
            </w:pPr>
          </w:p>
          <w:p w14:paraId="580B13F0" w14:textId="77777777" w:rsidR="00C12A02" w:rsidRPr="006C1437" w:rsidRDefault="00C12A02" w:rsidP="00133844">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Pr>
                <w:szCs w:val="18"/>
                <w:lang w:eastAsia="zh-CN"/>
              </w:rPr>
              <w:t xml:space="preserve"> </w:t>
            </w:r>
            <w:r w:rsidRPr="006C1437">
              <w:rPr>
                <w:szCs w:val="18"/>
                <w:lang w:eastAsia="zh-CN"/>
              </w:rPr>
              <w:t>and</w:t>
            </w:r>
          </w:p>
          <w:p w14:paraId="3C08B302" w14:textId="77777777" w:rsidR="00C12A02" w:rsidRPr="006C1437" w:rsidRDefault="00C12A02" w:rsidP="00C12A02">
            <w:pPr>
              <w:pStyle w:val="TAL"/>
              <w:numPr>
                <w:ilvl w:val="0"/>
                <w:numId w:val="2"/>
              </w:numPr>
              <w:overflowPunct w:val="0"/>
              <w:autoSpaceDE w:val="0"/>
              <w:autoSpaceDN w:val="0"/>
              <w:adjustRightInd w:val="0"/>
              <w:textAlignment w:val="baseline"/>
              <w:rPr>
                <w:lang w:eastAsia="zh-CN"/>
              </w:rPr>
            </w:pPr>
            <w:bookmarkStart w:id="185" w:name="MCCQCTEMPBM_00000189"/>
            <w:bookmarkStart w:id="186" w:name="_PERM_MCCTEMPBM_CRPT88410166___1"/>
            <w:r w:rsidRPr="006C1437">
              <w:rPr>
                <w:szCs w:val="18"/>
                <w:lang w:eastAsia="zh-CN"/>
              </w:rPr>
              <w:t>the</w:t>
            </w:r>
            <w:r>
              <w:rPr>
                <w:szCs w:val="18"/>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3GPP TS</w:t>
            </w:r>
            <w:r>
              <w:rPr>
                <w:lang w:eastAsia="zh-CN"/>
              </w:rPr>
              <w:t> </w:t>
            </w:r>
            <w:r w:rsidRPr="006C1437">
              <w:rPr>
                <w:rFonts w:hint="eastAsia"/>
                <w:lang w:eastAsia="zh-CN"/>
              </w:rPr>
              <w:t>23.401</w:t>
            </w:r>
            <w:r>
              <w:rPr>
                <w:lang w:eastAsia="zh-CN"/>
              </w:rPr>
              <w:t> </w:t>
            </w:r>
            <w:r w:rsidRPr="006C1437">
              <w:rPr>
                <w:lang w:eastAsia="zh-CN"/>
              </w:rPr>
              <w:t>[</w:t>
            </w:r>
            <w:r w:rsidRPr="006C1437">
              <w:rPr>
                <w:rFonts w:hint="eastAsia"/>
                <w:lang w:eastAsia="zh-CN"/>
              </w:rPr>
              <w:t>3</w:t>
            </w:r>
            <w:r w:rsidRPr="006C1437">
              <w:rPr>
                <w:lang w:eastAsia="zh-CN"/>
              </w:rPr>
              <w:t>];</w:t>
            </w:r>
            <w:r>
              <w:rPr>
                <w:lang w:eastAsia="zh-CN"/>
              </w:rPr>
              <w:t xml:space="preserve"> </w:t>
            </w:r>
            <w:r w:rsidRPr="006C1437">
              <w:rPr>
                <w:lang w:eastAsia="zh-CN"/>
              </w:rPr>
              <w:t>or</w:t>
            </w:r>
          </w:p>
          <w:p w14:paraId="34C81EE1" w14:textId="77777777" w:rsidR="00C12A02" w:rsidRPr="006C1437" w:rsidRDefault="00C12A02" w:rsidP="00C12A02">
            <w:pPr>
              <w:pStyle w:val="TAL"/>
              <w:numPr>
                <w:ilvl w:val="0"/>
                <w:numId w:val="2"/>
              </w:numPr>
              <w:overflowPunct w:val="0"/>
              <w:autoSpaceDE w:val="0"/>
              <w:autoSpaceDN w:val="0"/>
              <w:adjustRightInd w:val="0"/>
              <w:textAlignment w:val="baseline"/>
              <w:rPr>
                <w:szCs w:val="18"/>
              </w:rPr>
            </w:pPr>
            <w:bookmarkStart w:id="187" w:name="MCCQCTEMPBM_00000190"/>
            <w:bookmarkEnd w:id="185"/>
            <w:r w:rsidRPr="006C1437">
              <w:rPr>
                <w:szCs w:val="18"/>
              </w:rPr>
              <w:t>the</w:t>
            </w:r>
            <w:r>
              <w:rPr>
                <w:szCs w:val="18"/>
              </w:rPr>
              <w:t xml:space="preserve"> </w:t>
            </w:r>
            <w:r w:rsidRPr="006C1437">
              <w:rPr>
                <w:szCs w:val="18"/>
              </w:rPr>
              <w:t>Propagate</w:t>
            </w:r>
            <w:r>
              <w:rPr>
                <w:szCs w:val="18"/>
              </w:rPr>
              <w:t xml:space="preserve"> </w:t>
            </w:r>
            <w:r w:rsidRPr="006C1437">
              <w:rPr>
                <w:szCs w:val="18"/>
              </w:rPr>
              <w:t>BBAI</w:t>
            </w:r>
            <w:r>
              <w:rPr>
                <w:szCs w:val="18"/>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p>
          <w:bookmarkEnd w:id="186"/>
          <w:bookmarkEnd w:id="187"/>
          <w:p w14:paraId="7C557EB1" w14:textId="77777777" w:rsidR="00C12A02" w:rsidRPr="006C1437" w:rsidRDefault="00C12A02" w:rsidP="00133844">
            <w:pPr>
              <w:pStyle w:val="TAL"/>
              <w:rPr>
                <w:rFonts w:cs="Arial"/>
                <w:szCs w:val="18"/>
                <w:lang w:eastAsia="zh-CN"/>
              </w:rPr>
            </w:pPr>
          </w:p>
          <w:p w14:paraId="76EA4E26" w14:textId="77777777" w:rsidR="00C12A02" w:rsidRPr="006C1437" w:rsidRDefault="00C12A02" w:rsidP="00133844">
            <w:pPr>
              <w:pStyle w:val="TAL"/>
            </w:pPr>
            <w:r w:rsidRPr="006C1437">
              <w:rPr>
                <w:rFonts w:cs="Arial"/>
                <w:szCs w:val="18"/>
                <w:lang w:eastAsia="zh-CN"/>
              </w:rPr>
              <w:t>(NOTE</w:t>
            </w:r>
            <w:r>
              <w:rPr>
                <w:rFonts w:cs="Arial"/>
                <w:szCs w:val="18"/>
                <w:lang w:eastAsia="zh-CN"/>
              </w:rPr>
              <w:t xml:space="preserve"> </w:t>
            </w:r>
            <w:r w:rsidRPr="006C1437">
              <w:rPr>
                <w:rFonts w:cs="Arial"/>
                <w:szCs w:val="18"/>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5C4FFC5" w14:textId="77777777" w:rsidR="00C12A02" w:rsidRPr="006C1437" w:rsidRDefault="00C12A02" w:rsidP="00133844">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2" w:type="dxa"/>
            <w:tcBorders>
              <w:top w:val="single" w:sz="4" w:space="0" w:color="auto"/>
              <w:left w:val="single" w:sz="4" w:space="0" w:color="auto"/>
              <w:bottom w:val="single" w:sz="4" w:space="0" w:color="auto"/>
              <w:right w:val="single" w:sz="4" w:space="0" w:color="auto"/>
            </w:tcBorders>
          </w:tcPr>
          <w:p w14:paraId="4194D4B3" w14:textId="77777777" w:rsidR="00C12A02" w:rsidRPr="006C1437" w:rsidRDefault="00C12A02" w:rsidP="00133844">
            <w:pPr>
              <w:pStyle w:val="TAC"/>
            </w:pPr>
            <w:r w:rsidRPr="006C1437">
              <w:rPr>
                <w:szCs w:val="18"/>
              </w:rPr>
              <w:t>0</w:t>
            </w:r>
          </w:p>
        </w:tc>
      </w:tr>
      <w:tr w:rsidR="00C12A02" w:rsidRPr="006C1437" w14:paraId="50CF1A66" w14:textId="77777777" w:rsidTr="00133844">
        <w:tc>
          <w:tcPr>
            <w:tcW w:w="1819" w:type="dxa"/>
            <w:tcBorders>
              <w:top w:val="single" w:sz="4" w:space="0" w:color="auto"/>
              <w:left w:val="single" w:sz="4" w:space="0" w:color="auto"/>
              <w:bottom w:val="single" w:sz="4" w:space="0" w:color="auto"/>
              <w:right w:val="single" w:sz="4" w:space="0" w:color="auto"/>
            </w:tcBorders>
          </w:tcPr>
          <w:p w14:paraId="6669E739" w14:textId="77777777" w:rsidR="00C12A02" w:rsidRPr="006C1437" w:rsidRDefault="00C12A02" w:rsidP="00133844">
            <w:pPr>
              <w:pStyle w:val="TAL"/>
            </w:pPr>
            <w:r w:rsidRPr="006C1437">
              <w:rPr>
                <w:szCs w:val="18"/>
              </w:rPr>
              <w:t>H(e)NB</w:t>
            </w:r>
            <w:r>
              <w:rPr>
                <w:szCs w:val="18"/>
              </w:rPr>
              <w:t xml:space="preserve"> </w:t>
            </w:r>
            <w:r w:rsidRPr="006C1437">
              <w:rPr>
                <w:szCs w:val="18"/>
              </w:rPr>
              <w:t>UDP</w:t>
            </w:r>
            <w:r>
              <w:rPr>
                <w:szCs w:val="18"/>
              </w:rPr>
              <w:t xml:space="preserve"> </w:t>
            </w:r>
            <w:r w:rsidRPr="006C1437">
              <w:rPr>
                <w:szCs w:val="18"/>
              </w:rPr>
              <w:t>Port</w:t>
            </w:r>
          </w:p>
        </w:tc>
        <w:tc>
          <w:tcPr>
            <w:tcW w:w="360" w:type="dxa"/>
            <w:tcBorders>
              <w:top w:val="single" w:sz="4" w:space="0" w:color="auto"/>
              <w:left w:val="single" w:sz="4" w:space="0" w:color="auto"/>
              <w:bottom w:val="single" w:sz="4" w:space="0" w:color="auto"/>
              <w:right w:val="single" w:sz="4" w:space="0" w:color="auto"/>
            </w:tcBorders>
          </w:tcPr>
          <w:p w14:paraId="07D86BF3" w14:textId="77777777" w:rsidR="00C12A02" w:rsidRPr="006C1437" w:rsidRDefault="00C12A02" w:rsidP="00133844">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4B1EE85" w14:textId="77777777" w:rsidR="00C12A02" w:rsidRPr="006C1437" w:rsidRDefault="00C12A02" w:rsidP="00133844">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PGW</w:t>
            </w:r>
            <w:r w:rsidRPr="006C1437">
              <w:rPr>
                <w:rFonts w:hint="eastAsia"/>
                <w:szCs w:val="18"/>
                <w:lang w:eastAsia="zh-CN"/>
              </w:rPr>
              <w:t>/PCRF</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has</w:t>
            </w:r>
            <w:r>
              <w:rPr>
                <w:lang w:eastAsia="zh-CN"/>
              </w:rPr>
              <w:t xml:space="preserve"> </w:t>
            </w:r>
            <w:r w:rsidRPr="006C1437">
              <w:rPr>
                <w:rFonts w:hint="eastAsia"/>
                <w:lang w:eastAsia="zh-CN"/>
              </w:rPr>
              <w:t>receive</w:t>
            </w:r>
            <w:r w:rsidRPr="006C1437">
              <w:rPr>
                <w:lang w:eastAsia="zh-CN"/>
              </w:rPr>
              <w:t>d</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S1/Iu</w:t>
            </w:r>
            <w:r>
              <w:t xml:space="preserve"> </w:t>
            </w:r>
            <w:r w:rsidRPr="006C1437">
              <w:t>signalling</w:t>
            </w:r>
            <w:r>
              <w:rPr>
                <w:rFonts w:hint="eastAsia"/>
                <w:lang w:eastAsia="zh-CN"/>
              </w:rPr>
              <w:t xml:space="preserve"> </w:t>
            </w:r>
            <w:r w:rsidRPr="006C1437">
              <w:rPr>
                <w:lang w:eastAsia="zh-CN"/>
              </w:rPr>
              <w:t>(see</w:t>
            </w:r>
            <w:r>
              <w:rPr>
                <w:rFonts w:hint="eastAsia"/>
                <w:lang w:eastAsia="zh-CN"/>
              </w:rPr>
              <w:t xml:space="preserve"> </w:t>
            </w:r>
            <w:r>
              <w:rPr>
                <w:lang w:eastAsia="zh-CN"/>
              </w:rPr>
              <w:t>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p>
          <w:p w14:paraId="0918225C" w14:textId="77777777" w:rsidR="00C12A02" w:rsidRPr="006C1437" w:rsidRDefault="00C12A02" w:rsidP="00133844">
            <w:pPr>
              <w:pStyle w:val="TAL"/>
              <w:rPr>
                <w:lang w:eastAsia="zh-CN"/>
              </w:rPr>
            </w:pPr>
          </w:p>
          <w:p w14:paraId="7DEAE62E" w14:textId="77777777" w:rsidR="00C12A02" w:rsidRPr="006C1437" w:rsidRDefault="00C12A02" w:rsidP="00133844">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Pr>
                <w:szCs w:val="18"/>
                <w:lang w:eastAsia="zh-CN"/>
              </w:rPr>
              <w:t xml:space="preserve"> </w:t>
            </w:r>
            <w:r w:rsidRPr="006C1437">
              <w:rPr>
                <w:szCs w:val="18"/>
                <w:lang w:eastAsia="zh-CN"/>
              </w:rPr>
              <w:t>and</w:t>
            </w:r>
          </w:p>
          <w:p w14:paraId="378D6CD8" w14:textId="77777777" w:rsidR="00C12A02" w:rsidRPr="006C1437" w:rsidRDefault="00C12A02" w:rsidP="00C12A02">
            <w:pPr>
              <w:pStyle w:val="TAL"/>
              <w:numPr>
                <w:ilvl w:val="0"/>
                <w:numId w:val="2"/>
              </w:numPr>
              <w:overflowPunct w:val="0"/>
              <w:autoSpaceDE w:val="0"/>
              <w:autoSpaceDN w:val="0"/>
              <w:adjustRightInd w:val="0"/>
              <w:textAlignment w:val="baseline"/>
              <w:rPr>
                <w:lang w:eastAsia="zh-CN"/>
              </w:rPr>
            </w:pPr>
            <w:bookmarkStart w:id="188" w:name="MCCQCTEMPBM_00000191"/>
            <w:bookmarkStart w:id="189" w:name="_PERM_MCCTEMPBM_CRPT88410167___1"/>
            <w:r w:rsidRPr="006C1437">
              <w:rPr>
                <w:szCs w:val="18"/>
                <w:lang w:eastAsia="zh-CN"/>
              </w:rPr>
              <w:t>the</w:t>
            </w:r>
            <w:r>
              <w:rPr>
                <w:szCs w:val="18"/>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3GPP TS</w:t>
            </w:r>
            <w:r>
              <w:rPr>
                <w:lang w:eastAsia="zh-CN"/>
              </w:rPr>
              <w:t> </w:t>
            </w:r>
            <w:r w:rsidRPr="006C1437">
              <w:rPr>
                <w:rFonts w:hint="eastAsia"/>
                <w:lang w:eastAsia="zh-CN"/>
              </w:rPr>
              <w:t>23.401</w:t>
            </w:r>
            <w:r>
              <w:rPr>
                <w:lang w:eastAsia="zh-CN"/>
              </w:rPr>
              <w:t> </w:t>
            </w:r>
            <w:r w:rsidRPr="006C1437">
              <w:rPr>
                <w:lang w:eastAsia="zh-CN"/>
              </w:rPr>
              <w:t>[</w:t>
            </w:r>
            <w:r w:rsidRPr="006C1437">
              <w:rPr>
                <w:rFonts w:hint="eastAsia"/>
                <w:lang w:eastAsia="zh-CN"/>
              </w:rPr>
              <w:t>3</w:t>
            </w:r>
            <w:r w:rsidRPr="006C1437">
              <w:rPr>
                <w:lang w:eastAsia="zh-CN"/>
              </w:rPr>
              <w:t>];</w:t>
            </w:r>
            <w:r>
              <w:rPr>
                <w:lang w:eastAsia="zh-CN"/>
              </w:rPr>
              <w:t xml:space="preserve"> </w:t>
            </w:r>
            <w:r w:rsidRPr="006C1437">
              <w:rPr>
                <w:lang w:eastAsia="zh-CN"/>
              </w:rPr>
              <w:t>or</w:t>
            </w:r>
          </w:p>
          <w:p w14:paraId="4795774E" w14:textId="77777777" w:rsidR="00C12A02" w:rsidRPr="006C1437" w:rsidRDefault="00C12A02" w:rsidP="00C12A02">
            <w:pPr>
              <w:pStyle w:val="TAL"/>
              <w:numPr>
                <w:ilvl w:val="0"/>
                <w:numId w:val="2"/>
              </w:numPr>
              <w:overflowPunct w:val="0"/>
              <w:autoSpaceDE w:val="0"/>
              <w:autoSpaceDN w:val="0"/>
              <w:adjustRightInd w:val="0"/>
              <w:textAlignment w:val="baseline"/>
              <w:rPr>
                <w:lang w:eastAsia="zh-CN"/>
              </w:rPr>
            </w:pPr>
            <w:bookmarkStart w:id="190" w:name="MCCQCTEMPBM_00000192"/>
            <w:bookmarkEnd w:id="188"/>
            <w:r w:rsidRPr="006C1437">
              <w:rPr>
                <w:szCs w:val="18"/>
              </w:rPr>
              <w:t>the</w:t>
            </w:r>
            <w:r>
              <w:rPr>
                <w:szCs w:val="18"/>
              </w:rPr>
              <w:t xml:space="preserve"> </w:t>
            </w:r>
            <w:r w:rsidRPr="006C1437">
              <w:rPr>
                <w:szCs w:val="18"/>
              </w:rPr>
              <w:t>Propagate</w:t>
            </w:r>
            <w:r>
              <w:rPr>
                <w:szCs w:val="18"/>
              </w:rPr>
              <w:t xml:space="preserve"> </w:t>
            </w:r>
            <w:r w:rsidRPr="006C1437">
              <w:rPr>
                <w:szCs w:val="18"/>
              </w:rPr>
              <w:t>BBAI</w:t>
            </w:r>
            <w:r>
              <w:rPr>
                <w:szCs w:val="18"/>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p>
          <w:bookmarkEnd w:id="189"/>
          <w:bookmarkEnd w:id="190"/>
          <w:p w14:paraId="4C0EC733" w14:textId="77777777" w:rsidR="00C12A02" w:rsidRPr="006C1437" w:rsidRDefault="00C12A02" w:rsidP="00133844">
            <w:pPr>
              <w:pStyle w:val="TAL"/>
              <w:rPr>
                <w:rFonts w:cs="Arial"/>
                <w:szCs w:val="18"/>
                <w:lang w:eastAsia="zh-CN"/>
              </w:rPr>
            </w:pPr>
          </w:p>
          <w:p w14:paraId="6DFCBD86" w14:textId="77777777" w:rsidR="00C12A02" w:rsidRPr="006C1437" w:rsidRDefault="00C12A02" w:rsidP="00133844">
            <w:pPr>
              <w:pStyle w:val="TAL"/>
            </w:pPr>
            <w:r w:rsidRPr="006C1437">
              <w:rPr>
                <w:rFonts w:cs="Arial"/>
                <w:szCs w:val="18"/>
                <w:lang w:eastAsia="zh-CN"/>
              </w:rPr>
              <w:t>(NOTE</w:t>
            </w:r>
            <w:r>
              <w:rPr>
                <w:rFonts w:cs="Arial"/>
                <w:szCs w:val="18"/>
                <w:lang w:eastAsia="zh-CN"/>
              </w:rPr>
              <w:t xml:space="preserve"> </w:t>
            </w:r>
            <w:r w:rsidRPr="006C1437">
              <w:rPr>
                <w:rFonts w:cs="Arial"/>
                <w:szCs w:val="18"/>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3FFC142" w14:textId="77777777" w:rsidR="00C12A02" w:rsidRPr="006C1437" w:rsidRDefault="00C12A02" w:rsidP="00133844">
            <w:pPr>
              <w:pStyle w:val="TAC"/>
            </w:pPr>
            <w:r w:rsidRPr="006C1437">
              <w:rPr>
                <w:szCs w:val="18"/>
              </w:rPr>
              <w:t>Port</w:t>
            </w:r>
            <w:r>
              <w:rPr>
                <w:szCs w:val="18"/>
              </w:rPr>
              <w:t xml:space="preserve"> </w:t>
            </w:r>
            <w:r w:rsidRPr="006C1437">
              <w:rPr>
                <w:szCs w:val="18"/>
              </w:rPr>
              <w:t>Number</w:t>
            </w:r>
          </w:p>
        </w:tc>
        <w:tc>
          <w:tcPr>
            <w:tcW w:w="482" w:type="dxa"/>
            <w:tcBorders>
              <w:top w:val="single" w:sz="4" w:space="0" w:color="auto"/>
              <w:left w:val="single" w:sz="4" w:space="0" w:color="auto"/>
              <w:bottom w:val="single" w:sz="4" w:space="0" w:color="auto"/>
              <w:right w:val="single" w:sz="4" w:space="0" w:color="auto"/>
            </w:tcBorders>
          </w:tcPr>
          <w:p w14:paraId="55A5B2F4" w14:textId="77777777" w:rsidR="00C12A02" w:rsidRPr="006C1437" w:rsidRDefault="00C12A02" w:rsidP="00133844">
            <w:pPr>
              <w:pStyle w:val="TAC"/>
            </w:pPr>
            <w:r w:rsidRPr="006C1437">
              <w:rPr>
                <w:szCs w:val="18"/>
              </w:rPr>
              <w:t>0</w:t>
            </w:r>
          </w:p>
        </w:tc>
      </w:tr>
      <w:tr w:rsidR="00C12A02" w:rsidRPr="006C1437" w14:paraId="01FC57E3" w14:textId="77777777" w:rsidTr="00133844">
        <w:tc>
          <w:tcPr>
            <w:tcW w:w="1819" w:type="dxa"/>
            <w:vMerge w:val="restart"/>
            <w:tcBorders>
              <w:top w:val="single" w:sz="4" w:space="0" w:color="auto"/>
              <w:left w:val="single" w:sz="4" w:space="0" w:color="auto"/>
              <w:right w:val="single" w:sz="4" w:space="0" w:color="auto"/>
            </w:tcBorders>
            <w:vAlign w:val="center"/>
          </w:tcPr>
          <w:p w14:paraId="34349A24" w14:textId="77777777" w:rsidR="00C12A02" w:rsidRPr="006C1437" w:rsidRDefault="00C12A02" w:rsidP="00133844">
            <w:pPr>
              <w:pStyle w:val="TAL"/>
            </w:pPr>
            <w:r w:rsidRPr="006C1437">
              <w:rPr>
                <w:szCs w:val="18"/>
              </w:rPr>
              <w:t>MME/S4-SGSN</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14:paraId="610A1DCF" w14:textId="77777777" w:rsidR="00C12A02" w:rsidRPr="006C1437" w:rsidRDefault="00C12A02" w:rsidP="00133844">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C267A05" w14:textId="77777777" w:rsidR="00C12A02" w:rsidRPr="006C1437" w:rsidRDefault="00C12A02" w:rsidP="00133844">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23.007</w:t>
            </w:r>
            <w:r>
              <w:rPr>
                <w:lang w:eastAsia="zh-CN"/>
              </w:rPr>
              <w:t> </w:t>
            </w:r>
            <w:r w:rsidRPr="006C1437">
              <w:rPr>
                <w:lang w:eastAsia="zh-CN"/>
              </w:rPr>
              <w:t>[17].</w:t>
            </w:r>
          </w:p>
          <w:p w14:paraId="4B23FA44" w14:textId="77777777" w:rsidR="00C12A02" w:rsidRPr="006C1437" w:rsidRDefault="00C12A02" w:rsidP="00133844">
            <w:pPr>
              <w:pStyle w:val="TAL"/>
            </w:pPr>
          </w:p>
          <w:p w14:paraId="3E44E47C" w14:textId="77777777" w:rsidR="00C12A02" w:rsidRPr="006C1437" w:rsidRDefault="00C12A02" w:rsidP="00133844">
            <w:pPr>
              <w:pStyle w:val="TAL"/>
              <w:rPr>
                <w:szCs w:val="18"/>
              </w:rPr>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during</w:t>
            </w:r>
            <w:r>
              <w:t xml:space="preserve"> </w:t>
            </w:r>
            <w:r w:rsidRPr="006C1437">
              <w:t>mobility</w:t>
            </w:r>
            <w:r>
              <w:t xml:space="preserve"> </w:t>
            </w:r>
            <w:r w:rsidRPr="006C1437">
              <w:t>procedures</w:t>
            </w:r>
            <w:r>
              <w:t xml:space="preserve"> </w:t>
            </w:r>
            <w:r w:rsidRPr="006C1437">
              <w:t>with</w:t>
            </w:r>
            <w:r>
              <w:t xml:space="preserve"> </w:t>
            </w:r>
            <w:r w:rsidRPr="006C1437">
              <w:t>MME/S4-SGSN</w:t>
            </w:r>
            <w:r>
              <w:t xml:space="preserve"> </w:t>
            </w:r>
            <w:r w:rsidRPr="006C1437">
              <w:t>change.</w:t>
            </w:r>
          </w:p>
        </w:tc>
        <w:tc>
          <w:tcPr>
            <w:tcW w:w="1530" w:type="dxa"/>
            <w:vMerge w:val="restart"/>
            <w:tcBorders>
              <w:top w:val="single" w:sz="4" w:space="0" w:color="auto"/>
              <w:left w:val="single" w:sz="4" w:space="0" w:color="auto"/>
              <w:right w:val="single" w:sz="4" w:space="0" w:color="auto"/>
            </w:tcBorders>
            <w:vAlign w:val="center"/>
          </w:tcPr>
          <w:p w14:paraId="73FE4475" w14:textId="77777777" w:rsidR="00C12A02" w:rsidRPr="006C1437" w:rsidRDefault="00C12A02" w:rsidP="00133844">
            <w:pPr>
              <w:pStyle w:val="TAC"/>
            </w:pPr>
            <w:r w:rsidRPr="006C1437">
              <w:rPr>
                <w:szCs w:val="18"/>
              </w:rPr>
              <w:t>IP</w:t>
            </w:r>
            <w:r>
              <w:rPr>
                <w:szCs w:val="18"/>
              </w:rPr>
              <w:t xml:space="preserve"> </w:t>
            </w:r>
            <w:r w:rsidRPr="006C1437">
              <w:rPr>
                <w:szCs w:val="18"/>
              </w:rPr>
              <w:t>Address</w:t>
            </w:r>
          </w:p>
        </w:tc>
        <w:tc>
          <w:tcPr>
            <w:tcW w:w="482" w:type="dxa"/>
            <w:vMerge w:val="restart"/>
            <w:tcBorders>
              <w:top w:val="single" w:sz="4" w:space="0" w:color="auto"/>
              <w:left w:val="single" w:sz="4" w:space="0" w:color="auto"/>
              <w:right w:val="single" w:sz="4" w:space="0" w:color="auto"/>
            </w:tcBorders>
            <w:vAlign w:val="center"/>
          </w:tcPr>
          <w:p w14:paraId="7C952D6B" w14:textId="77777777" w:rsidR="00C12A02" w:rsidRPr="006C1437" w:rsidRDefault="00C12A02" w:rsidP="00133844">
            <w:pPr>
              <w:pStyle w:val="TAC"/>
            </w:pPr>
            <w:r w:rsidRPr="006C1437">
              <w:rPr>
                <w:szCs w:val="18"/>
              </w:rPr>
              <w:t>2</w:t>
            </w:r>
          </w:p>
        </w:tc>
      </w:tr>
      <w:tr w:rsidR="00C12A02" w:rsidRPr="006C1437" w14:paraId="5EEE481F" w14:textId="77777777" w:rsidTr="00133844">
        <w:tc>
          <w:tcPr>
            <w:tcW w:w="1819" w:type="dxa"/>
            <w:vMerge/>
            <w:tcBorders>
              <w:left w:val="single" w:sz="4" w:space="0" w:color="auto"/>
              <w:bottom w:val="single" w:sz="4" w:space="0" w:color="auto"/>
              <w:right w:val="single" w:sz="4" w:space="0" w:color="auto"/>
            </w:tcBorders>
            <w:vAlign w:val="center"/>
          </w:tcPr>
          <w:p w14:paraId="48C4563D" w14:textId="77777777" w:rsidR="00C12A02" w:rsidRPr="006C1437" w:rsidRDefault="00C12A02" w:rsidP="00133844">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2F2D3389" w14:textId="77777777" w:rsidR="00C12A02" w:rsidRPr="006C1437" w:rsidRDefault="00C12A02"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41EE349" w14:textId="77777777" w:rsidR="00C12A02" w:rsidRPr="006C1437" w:rsidRDefault="00C12A02" w:rsidP="00133844">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if</w:t>
            </w:r>
            <w:r>
              <w:t xml:space="preserve"> </w:t>
            </w:r>
            <w:r w:rsidRPr="006C1437">
              <w:t>the</w:t>
            </w:r>
            <w:r>
              <w:t xml:space="preserve"> </w:t>
            </w:r>
            <w:r w:rsidRPr="006C1437">
              <w:t>currently</w:t>
            </w:r>
            <w:r>
              <w:t xml:space="preserve"> </w:t>
            </w:r>
            <w:r w:rsidRPr="006C1437">
              <w:t>serving</w:t>
            </w:r>
            <w:r>
              <w:t xml:space="preserve"> </w:t>
            </w:r>
            <w:r w:rsidRPr="006C1437">
              <w:t>MME/S4-SGSN</w:t>
            </w:r>
            <w:r>
              <w:t xml:space="preserve"> </w:t>
            </w:r>
            <w:r w:rsidRPr="006C1437">
              <w:t>has</w:t>
            </w:r>
            <w:r>
              <w:t xml:space="preserve"> </w:t>
            </w:r>
            <w:r w:rsidRPr="006C1437">
              <w:t>provided</w:t>
            </w:r>
            <w:r>
              <w:t xml:space="preserve"> </w:t>
            </w:r>
            <w:r w:rsidRPr="006C1437">
              <w:t>this</w:t>
            </w:r>
            <w:r>
              <w:t xml:space="preserve"> </w:t>
            </w:r>
            <w:r w:rsidRPr="006C1437">
              <w:t>IE</w:t>
            </w:r>
            <w:r>
              <w:t xml:space="preserve"> </w:t>
            </w:r>
            <w:r w:rsidRPr="006C1437">
              <w:t>(in</w:t>
            </w:r>
            <w:r>
              <w:t xml:space="preserve"> </w:t>
            </w:r>
            <w:r w:rsidRPr="006C1437">
              <w:t>this</w:t>
            </w:r>
            <w:r>
              <w:t xml:space="preserve"> </w:t>
            </w:r>
            <w:r w:rsidRPr="006C1437">
              <w:t>message</w:t>
            </w:r>
            <w:r>
              <w:t xml:space="preserve"> </w:t>
            </w:r>
            <w:r w:rsidRPr="006C1437">
              <w:t>or</w:t>
            </w:r>
            <w:r>
              <w:t xml:space="preserve"> </w:t>
            </w:r>
            <w:r w:rsidRPr="006C1437">
              <w:t>in</w:t>
            </w:r>
            <w:r>
              <w:t xml:space="preserve"> </w:t>
            </w:r>
            <w:r w:rsidRPr="006C1437">
              <w:t>earlier</w:t>
            </w:r>
            <w:r>
              <w:t xml:space="preserve"> </w:t>
            </w:r>
            <w:r w:rsidRPr="006C1437">
              <w:t>message),</w:t>
            </w:r>
            <w:r>
              <w:t xml:space="preserve"> </w:t>
            </w: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and</w:t>
            </w:r>
            <w:r>
              <w:t xml:space="preserve"> </w:t>
            </w:r>
            <w:r w:rsidRPr="006C1437">
              <w:t>shall</w:t>
            </w:r>
            <w:r>
              <w:t xml:space="preserve"> </w:t>
            </w:r>
            <w:r w:rsidRPr="006C1437">
              <w:t>set</w:t>
            </w:r>
            <w:r>
              <w:t xml:space="preserve"> </w:t>
            </w:r>
            <w:r w:rsidRPr="006C1437">
              <w:t>it</w:t>
            </w:r>
            <w:r>
              <w:t xml:space="preserve"> </w:t>
            </w:r>
            <w:r w:rsidRPr="006C1437">
              <w:t>to</w:t>
            </w:r>
            <w:r>
              <w:t xml:space="preserve"> </w:t>
            </w:r>
            <w:r w:rsidRPr="006C1437">
              <w:t>the</w:t>
            </w:r>
            <w:r>
              <w:t xml:space="preserve"> </w:t>
            </w:r>
            <w:r w:rsidRPr="006C1437">
              <w:t>last</w:t>
            </w:r>
            <w:r>
              <w:t xml:space="preserve"> </w:t>
            </w:r>
            <w:r w:rsidRPr="006C1437">
              <w:t>received</w:t>
            </w:r>
            <w:r>
              <w:t xml:space="preserve"> </w:t>
            </w:r>
            <w:r w:rsidRPr="006C1437">
              <w:t>value</w:t>
            </w:r>
            <w:r>
              <w:t xml:space="preserve"> </w:t>
            </w:r>
            <w:r w:rsidRPr="006C1437">
              <w:t>of</w:t>
            </w:r>
            <w:r>
              <w:t xml:space="preserve"> </w:t>
            </w:r>
            <w:r w:rsidRPr="006C1437">
              <w:t>the</w:t>
            </w:r>
            <w:r>
              <w:t xml:space="preserve"> </w:t>
            </w:r>
            <w:r w:rsidRPr="006C1437">
              <w:t>serving</w:t>
            </w:r>
            <w:r>
              <w:t xml:space="preserve"> </w:t>
            </w:r>
            <w:r w:rsidRPr="006C1437">
              <w:t>MME/S4-SGSN</w:t>
            </w:r>
            <w:r>
              <w:t xml:space="preserve"> </w:t>
            </w:r>
            <w:r w:rsidRPr="006C1437">
              <w:t>identity.</w:t>
            </w:r>
          </w:p>
        </w:tc>
        <w:tc>
          <w:tcPr>
            <w:tcW w:w="1530" w:type="dxa"/>
            <w:vMerge/>
            <w:tcBorders>
              <w:left w:val="single" w:sz="4" w:space="0" w:color="auto"/>
              <w:bottom w:val="single" w:sz="4" w:space="0" w:color="auto"/>
              <w:right w:val="single" w:sz="4" w:space="0" w:color="auto"/>
            </w:tcBorders>
            <w:vAlign w:val="center"/>
          </w:tcPr>
          <w:p w14:paraId="60026386" w14:textId="77777777" w:rsidR="00C12A02" w:rsidRPr="006C1437" w:rsidRDefault="00C12A02" w:rsidP="00133844">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56B0FD32" w14:textId="77777777" w:rsidR="00C12A02" w:rsidRPr="006C1437" w:rsidRDefault="00C12A02" w:rsidP="00133844">
            <w:pPr>
              <w:pStyle w:val="TAC"/>
              <w:rPr>
                <w:szCs w:val="18"/>
              </w:rPr>
            </w:pPr>
          </w:p>
        </w:tc>
      </w:tr>
      <w:tr w:rsidR="00C12A02" w:rsidRPr="006C1437" w14:paraId="44208004" w14:textId="77777777" w:rsidTr="00133844">
        <w:tc>
          <w:tcPr>
            <w:tcW w:w="1819" w:type="dxa"/>
            <w:vMerge w:val="restart"/>
            <w:tcBorders>
              <w:top w:val="single" w:sz="4" w:space="0" w:color="auto"/>
              <w:left w:val="single" w:sz="4" w:space="0" w:color="auto"/>
              <w:right w:val="single" w:sz="4" w:space="0" w:color="auto"/>
            </w:tcBorders>
            <w:vAlign w:val="center"/>
          </w:tcPr>
          <w:p w14:paraId="7651A8BF" w14:textId="77777777" w:rsidR="00C12A02" w:rsidRPr="006C1437" w:rsidRDefault="00C12A02" w:rsidP="00133844">
            <w:pPr>
              <w:pStyle w:val="TAL"/>
              <w:jc w:val="center"/>
              <w:rPr>
                <w:szCs w:val="18"/>
              </w:rPr>
            </w:pPr>
            <w:bookmarkStart w:id="191" w:name="_MCCTEMPBM_CRPT88410168___4"/>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bookmarkEnd w:id="191"/>
          </w:p>
        </w:tc>
        <w:tc>
          <w:tcPr>
            <w:tcW w:w="360" w:type="dxa"/>
            <w:tcBorders>
              <w:top w:val="single" w:sz="4" w:space="0" w:color="auto"/>
              <w:left w:val="single" w:sz="4" w:space="0" w:color="auto"/>
              <w:bottom w:val="single" w:sz="4" w:space="0" w:color="auto"/>
              <w:right w:val="single" w:sz="4" w:space="0" w:color="auto"/>
            </w:tcBorders>
          </w:tcPr>
          <w:p w14:paraId="35C39F46" w14:textId="77777777" w:rsidR="00C12A02" w:rsidRPr="006C1437" w:rsidRDefault="00C12A02" w:rsidP="00133844">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2CC20BE2" w14:textId="77777777" w:rsidR="00C12A02" w:rsidRPr="006C1437" w:rsidRDefault="00C12A02" w:rsidP="00133844">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and</w:t>
            </w:r>
            <w:r>
              <w:rPr>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Serving</w:t>
            </w:r>
            <w:r>
              <w:rPr>
                <w:rFonts w:cs="Arial"/>
                <w:szCs w:val="18"/>
                <w:lang w:eastAsia="zh-CN"/>
              </w:rPr>
              <w:t xml:space="preserve"> </w:t>
            </w:r>
            <w:r w:rsidRPr="006C1437">
              <w:rPr>
                <w:rFonts w:cs="Arial"/>
                <w:szCs w:val="18"/>
                <w:lang w:eastAsia="zh-CN"/>
              </w:rPr>
              <w:t>Network</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present</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CN</w:t>
            </w:r>
            <w:r>
              <w:rPr>
                <w:rFonts w:cs="Arial"/>
                <w:szCs w:val="18"/>
                <w:lang w:eastAsia="zh-CN"/>
              </w:rPr>
              <w:t xml:space="preserve"> </w:t>
            </w:r>
            <w:r w:rsidRPr="006C1437">
              <w:rPr>
                <w:rFonts w:cs="Arial"/>
                <w:szCs w:val="18"/>
                <w:lang w:eastAsia="zh-CN"/>
              </w:rPr>
              <w:t>Operator</w:t>
            </w:r>
            <w:r>
              <w:rPr>
                <w:rFonts w:cs="Arial"/>
                <w:szCs w:val="18"/>
                <w:lang w:eastAsia="zh-CN"/>
              </w:rPr>
              <w:t xml:space="preserve"> </w:t>
            </w:r>
            <w:r w:rsidRPr="006C1437">
              <w:rPr>
                <w:rFonts w:cs="Arial"/>
                <w:szCs w:val="18"/>
                <w:lang w:eastAsia="zh-CN"/>
              </w:rPr>
              <w:t>Selection</w:t>
            </w:r>
            <w:r>
              <w:rPr>
                <w:rFonts w:cs="Arial"/>
                <w:szCs w:val="18"/>
                <w:lang w:eastAsia="zh-CN"/>
              </w:rPr>
              <w:t xml:space="preserve"> </w:t>
            </w:r>
            <w:r w:rsidRPr="006C1437">
              <w:rPr>
                <w:rFonts w:cs="Arial"/>
                <w:szCs w:val="18"/>
                <w:lang w:eastAsia="zh-CN"/>
              </w:rPr>
              <w:t>Entity</w:t>
            </w:r>
            <w:r>
              <w:rPr>
                <w:rFonts w:cs="Arial"/>
                <w:szCs w:val="18"/>
                <w:lang w:eastAsia="zh-CN"/>
              </w:rPr>
              <w:t xml:space="preserve"> </w:t>
            </w:r>
            <w:r w:rsidRPr="006C1437">
              <w:rPr>
                <w:rFonts w:cs="Arial"/>
                <w:szCs w:val="18"/>
                <w:lang w:eastAsia="zh-CN"/>
              </w:rPr>
              <w:t>has</w:t>
            </w:r>
            <w:r>
              <w:rPr>
                <w:rFonts w:cs="Arial"/>
                <w:szCs w:val="18"/>
                <w:lang w:eastAsia="zh-CN"/>
              </w:rPr>
              <w:t xml:space="preserve"> </w:t>
            </w:r>
            <w:r w:rsidRPr="006C1437">
              <w:rPr>
                <w:rFonts w:cs="Arial"/>
                <w:szCs w:val="18"/>
                <w:lang w:eastAsia="zh-CN"/>
              </w:rPr>
              <w:t>changed,</w:t>
            </w:r>
            <w:r>
              <w:rPr>
                <w:rFonts w:cs="Arial"/>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14:paraId="2B4EB392" w14:textId="77777777" w:rsidR="00C12A02" w:rsidRPr="006C1437" w:rsidRDefault="00C12A02" w:rsidP="00133844">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2" w:type="dxa"/>
            <w:vMerge w:val="restart"/>
            <w:tcBorders>
              <w:top w:val="single" w:sz="4" w:space="0" w:color="auto"/>
              <w:left w:val="single" w:sz="4" w:space="0" w:color="auto"/>
              <w:right w:val="single" w:sz="4" w:space="0" w:color="auto"/>
            </w:tcBorders>
            <w:vAlign w:val="center"/>
          </w:tcPr>
          <w:p w14:paraId="054BB30C" w14:textId="77777777" w:rsidR="00C12A02" w:rsidRPr="006C1437" w:rsidRDefault="00C12A02" w:rsidP="00133844">
            <w:pPr>
              <w:pStyle w:val="TAC"/>
              <w:rPr>
                <w:szCs w:val="18"/>
              </w:rPr>
            </w:pPr>
            <w:r w:rsidRPr="006C1437">
              <w:rPr>
                <w:szCs w:val="18"/>
              </w:rPr>
              <w:t>0</w:t>
            </w:r>
          </w:p>
        </w:tc>
      </w:tr>
      <w:tr w:rsidR="00C12A02" w:rsidRPr="006C1437" w14:paraId="03A22EFC" w14:textId="77777777" w:rsidTr="00133844">
        <w:tc>
          <w:tcPr>
            <w:tcW w:w="1819" w:type="dxa"/>
            <w:vMerge/>
            <w:tcBorders>
              <w:left w:val="single" w:sz="4" w:space="0" w:color="auto"/>
              <w:right w:val="single" w:sz="4" w:space="0" w:color="auto"/>
            </w:tcBorders>
            <w:vAlign w:val="center"/>
          </w:tcPr>
          <w:p w14:paraId="2DDBFD2F" w14:textId="77777777" w:rsidR="00C12A02" w:rsidRPr="006C1437" w:rsidRDefault="00C12A02" w:rsidP="0013384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B8CC4D8" w14:textId="77777777" w:rsidR="00C12A02" w:rsidRPr="006C1437" w:rsidRDefault="00C12A02" w:rsidP="00133844">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12688B55" w14:textId="77777777" w:rsidR="00C12A02" w:rsidRPr="006C1437" w:rsidRDefault="00C12A02" w:rsidP="00133844">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14:paraId="4FB5EEE8" w14:textId="77777777" w:rsidR="00C12A02" w:rsidRPr="006C1437" w:rsidRDefault="00C12A02" w:rsidP="00133844">
            <w:pPr>
              <w:pStyle w:val="TAC"/>
              <w:rPr>
                <w:szCs w:val="18"/>
              </w:rPr>
            </w:pPr>
          </w:p>
        </w:tc>
        <w:tc>
          <w:tcPr>
            <w:tcW w:w="482" w:type="dxa"/>
            <w:vMerge/>
            <w:tcBorders>
              <w:left w:val="single" w:sz="4" w:space="0" w:color="auto"/>
              <w:right w:val="single" w:sz="4" w:space="0" w:color="auto"/>
            </w:tcBorders>
            <w:vAlign w:val="center"/>
          </w:tcPr>
          <w:p w14:paraId="119B0882" w14:textId="77777777" w:rsidR="00C12A02" w:rsidRPr="006C1437" w:rsidRDefault="00C12A02" w:rsidP="00133844">
            <w:pPr>
              <w:pStyle w:val="TAC"/>
              <w:rPr>
                <w:szCs w:val="18"/>
              </w:rPr>
            </w:pPr>
          </w:p>
        </w:tc>
      </w:tr>
      <w:tr w:rsidR="00C12A02" w:rsidRPr="006C1437" w14:paraId="0EDAA3D5" w14:textId="77777777" w:rsidTr="00133844">
        <w:tc>
          <w:tcPr>
            <w:tcW w:w="1819" w:type="dxa"/>
            <w:vMerge w:val="restart"/>
            <w:tcBorders>
              <w:top w:val="single" w:sz="4" w:space="0" w:color="auto"/>
              <w:left w:val="single" w:sz="4" w:space="0" w:color="auto"/>
              <w:right w:val="single" w:sz="4" w:space="0" w:color="auto"/>
            </w:tcBorders>
          </w:tcPr>
          <w:p w14:paraId="7FF11F28" w14:textId="77777777" w:rsidR="00C12A02" w:rsidRPr="006C1437" w:rsidRDefault="00C12A02" w:rsidP="00133844">
            <w:pPr>
              <w:pStyle w:val="TAL"/>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top w:val="single" w:sz="4" w:space="0" w:color="auto"/>
              <w:left w:val="single" w:sz="4" w:space="0" w:color="auto"/>
              <w:bottom w:val="single" w:sz="4" w:space="0" w:color="auto"/>
              <w:right w:val="single" w:sz="4" w:space="0" w:color="auto"/>
            </w:tcBorders>
          </w:tcPr>
          <w:p w14:paraId="604548C6" w14:textId="77777777" w:rsidR="00C12A02" w:rsidRPr="006C1437" w:rsidRDefault="00C12A02" w:rsidP="00133844">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D05CEE3" w14:textId="77777777" w:rsidR="00C12A02" w:rsidRPr="006C1437" w:rsidRDefault="00C12A02" w:rsidP="00133844">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p>
          <w:p w14:paraId="42DEB714" w14:textId="77777777" w:rsidR="00C12A02" w:rsidRPr="006C1437" w:rsidRDefault="00C12A02" w:rsidP="00133844">
            <w:pPr>
              <w:pStyle w:val="B1"/>
              <w:rPr>
                <w:rFonts w:ascii="Arial" w:hAnsi="Arial"/>
                <w:sz w:val="18"/>
              </w:rPr>
            </w:pPr>
            <w:bookmarkStart w:id="192" w:name="_MCCTEMPBM_CRPT88410169___7"/>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hint="eastAsia"/>
                <w:sz w:val="18"/>
              </w:rPr>
              <w:t>/PCRF</w:t>
            </w:r>
            <w:r w:rsidRPr="006C1437">
              <w:rPr>
                <w:rFonts w:ascii="Arial" w:hAnsi="Arial"/>
                <w:sz w:val="18"/>
              </w:rPr>
              <w:t>/OCS</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just</w:t>
            </w:r>
            <w:r>
              <w:rPr>
                <w:rFonts w:ascii="Arial" w:hAnsi="Arial"/>
                <w:sz w:val="18"/>
              </w:rPr>
              <w:t xml:space="preserve"> </w:t>
            </w:r>
            <w:r w:rsidRPr="006C1437">
              <w:rPr>
                <w:rFonts w:ascii="Arial" w:hAnsi="Arial"/>
                <w:sz w:val="18"/>
              </w:rPr>
              <w:t>requested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start</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modify</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changes</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supports</w:t>
            </w:r>
            <w:r>
              <w:rPr>
                <w:rFonts w:ascii="Arial" w:hAnsi="Arial"/>
                <w:sz w:val="18"/>
              </w:rPr>
              <w:t xml:space="preserve"> </w:t>
            </w:r>
            <w:r w:rsidRPr="006C1437">
              <w:rPr>
                <w:rFonts w:ascii="Arial" w:hAnsi="Arial"/>
                <w:sz w:val="18"/>
              </w:rPr>
              <w:t>such</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started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modified</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rPr>
                <w:rFonts w:ascii="Arial" w:hAnsi="Arial"/>
                <w:sz w:val="18"/>
              </w:rP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r>
              <w:rPr>
                <w:rFonts w:ascii="Arial" w:hAnsi="Arial"/>
                <w:sz w:val="18"/>
              </w:rPr>
              <w:t xml:space="preserve"> </w:t>
            </w:r>
            <w:r w:rsidRPr="006C1437">
              <w:rPr>
                <w:rFonts w:ascii="Arial" w:hAnsi="Arial"/>
                <w:sz w:val="18"/>
              </w:rPr>
              <w:t>One</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started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modified.</w:t>
            </w:r>
          </w:p>
          <w:bookmarkEnd w:id="192"/>
          <w:p w14:paraId="75224138" w14:textId="77777777" w:rsidR="00C12A02" w:rsidRPr="006C1437" w:rsidRDefault="00C12A02" w:rsidP="00133844">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procedures,</w:t>
            </w:r>
            <w:r>
              <w:t xml:space="preserve"> </w:t>
            </w:r>
            <w:r w:rsidRPr="006C1437">
              <w:t>if</w:t>
            </w:r>
            <w:r>
              <w:t xml:space="preserve"> </w:t>
            </w:r>
            <w:r w:rsidRPr="006C1437">
              <w:t>the</w:t>
            </w:r>
            <w:r>
              <w:t xml:space="preserve"> </w:t>
            </w:r>
            <w:r w:rsidRPr="006C1437">
              <w:t>PGW/PCRF</w:t>
            </w:r>
            <w:r>
              <w:t xml:space="preserve"> </w:t>
            </w:r>
            <w:r w:rsidRPr="006C1437">
              <w:t>requested</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r w:rsidRPr="006C1437">
              <w:rPr>
                <w:lang w:eastAsia="zh-CN"/>
              </w:rPr>
              <w:t>:</w:t>
            </w:r>
          </w:p>
          <w:p w14:paraId="3E2D0212" w14:textId="77777777" w:rsidR="00C12A02" w:rsidRPr="006C1437" w:rsidRDefault="00C12A02" w:rsidP="00133844">
            <w:pPr>
              <w:pStyle w:val="TAL"/>
              <w:rPr>
                <w:lang w:eastAsia="zh-CN"/>
              </w:rPr>
            </w:pPr>
          </w:p>
          <w:p w14:paraId="5FB548C6" w14:textId="77777777" w:rsidR="00C12A02" w:rsidRDefault="00C12A02" w:rsidP="00133844">
            <w:pPr>
              <w:pStyle w:val="B1"/>
              <w:rPr>
                <w:rFonts w:ascii="Arial" w:hAnsi="Arial"/>
                <w:sz w:val="18"/>
              </w:rPr>
            </w:pPr>
            <w:bookmarkStart w:id="193" w:name="_MCCTEMPBM_CRPT88410170___7"/>
            <w:r w:rsidRPr="006C1437">
              <w:rPr>
                <w:rFonts w:ascii="Arial" w:hAnsi="Arial"/>
                <w:sz w:val="18"/>
              </w:rPr>
              <w:t>-</w:t>
            </w:r>
            <w:r w:rsidRPr="006C1437">
              <w:rPr>
                <w:rFonts w:ascii="Arial" w:hAnsi="Arial"/>
                <w:sz w:val="18"/>
              </w:rPr>
              <w:tab/>
            </w:r>
            <w:r w:rsidRPr="006C1437">
              <w:rPr>
                <w:rFonts w:ascii="Arial" w:hAnsi="Arial" w:hint="eastAsia"/>
                <w:sz w:val="18"/>
              </w:rPr>
              <w:t>TAU/RAU</w:t>
            </w:r>
            <w:r w:rsidRPr="006C1437">
              <w:rPr>
                <w:rFonts w:ascii="Arial" w:hAnsi="Arial"/>
                <w:sz w:val="18"/>
              </w:rPr>
              <w:t>/Handover</w:t>
            </w:r>
            <w:r>
              <w:rPr>
                <w:rFonts w:ascii="Arial" w:hAnsi="Arial" w:hint="eastAsia"/>
                <w:sz w:val="18"/>
              </w:rPr>
              <w:t xml:space="preserve"> </w:t>
            </w:r>
            <w:r w:rsidRPr="006C1437">
              <w:rPr>
                <w:rFonts w:ascii="Arial" w:hAnsi="Arial" w:hint="eastAsia"/>
                <w:sz w:val="18"/>
              </w:rPr>
              <w:t>procedure</w:t>
            </w:r>
            <w:r w:rsidRPr="006C1437">
              <w:rPr>
                <w:rFonts w:ascii="Arial" w:hAnsi="Arial"/>
                <w:sz w:val="18"/>
              </w:rPr>
              <w:t>s</w:t>
            </w:r>
            <w:r>
              <w:rPr>
                <w:rFonts w:ascii="Arial" w:hAnsi="Arial" w:hint="eastAsia"/>
                <w:sz w:val="18"/>
              </w:rPr>
              <w:t xml:space="preserve"> </w:t>
            </w:r>
            <w:r w:rsidRPr="006C1437">
              <w:rPr>
                <w:rFonts w:ascii="Arial" w:hAnsi="Arial" w:hint="eastAsia"/>
                <w:sz w:val="18"/>
              </w:rPr>
              <w:t>without</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change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and S1-based handover procedure with SGW change</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p>
          <w:p w14:paraId="48B5C4C6" w14:textId="77777777" w:rsidR="00C12A02" w:rsidRPr="006C1437" w:rsidRDefault="00C12A02" w:rsidP="00133844">
            <w:pPr>
              <w:pStyle w:val="B1"/>
              <w:rPr>
                <w:rFonts w:ascii="Arial" w:hAnsi="Arial"/>
                <w:sz w:val="18"/>
              </w:rPr>
            </w:pPr>
            <w:r w:rsidRPr="006C1437">
              <w:rPr>
                <w:rFonts w:ascii="Arial" w:hAnsi="Arial"/>
                <w:sz w:val="18"/>
              </w:rPr>
              <w:t>-</w:t>
            </w:r>
            <w:r w:rsidRPr="006C1437">
              <w:rPr>
                <w:rFonts w:ascii="Arial" w:hAnsi="Arial"/>
                <w:sz w:val="18"/>
              </w:rPr>
              <w:tab/>
              <w:t>TAU/RAU/Handover/Cell</w:t>
            </w:r>
            <w:r>
              <w:rPr>
                <w:rFonts w:ascii="Arial" w:hAnsi="Arial"/>
                <w:sz w:val="18"/>
              </w:rPr>
              <w:t xml:space="preserve"> </w:t>
            </w:r>
            <w:r w:rsidRPr="006C1437">
              <w:rPr>
                <w:rFonts w:ascii="Arial" w:hAnsi="Arial"/>
                <w:sz w:val="18"/>
              </w:rPr>
              <w:t>Update</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Resume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UE-initiated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Request</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r>
              <w:rPr>
                <w:rFonts w:ascii="Arial" w:hAnsi="Arial"/>
                <w:sz w:val="18"/>
              </w:rPr>
              <w:t xml:space="preserve"> </w:t>
            </w:r>
            <w:r w:rsidRPr="006C1437">
              <w:rPr>
                <w:rFonts w:ascii="Arial" w:hAnsi="Arial"/>
                <w:sz w:val="18"/>
              </w:rPr>
              <w:t>One</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5,</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14:paraId="004AA88A" w14:textId="77777777" w:rsidR="00C12A02" w:rsidRPr="006C1437" w:rsidRDefault="00C12A02" w:rsidP="00133844">
            <w:pPr>
              <w:pStyle w:val="B1"/>
              <w:rPr>
                <w:rFonts w:ascii="Arial" w:hAnsi="Arial"/>
                <w:sz w:val="18"/>
              </w:rPr>
            </w:pPr>
            <w:r w:rsidRPr="006C1437">
              <w:rPr>
                <w:rFonts w:ascii="Arial" w:hAnsi="Arial"/>
                <w:sz w:val="18"/>
              </w:rPr>
              <w:t>-</w:t>
            </w:r>
            <w:r w:rsidRPr="006C1437">
              <w:rPr>
                <w:rFonts w:ascii="Arial" w:hAnsi="Arial"/>
                <w:sz w:val="18"/>
              </w:rPr>
              <w:tab/>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Request,</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active;</w:t>
            </w:r>
          </w:p>
          <w:bookmarkEnd w:id="193"/>
          <w:p w14:paraId="4B3069FC" w14:textId="77777777" w:rsidR="00C12A02" w:rsidRPr="006C1437" w:rsidRDefault="00C12A02" w:rsidP="00133844">
            <w:pPr>
              <w:pStyle w:val="TAL"/>
            </w:pPr>
            <w:r w:rsidRPr="006C1437">
              <w:rPr>
                <w:lang w:eastAsia="zh-CN"/>
              </w:rPr>
              <w:t>Se</w:t>
            </w:r>
            <w:r w:rsidRPr="006C1437">
              <w:t>e</w:t>
            </w:r>
            <w:r>
              <w:rPr>
                <w:lang w:eastAsia="zh-CN"/>
              </w:rPr>
              <w:t xml:space="preserve"> </w:t>
            </w:r>
            <w:r w:rsidRPr="006C1437">
              <w:rPr>
                <w:lang w:eastAsia="zh-CN"/>
              </w:rPr>
              <w:t>NOTE</w:t>
            </w:r>
            <w:r>
              <w:rPr>
                <w:lang w:eastAsia="zh-CN"/>
              </w:rPr>
              <w:t xml:space="preserve"> </w:t>
            </w:r>
            <w:r w:rsidRPr="006C1437">
              <w:rPr>
                <w:lang w:eastAsia="zh-CN"/>
              </w:rPr>
              <w:t>22.</w:t>
            </w:r>
          </w:p>
        </w:tc>
        <w:tc>
          <w:tcPr>
            <w:tcW w:w="1530" w:type="dxa"/>
            <w:vMerge w:val="restart"/>
            <w:tcBorders>
              <w:top w:val="single" w:sz="4" w:space="0" w:color="auto"/>
              <w:left w:val="single" w:sz="4" w:space="0" w:color="auto"/>
              <w:right w:val="single" w:sz="4" w:space="0" w:color="auto"/>
            </w:tcBorders>
          </w:tcPr>
          <w:p w14:paraId="1B5EB6B3" w14:textId="77777777" w:rsidR="00C12A02" w:rsidRPr="006C1437" w:rsidRDefault="00C12A02" w:rsidP="00133844">
            <w:pPr>
              <w:pStyle w:val="TAC"/>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2" w:type="dxa"/>
            <w:vMerge w:val="restart"/>
            <w:tcBorders>
              <w:top w:val="single" w:sz="4" w:space="0" w:color="auto"/>
              <w:left w:val="single" w:sz="4" w:space="0" w:color="auto"/>
              <w:right w:val="single" w:sz="4" w:space="0" w:color="auto"/>
            </w:tcBorders>
          </w:tcPr>
          <w:p w14:paraId="1B93C433" w14:textId="77777777" w:rsidR="00C12A02" w:rsidRPr="006C1437" w:rsidRDefault="00C12A02" w:rsidP="00133844">
            <w:pPr>
              <w:pStyle w:val="TAC"/>
            </w:pPr>
            <w:r w:rsidRPr="006C1437">
              <w:rPr>
                <w:lang w:eastAsia="zh-CN"/>
              </w:rPr>
              <w:t>0</w:t>
            </w:r>
          </w:p>
        </w:tc>
      </w:tr>
      <w:tr w:rsidR="00C12A02" w:rsidRPr="006C1437" w14:paraId="3BA1A6DE" w14:textId="77777777" w:rsidTr="00133844">
        <w:tc>
          <w:tcPr>
            <w:tcW w:w="1819" w:type="dxa"/>
            <w:vMerge/>
            <w:tcBorders>
              <w:left w:val="single" w:sz="4" w:space="0" w:color="auto"/>
              <w:bottom w:val="single" w:sz="4" w:space="0" w:color="auto"/>
              <w:right w:val="single" w:sz="4" w:space="0" w:color="auto"/>
            </w:tcBorders>
          </w:tcPr>
          <w:p w14:paraId="74CBEAE8" w14:textId="77777777" w:rsidR="00C12A02" w:rsidRPr="006C1437" w:rsidRDefault="00C12A02" w:rsidP="00133844">
            <w:pPr>
              <w:pStyle w:val="TAL"/>
            </w:pPr>
            <w:bookmarkStart w:id="194" w:name="_MCCTEMPBM_CRPT88410171___7" w:colFirst="2" w:colLast="2"/>
          </w:p>
        </w:tc>
        <w:tc>
          <w:tcPr>
            <w:tcW w:w="360" w:type="dxa"/>
            <w:tcBorders>
              <w:top w:val="single" w:sz="4" w:space="0" w:color="auto"/>
              <w:left w:val="single" w:sz="4" w:space="0" w:color="auto"/>
              <w:bottom w:val="single" w:sz="4" w:space="0" w:color="auto"/>
              <w:right w:val="single" w:sz="4" w:space="0" w:color="auto"/>
            </w:tcBorders>
          </w:tcPr>
          <w:p w14:paraId="4DFFBFE4" w14:textId="77777777" w:rsidR="00C12A02" w:rsidRPr="006C1437" w:rsidRDefault="00C12A02" w:rsidP="00133844">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771602C" w14:textId="77777777" w:rsidR="00C12A02" w:rsidRPr="006C1437" w:rsidRDefault="00C12A02" w:rsidP="00133844">
            <w:pPr>
              <w:pStyle w:val="TAL"/>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IE(s)</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Presence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Area</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038369BB" w14:textId="77777777" w:rsidR="00C12A02" w:rsidRPr="006C1437" w:rsidRDefault="00C12A02" w:rsidP="00133844">
            <w:pPr>
              <w:pStyle w:val="TAL"/>
              <w:rPr>
                <w:szCs w:val="18"/>
                <w:lang w:eastAsia="zh-CN"/>
              </w:rPr>
            </w:pPr>
          </w:p>
          <w:p w14:paraId="637BD411" w14:textId="77777777" w:rsidR="00C12A02" w:rsidRPr="006C1437" w:rsidRDefault="00C12A02" w:rsidP="00133844">
            <w:pPr>
              <w:pStyle w:val="TAL"/>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IE(s)</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rFonts w:cs="Arial"/>
                <w:szCs w:val="18"/>
                <w:lang w:eastAsia="zh-CN"/>
              </w:rPr>
              <w:t>receives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Presence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Area</w:t>
            </w:r>
            <w:r>
              <w:rPr>
                <w:rFonts w:cs="Arial"/>
                <w:szCs w:val="18"/>
                <w:lang w:eastAsia="zh-CN"/>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MME/S4-SGSN</w:t>
            </w:r>
            <w:r>
              <w:rPr>
                <w:rFonts w:cs="Arial"/>
                <w:szCs w:val="18"/>
                <w:lang w:eastAsia="zh-CN"/>
              </w:rPr>
              <w:t xml:space="preserve"> </w:t>
            </w:r>
            <w:r w:rsidRPr="006C1437">
              <w:rPr>
                <w:rFonts w:cs="Arial"/>
                <w:szCs w:val="18"/>
                <w:lang w:eastAsia="zh-CN"/>
              </w:rPr>
              <w:t>and</w:t>
            </w:r>
          </w:p>
          <w:p w14:paraId="208385AA" w14:textId="77777777" w:rsidR="00C12A02" w:rsidRPr="006C1437" w:rsidRDefault="00C12A02" w:rsidP="00133844">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or</w:t>
            </w:r>
          </w:p>
          <w:p w14:paraId="70AB9D67" w14:textId="77777777" w:rsidR="00C12A02" w:rsidRPr="006C1437" w:rsidRDefault="00C12A02" w:rsidP="00133844">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CPRAI</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tc>
        <w:tc>
          <w:tcPr>
            <w:tcW w:w="1530" w:type="dxa"/>
            <w:vMerge/>
            <w:tcBorders>
              <w:left w:val="single" w:sz="4" w:space="0" w:color="auto"/>
              <w:bottom w:val="single" w:sz="4" w:space="0" w:color="auto"/>
              <w:right w:val="single" w:sz="4" w:space="0" w:color="auto"/>
            </w:tcBorders>
          </w:tcPr>
          <w:p w14:paraId="02C25FAC" w14:textId="77777777" w:rsidR="00C12A02" w:rsidRPr="006C1437" w:rsidRDefault="00C12A02" w:rsidP="00133844">
            <w:pPr>
              <w:pStyle w:val="TAC"/>
            </w:pPr>
          </w:p>
        </w:tc>
        <w:tc>
          <w:tcPr>
            <w:tcW w:w="482" w:type="dxa"/>
            <w:vMerge/>
            <w:tcBorders>
              <w:left w:val="single" w:sz="4" w:space="0" w:color="auto"/>
              <w:bottom w:val="single" w:sz="4" w:space="0" w:color="auto"/>
              <w:right w:val="single" w:sz="4" w:space="0" w:color="auto"/>
            </w:tcBorders>
          </w:tcPr>
          <w:p w14:paraId="75DD08A5" w14:textId="77777777" w:rsidR="00C12A02" w:rsidRPr="006C1437" w:rsidRDefault="00C12A02" w:rsidP="00133844">
            <w:pPr>
              <w:pStyle w:val="TAC"/>
            </w:pPr>
          </w:p>
        </w:tc>
      </w:tr>
      <w:tr w:rsidR="00C12A02" w:rsidRPr="006C1437" w14:paraId="77168F58" w14:textId="77777777" w:rsidTr="00133844">
        <w:tc>
          <w:tcPr>
            <w:tcW w:w="1819" w:type="dxa"/>
            <w:vMerge w:val="restart"/>
            <w:tcBorders>
              <w:top w:val="single" w:sz="4" w:space="0" w:color="auto"/>
              <w:left w:val="single" w:sz="4" w:space="0" w:color="auto"/>
              <w:right w:val="single" w:sz="4" w:space="0" w:color="auto"/>
            </w:tcBorders>
            <w:vAlign w:val="center"/>
          </w:tcPr>
          <w:p w14:paraId="438B660B" w14:textId="77777777" w:rsidR="00C12A02" w:rsidRPr="006C1437" w:rsidRDefault="00C12A02" w:rsidP="00133844">
            <w:pPr>
              <w:pStyle w:val="TAL"/>
              <w:jc w:val="center"/>
              <w:rPr>
                <w:szCs w:val="18"/>
              </w:rPr>
            </w:pPr>
            <w:bookmarkStart w:id="195" w:name="_MCCTEMPBM_CRPT88410172___4"/>
            <w:bookmarkEnd w:id="194"/>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195"/>
          </w:p>
        </w:tc>
        <w:tc>
          <w:tcPr>
            <w:tcW w:w="360" w:type="dxa"/>
            <w:tcBorders>
              <w:top w:val="single" w:sz="4" w:space="0" w:color="auto"/>
              <w:left w:val="single" w:sz="4" w:space="0" w:color="auto"/>
              <w:bottom w:val="single" w:sz="4" w:space="0" w:color="auto"/>
              <w:right w:val="single" w:sz="4" w:space="0" w:color="auto"/>
            </w:tcBorders>
          </w:tcPr>
          <w:p w14:paraId="55D69434" w14:textId="77777777" w:rsidR="00C12A02" w:rsidRPr="006C1437" w:rsidRDefault="00C12A02" w:rsidP="00133844">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2400716C" w14:textId="77777777" w:rsidR="00C12A02" w:rsidRPr="006C1437" w:rsidRDefault="00C12A02" w:rsidP="00133844">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400C109B" w14:textId="77777777" w:rsidR="00C12A02" w:rsidRPr="006C1437" w:rsidRDefault="00C12A02" w:rsidP="00133844">
            <w:pPr>
              <w:pStyle w:val="TAL"/>
            </w:pPr>
          </w:p>
          <w:p w14:paraId="29E5D204" w14:textId="77777777" w:rsidR="00C12A02" w:rsidRPr="006C1437" w:rsidRDefault="00C12A02" w:rsidP="00133844">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70B6B6C5" w14:textId="77777777" w:rsidR="00C12A02" w:rsidRPr="006C1437" w:rsidRDefault="00C12A02" w:rsidP="00133844">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vMerge w:val="restart"/>
            <w:tcBorders>
              <w:top w:val="single" w:sz="4" w:space="0" w:color="auto"/>
              <w:left w:val="single" w:sz="4" w:space="0" w:color="auto"/>
              <w:right w:val="single" w:sz="4" w:space="0" w:color="auto"/>
            </w:tcBorders>
            <w:vAlign w:val="center"/>
          </w:tcPr>
          <w:p w14:paraId="2C8EA32C" w14:textId="77777777" w:rsidR="00C12A02" w:rsidRPr="006C1437" w:rsidRDefault="00C12A02" w:rsidP="00133844">
            <w:pPr>
              <w:pStyle w:val="TAC"/>
              <w:rPr>
                <w:szCs w:val="18"/>
              </w:rPr>
            </w:pPr>
            <w:r w:rsidRPr="006C1437">
              <w:rPr>
                <w:szCs w:val="18"/>
              </w:rPr>
              <w:t>0</w:t>
            </w:r>
          </w:p>
        </w:tc>
      </w:tr>
      <w:tr w:rsidR="00C12A02" w:rsidRPr="006C1437" w14:paraId="25866F13" w14:textId="77777777" w:rsidTr="00133844">
        <w:tc>
          <w:tcPr>
            <w:tcW w:w="1819" w:type="dxa"/>
            <w:vMerge/>
            <w:tcBorders>
              <w:left w:val="single" w:sz="4" w:space="0" w:color="auto"/>
              <w:bottom w:val="single" w:sz="4" w:space="0" w:color="auto"/>
              <w:right w:val="single" w:sz="4" w:space="0" w:color="auto"/>
            </w:tcBorders>
            <w:vAlign w:val="center"/>
          </w:tcPr>
          <w:p w14:paraId="3786244C" w14:textId="77777777" w:rsidR="00C12A02" w:rsidRPr="006C1437" w:rsidRDefault="00C12A02" w:rsidP="0013384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02B3EDE" w14:textId="77777777" w:rsidR="00C12A02" w:rsidRPr="006C1437" w:rsidRDefault="00C12A02"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6179A87" w14:textId="77777777" w:rsidR="00C12A02" w:rsidRPr="006C1437" w:rsidRDefault="00C12A02" w:rsidP="00133844">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528FD248" w14:textId="77777777" w:rsidR="00C12A02" w:rsidRPr="006C1437" w:rsidRDefault="00C12A02" w:rsidP="00133844">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7282F88F" w14:textId="77777777" w:rsidR="00C12A02" w:rsidRPr="006C1437" w:rsidRDefault="00C12A02" w:rsidP="00133844">
            <w:pPr>
              <w:pStyle w:val="TAC"/>
              <w:rPr>
                <w:szCs w:val="18"/>
              </w:rPr>
            </w:pPr>
          </w:p>
        </w:tc>
      </w:tr>
      <w:tr w:rsidR="00C12A02" w:rsidRPr="006C1437" w14:paraId="4EF6A809"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315FFFC0" w14:textId="77777777" w:rsidR="00C12A02" w:rsidRPr="006C1437" w:rsidRDefault="00C12A02" w:rsidP="00133844">
            <w:pPr>
              <w:pStyle w:val="TAL"/>
              <w:jc w:val="center"/>
              <w:rPr>
                <w:szCs w:val="18"/>
              </w:rPr>
            </w:pPr>
            <w:bookmarkStart w:id="196" w:name="_MCCTEMPBM_CRPT88410173___4"/>
            <w:r w:rsidRPr="006C1437">
              <w:rPr>
                <w:szCs w:val="18"/>
              </w:rPr>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196"/>
          </w:p>
        </w:tc>
        <w:tc>
          <w:tcPr>
            <w:tcW w:w="360" w:type="dxa"/>
            <w:tcBorders>
              <w:top w:val="single" w:sz="4" w:space="0" w:color="auto"/>
              <w:left w:val="single" w:sz="4" w:space="0" w:color="auto"/>
              <w:bottom w:val="single" w:sz="4" w:space="0" w:color="auto"/>
              <w:right w:val="single" w:sz="4" w:space="0" w:color="auto"/>
            </w:tcBorders>
          </w:tcPr>
          <w:p w14:paraId="4AE3260A" w14:textId="77777777" w:rsidR="00C12A02" w:rsidRPr="006C1437" w:rsidRDefault="00C12A02" w:rsidP="00133844">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07373DCE" w14:textId="77777777" w:rsidR="00C12A02" w:rsidRPr="006C1437" w:rsidRDefault="00C12A02" w:rsidP="00133844">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6D4AB816" w14:textId="77777777" w:rsidR="00C12A02" w:rsidRPr="006C1437" w:rsidRDefault="00C12A02" w:rsidP="00133844">
            <w:pPr>
              <w:pStyle w:val="TAL"/>
            </w:pPr>
          </w:p>
          <w:p w14:paraId="6685234B" w14:textId="77777777" w:rsidR="00C12A02" w:rsidRPr="006C1437" w:rsidRDefault="00C12A02" w:rsidP="00133844">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1CA7E577" w14:textId="77777777" w:rsidR="00C12A02" w:rsidRPr="006C1437" w:rsidRDefault="00C12A02" w:rsidP="00133844">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14:paraId="701ACB50" w14:textId="77777777" w:rsidR="00C12A02" w:rsidRPr="006C1437" w:rsidRDefault="00C12A02" w:rsidP="00133844">
            <w:pPr>
              <w:pStyle w:val="TAC"/>
              <w:rPr>
                <w:szCs w:val="18"/>
              </w:rPr>
            </w:pPr>
            <w:r w:rsidRPr="006C1437">
              <w:rPr>
                <w:szCs w:val="18"/>
              </w:rPr>
              <w:t>1</w:t>
            </w:r>
          </w:p>
        </w:tc>
      </w:tr>
      <w:tr w:rsidR="00C12A02" w:rsidRPr="006C1437" w14:paraId="06FD6C2A"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6799315E" w14:textId="77777777" w:rsidR="00C12A02" w:rsidRPr="006C1437" w:rsidRDefault="00C12A02" w:rsidP="00133844">
            <w:pPr>
              <w:pStyle w:val="TAL"/>
              <w:jc w:val="center"/>
              <w:rPr>
                <w:szCs w:val="18"/>
              </w:rPr>
            </w:pPr>
            <w:bookmarkStart w:id="197" w:name="_MCCTEMPBM_CRPT88410174___4"/>
            <w:r w:rsidRPr="006C1437">
              <w:rPr>
                <w:szCs w:val="18"/>
              </w:rPr>
              <w:t>ePDG's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197"/>
          </w:p>
        </w:tc>
        <w:tc>
          <w:tcPr>
            <w:tcW w:w="360" w:type="dxa"/>
            <w:tcBorders>
              <w:top w:val="single" w:sz="4" w:space="0" w:color="auto"/>
              <w:left w:val="single" w:sz="4" w:space="0" w:color="auto"/>
              <w:bottom w:val="single" w:sz="4" w:space="0" w:color="auto"/>
              <w:right w:val="single" w:sz="4" w:space="0" w:color="auto"/>
            </w:tcBorders>
          </w:tcPr>
          <w:p w14:paraId="7B07C3A7" w14:textId="77777777" w:rsidR="00C12A02" w:rsidRPr="006C1437" w:rsidRDefault="00C12A02" w:rsidP="00133844">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3E9DC12" w14:textId="77777777" w:rsidR="00C12A02" w:rsidRPr="006C1437" w:rsidRDefault="00C12A02" w:rsidP="00133844">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ePDG</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ePDG</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6DAC88DC" w14:textId="77777777" w:rsidR="00C12A02" w:rsidRPr="006C1437" w:rsidRDefault="00C12A02" w:rsidP="00133844">
            <w:pPr>
              <w:pStyle w:val="TAL"/>
            </w:pPr>
          </w:p>
          <w:p w14:paraId="0F0B5689" w14:textId="77777777" w:rsidR="00C12A02" w:rsidRPr="006C1437" w:rsidRDefault="00C12A02" w:rsidP="00133844">
            <w:pPr>
              <w:pStyle w:val="TAL"/>
            </w:pPr>
            <w:r w:rsidRPr="006C1437">
              <w:t>When</w:t>
            </w:r>
            <w:r>
              <w:t xml:space="preserve"> </w:t>
            </w:r>
            <w:r w:rsidRPr="006C1437">
              <w:t>present,</w:t>
            </w:r>
            <w:r>
              <w:t xml:space="preserve"> </w:t>
            </w:r>
            <w:r w:rsidRPr="006C1437">
              <w:t>the</w:t>
            </w:r>
            <w:r>
              <w:t xml:space="preserve"> </w:t>
            </w:r>
            <w:r w:rsidRPr="006C1437">
              <w:t>ePDG</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41038DED" w14:textId="77777777" w:rsidR="00C12A02" w:rsidRPr="006C1437" w:rsidRDefault="00C12A02" w:rsidP="00133844">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14:paraId="406893DD" w14:textId="77777777" w:rsidR="00C12A02" w:rsidRPr="006C1437" w:rsidRDefault="00C12A02" w:rsidP="00133844">
            <w:pPr>
              <w:pStyle w:val="TAC"/>
              <w:rPr>
                <w:szCs w:val="18"/>
              </w:rPr>
            </w:pPr>
            <w:r w:rsidRPr="006C1437">
              <w:rPr>
                <w:szCs w:val="18"/>
              </w:rPr>
              <w:t>2</w:t>
            </w:r>
          </w:p>
        </w:tc>
      </w:tr>
      <w:tr w:rsidR="00C12A02" w:rsidRPr="006C1437" w14:paraId="0FD368E4" w14:textId="77777777" w:rsidTr="00133844">
        <w:tc>
          <w:tcPr>
            <w:tcW w:w="1819" w:type="dxa"/>
            <w:tcBorders>
              <w:top w:val="single" w:sz="4" w:space="0" w:color="auto"/>
              <w:left w:val="single" w:sz="4" w:space="0" w:color="auto"/>
              <w:right w:val="single" w:sz="4" w:space="0" w:color="auto"/>
            </w:tcBorders>
          </w:tcPr>
          <w:p w14:paraId="432B49CB" w14:textId="77777777" w:rsidR="00C12A02" w:rsidRPr="006C1437" w:rsidRDefault="00C12A02" w:rsidP="00133844">
            <w:pPr>
              <w:pStyle w:val="TAL"/>
              <w:jc w:val="center"/>
              <w:rPr>
                <w:szCs w:val="18"/>
              </w:rPr>
            </w:pPr>
            <w:bookmarkStart w:id="198" w:name="_MCCTEMPBM_CRPT88410175___4"/>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bookmarkEnd w:id="198"/>
          </w:p>
        </w:tc>
        <w:tc>
          <w:tcPr>
            <w:tcW w:w="360" w:type="dxa"/>
            <w:tcBorders>
              <w:top w:val="single" w:sz="4" w:space="0" w:color="auto"/>
              <w:left w:val="single" w:sz="4" w:space="0" w:color="auto"/>
              <w:right w:val="single" w:sz="4" w:space="0" w:color="auto"/>
            </w:tcBorders>
          </w:tcPr>
          <w:p w14:paraId="6EBAD5F9" w14:textId="77777777" w:rsidR="00C12A02" w:rsidRPr="006C1437" w:rsidRDefault="00C12A02" w:rsidP="00133844">
            <w:pPr>
              <w:pStyle w:val="TAC"/>
              <w:rPr>
                <w:szCs w:val="18"/>
              </w:rPr>
            </w:pPr>
            <w:r w:rsidRPr="006C1437">
              <w:rPr>
                <w:lang w:eastAsia="zh-CN"/>
              </w:rPr>
              <w:t>CO</w:t>
            </w:r>
          </w:p>
        </w:tc>
        <w:tc>
          <w:tcPr>
            <w:tcW w:w="4772" w:type="dxa"/>
            <w:tcBorders>
              <w:top w:val="single" w:sz="4" w:space="0" w:color="auto"/>
              <w:left w:val="single" w:sz="4" w:space="0" w:color="auto"/>
              <w:right w:val="single" w:sz="4" w:space="0" w:color="auto"/>
            </w:tcBorders>
          </w:tcPr>
          <w:p w14:paraId="10AF9A82" w14:textId="77777777" w:rsidR="00C12A02" w:rsidRPr="006C1437" w:rsidRDefault="00C12A02" w:rsidP="00133844">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changed.</w:t>
            </w:r>
          </w:p>
          <w:p w14:paraId="3BC73A2E" w14:textId="77777777" w:rsidR="00C12A02" w:rsidRPr="006C1437" w:rsidRDefault="00C12A02" w:rsidP="00133844">
            <w:pPr>
              <w:pStyle w:val="TAL"/>
              <w:rPr>
                <w:rFonts w:eastAsia="Batang" w:cs="Arial"/>
                <w:szCs w:val="18"/>
                <w:lang w:eastAsia="ja-JP"/>
              </w:rPr>
            </w:pPr>
          </w:p>
          <w:p w14:paraId="650FBF17" w14:textId="77777777" w:rsidR="00C12A02" w:rsidRPr="006C1437" w:rsidRDefault="00C12A02" w:rsidP="00133844">
            <w:pPr>
              <w:pStyle w:val="TAL"/>
              <w:rPr>
                <w:rFonts w:eastAsia="Batang"/>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also</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lang w:eastAsia="ja-JP"/>
              </w:rPr>
              <w:t>during</w:t>
            </w:r>
            <w:r>
              <w:rPr>
                <w:rFonts w:eastAsia="Batang"/>
                <w:lang w:eastAsia="ja-JP"/>
              </w:rPr>
              <w:t xml:space="preserve"> </w:t>
            </w:r>
            <w:r w:rsidRPr="006C1437">
              <w:rPr>
                <w:rFonts w:eastAsia="Batang"/>
                <w:lang w:eastAsia="ja-JP"/>
              </w:rPr>
              <w:t>an</w:t>
            </w:r>
            <w:r>
              <w:rPr>
                <w:rFonts w:eastAsia="Batang"/>
                <w:lang w:eastAsia="ja-JP"/>
              </w:rPr>
              <w:t xml:space="preserve"> </w:t>
            </w:r>
            <w:r w:rsidRPr="006C1437">
              <w:rPr>
                <w:rFonts w:eastAsia="Batang"/>
                <w:lang w:eastAsia="ja-JP"/>
              </w:rPr>
              <w:t>Inter-MME</w:t>
            </w:r>
            <w:r>
              <w:rPr>
                <w:rFonts w:eastAsia="Batang"/>
                <w:lang w:eastAsia="ja-JP"/>
              </w:rPr>
              <w:t xml:space="preserve"> </w:t>
            </w:r>
            <w:r w:rsidRPr="006C1437">
              <w:rPr>
                <w:rFonts w:eastAsia="Batang"/>
                <w:lang w:eastAsia="ja-JP"/>
              </w:rPr>
              <w:t>mobility</w:t>
            </w:r>
            <w:r>
              <w:rPr>
                <w:rFonts w:eastAsia="Batang"/>
                <w:lang w:eastAsia="ja-JP"/>
              </w:rPr>
              <w:t xml:space="preserve"> </w:t>
            </w:r>
            <w:r w:rsidRPr="006C1437">
              <w:rPr>
                <w:rFonts w:eastAsia="Batang"/>
                <w:lang w:eastAsia="ja-JP"/>
              </w:rPr>
              <w:t>procedure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and</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configured</w:t>
            </w:r>
            <w:r>
              <w:rPr>
                <w:rFonts w:eastAsia="Batang"/>
                <w:lang w:eastAsia="ja-JP"/>
              </w:rPr>
              <w:t xml:space="preserve"> </w:t>
            </w:r>
            <w:r w:rsidRPr="006C1437">
              <w:rPr>
                <w:rFonts w:eastAsia="Batang"/>
                <w:lang w:eastAsia="ja-JP"/>
              </w:rPr>
              <w:t>value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different</w:t>
            </w:r>
            <w:r>
              <w:rPr>
                <w:rFonts w:eastAsia="Batang"/>
                <w:lang w:eastAsia="ja-JP"/>
              </w:rPr>
              <w:t xml:space="preserve"> </w:t>
            </w:r>
            <w:r w:rsidRPr="006C1437">
              <w:rPr>
                <w:rFonts w:eastAsia="Batang"/>
                <w:lang w:eastAsia="ja-JP"/>
              </w:rPr>
              <w:t>from</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one</w:t>
            </w:r>
            <w:r>
              <w:rPr>
                <w:rFonts w:eastAsia="Batang"/>
                <w:lang w:eastAsia="ja-JP"/>
              </w:rPr>
              <w:t xml:space="preserve"> </w:t>
            </w:r>
            <w:r w:rsidRPr="006C1437">
              <w:rPr>
                <w:rFonts w:eastAsia="Batang"/>
                <w:lang w:eastAsia="ja-JP"/>
              </w:rPr>
              <w:t>received</w:t>
            </w:r>
            <w:r>
              <w:rPr>
                <w:rFonts w:eastAsia="Batang"/>
                <w:lang w:eastAsia="ja-JP"/>
              </w:rPr>
              <w:t xml:space="preserve"> </w:t>
            </w:r>
            <w:r w:rsidRPr="006C1437">
              <w:rPr>
                <w:rFonts w:eastAsia="Batang"/>
                <w:lang w:eastAsia="ja-JP"/>
              </w:rPr>
              <w:t>from</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old</w:t>
            </w:r>
            <w:r>
              <w:rPr>
                <w:rFonts w:eastAsia="Batang"/>
                <w:lang w:eastAsia="ja-JP"/>
              </w:rPr>
              <w:t xml:space="preserve"> </w:t>
            </w:r>
            <w:r w:rsidRPr="006C1437">
              <w:rPr>
                <w:rFonts w:eastAsia="Batang"/>
                <w:lang w:eastAsia="ja-JP"/>
              </w:rPr>
              <w:t>MME.</w:t>
            </w:r>
          </w:p>
          <w:p w14:paraId="2822C107" w14:textId="77777777" w:rsidR="00C12A02" w:rsidRPr="006C1437" w:rsidRDefault="00C12A02" w:rsidP="00133844">
            <w:pPr>
              <w:pStyle w:val="TAL"/>
              <w:rPr>
                <w:rFonts w:eastAsia="Batang"/>
                <w:lang w:eastAsia="ja-JP"/>
              </w:rPr>
            </w:pPr>
          </w:p>
          <w:p w14:paraId="5854040E" w14:textId="77777777" w:rsidR="00C12A02" w:rsidRPr="006C1437" w:rsidRDefault="00C12A02" w:rsidP="00133844">
            <w:pPr>
              <w:pStyle w:val="TAL"/>
              <w:rPr>
                <w:rFonts w:eastAsia="Batang"/>
                <w:lang w:eastAsia="ja-JP"/>
              </w:rPr>
            </w:pP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20.</w:t>
            </w:r>
          </w:p>
          <w:p w14:paraId="2A2C771C" w14:textId="77777777" w:rsidR="00C12A02" w:rsidRPr="006C1437" w:rsidRDefault="00C12A02" w:rsidP="00133844">
            <w:pPr>
              <w:pStyle w:val="TAL"/>
              <w:rPr>
                <w:rFonts w:eastAsia="Batang" w:cs="Arial"/>
                <w:szCs w:val="18"/>
                <w:lang w:eastAsia="ja-JP"/>
              </w:rPr>
            </w:pPr>
          </w:p>
          <w:p w14:paraId="06E247D7" w14:textId="77777777" w:rsidR="00C12A02" w:rsidRPr="006C1437" w:rsidRDefault="00C12A02" w:rsidP="00133844">
            <w:pPr>
              <w:pStyle w:val="TAL"/>
              <w:rPr>
                <w:rFonts w:eastAsia="Batang"/>
                <w:lang w:eastAsia="ja-JP"/>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via</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Create</w:t>
            </w:r>
            <w:r>
              <w:rPr>
                <w:szCs w:val="18"/>
                <w:lang w:eastAsia="zh-CN"/>
              </w:rPr>
              <w:t xml:space="preserve"> </w:t>
            </w:r>
            <w:r w:rsidRPr="006C1437">
              <w:rPr>
                <w:szCs w:val="18"/>
                <w:lang w:eastAsia="zh-CN"/>
              </w:rPr>
              <w:t>Session</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Modify</w:t>
            </w:r>
            <w:r>
              <w:rPr>
                <w:szCs w:val="18"/>
                <w:lang w:eastAsia="zh-CN"/>
              </w:rPr>
              <w:t xml:space="preserve"> </w:t>
            </w:r>
            <w:r w:rsidRPr="006C1437">
              <w:rPr>
                <w:szCs w:val="18"/>
                <w:lang w:eastAsia="zh-CN"/>
              </w:rPr>
              <w:t>Bearer</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31EAAE57" w14:textId="77777777" w:rsidR="00C12A02" w:rsidRPr="006C1437" w:rsidRDefault="00C12A02" w:rsidP="00133844">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right w:val="single" w:sz="4" w:space="0" w:color="auto"/>
            </w:tcBorders>
          </w:tcPr>
          <w:p w14:paraId="132F1208" w14:textId="77777777" w:rsidR="00C12A02" w:rsidRPr="006C1437" w:rsidRDefault="00C12A02" w:rsidP="00133844">
            <w:pPr>
              <w:pStyle w:val="TAC"/>
              <w:rPr>
                <w:szCs w:val="18"/>
              </w:rPr>
            </w:pPr>
            <w:r w:rsidRPr="006C1437">
              <w:rPr>
                <w:lang w:eastAsia="zh-CN"/>
              </w:rPr>
              <w:t>0</w:t>
            </w:r>
          </w:p>
        </w:tc>
      </w:tr>
      <w:tr w:rsidR="00C12A02" w:rsidRPr="006C1437" w14:paraId="69979285" w14:textId="77777777" w:rsidTr="00133844">
        <w:tc>
          <w:tcPr>
            <w:tcW w:w="1819" w:type="dxa"/>
            <w:vMerge w:val="restart"/>
            <w:tcBorders>
              <w:top w:val="single" w:sz="4" w:space="0" w:color="auto"/>
              <w:left w:val="single" w:sz="4" w:space="0" w:color="auto"/>
              <w:right w:val="single" w:sz="4" w:space="0" w:color="auto"/>
            </w:tcBorders>
          </w:tcPr>
          <w:p w14:paraId="3C6BBE35" w14:textId="77777777" w:rsidR="00C12A02" w:rsidRPr="006C1437" w:rsidRDefault="00C12A02" w:rsidP="00133844">
            <w:pPr>
              <w:pStyle w:val="TAL"/>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0C6CC6C2" w14:textId="77777777" w:rsidR="00C12A02" w:rsidRPr="006C1437" w:rsidRDefault="00C12A02" w:rsidP="00133844">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411A93D" w14:textId="77777777" w:rsidR="00C12A02" w:rsidRPr="006C1437" w:rsidRDefault="00C12A02" w:rsidP="00133844">
            <w:pPr>
              <w:pStyle w:val="TAL"/>
              <w:rPr>
                <w:szCs w:val="18"/>
                <w:lang w:eastAsia="zh-CN"/>
              </w:rPr>
            </w:pP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when</w:t>
            </w:r>
            <w:r>
              <w:rPr>
                <w:lang w:eastAsia="zh-CN"/>
              </w:rPr>
              <w:t xml:space="preserve"> </w:t>
            </w:r>
            <w:r w:rsidRPr="006C1437">
              <w:rPr>
                <w:lang w:eastAsia="zh-CN"/>
              </w:rPr>
              <w:t>it</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non-zero</w:t>
            </w:r>
            <w:r>
              <w:rPr>
                <w:lang w:eastAsia="zh-CN"/>
              </w:rPr>
              <w:t xml:space="preserve"> </w:t>
            </w:r>
            <w:r w:rsidRPr="006C1437">
              <w:rPr>
                <w:szCs w:val="18"/>
                <w:lang w:eastAsia="zh-CN"/>
              </w:rPr>
              <w:t>counter</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for</w:t>
            </w:r>
            <w:r>
              <w:t xml:space="preserve"> </w:t>
            </w:r>
            <w:r w:rsidRPr="006C1437">
              <w:t>the</w:t>
            </w:r>
            <w:r>
              <w:t xml:space="preserve"> </w:t>
            </w:r>
            <w:r w:rsidRPr="006C1437">
              <w:t>MO</w:t>
            </w:r>
            <w:r>
              <w:t xml:space="preserve"> </w:t>
            </w:r>
            <w:r w:rsidRPr="006C1437">
              <w:t>Exception</w:t>
            </w:r>
            <w:r>
              <w:t xml:space="preserve"> </w:t>
            </w:r>
            <w:r w:rsidRPr="006C1437">
              <w:t>Data</w:t>
            </w:r>
            <w:r>
              <w:t xml:space="preserve"> </w:t>
            </w:r>
            <w:r w:rsidRPr="006C1437">
              <w:t>Counter</w:t>
            </w:r>
            <w:r w:rsidRPr="006C1437">
              <w:rPr>
                <w:szCs w:val="18"/>
                <w:lang w:eastAsia="zh-CN"/>
              </w:rPr>
              <w:t>.</w:t>
            </w:r>
            <w:r>
              <w:rPr>
                <w:szCs w:val="18"/>
                <w:lang w:eastAsia="zh-CN"/>
              </w:rP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vMerge w:val="restart"/>
            <w:tcBorders>
              <w:top w:val="single" w:sz="4" w:space="0" w:color="auto"/>
              <w:left w:val="single" w:sz="4" w:space="0" w:color="auto"/>
              <w:right w:val="single" w:sz="4" w:space="0" w:color="auto"/>
            </w:tcBorders>
          </w:tcPr>
          <w:p w14:paraId="74965BCE" w14:textId="77777777" w:rsidR="00C12A02" w:rsidRPr="006C1437" w:rsidRDefault="00C12A02" w:rsidP="00133844">
            <w:pPr>
              <w:pStyle w:val="TAC"/>
            </w:pPr>
            <w:r w:rsidRPr="006C1437">
              <w:t>Counter</w:t>
            </w:r>
          </w:p>
        </w:tc>
        <w:tc>
          <w:tcPr>
            <w:tcW w:w="482" w:type="dxa"/>
            <w:vMerge w:val="restart"/>
            <w:tcBorders>
              <w:top w:val="single" w:sz="4" w:space="0" w:color="auto"/>
              <w:left w:val="single" w:sz="4" w:space="0" w:color="auto"/>
              <w:right w:val="single" w:sz="4" w:space="0" w:color="auto"/>
            </w:tcBorders>
          </w:tcPr>
          <w:p w14:paraId="474CD516" w14:textId="77777777" w:rsidR="00C12A02" w:rsidRPr="006C1437" w:rsidRDefault="00C12A02" w:rsidP="00133844">
            <w:pPr>
              <w:pStyle w:val="TAC"/>
            </w:pPr>
            <w:r w:rsidRPr="006C1437">
              <w:rPr>
                <w:lang w:eastAsia="zh-CN"/>
              </w:rPr>
              <w:t>0</w:t>
            </w:r>
          </w:p>
        </w:tc>
      </w:tr>
      <w:tr w:rsidR="00C12A02" w:rsidRPr="006C1437" w14:paraId="65C6AB58" w14:textId="77777777" w:rsidTr="00133844">
        <w:tc>
          <w:tcPr>
            <w:tcW w:w="1819" w:type="dxa"/>
            <w:vMerge/>
            <w:tcBorders>
              <w:left w:val="single" w:sz="4" w:space="0" w:color="auto"/>
              <w:right w:val="single" w:sz="4" w:space="0" w:color="auto"/>
            </w:tcBorders>
          </w:tcPr>
          <w:p w14:paraId="76DCD6DF" w14:textId="77777777" w:rsidR="00C12A02" w:rsidRPr="006C1437" w:rsidRDefault="00C12A02" w:rsidP="00133844">
            <w:pPr>
              <w:pStyle w:val="TAL"/>
            </w:pPr>
          </w:p>
        </w:tc>
        <w:tc>
          <w:tcPr>
            <w:tcW w:w="360" w:type="dxa"/>
            <w:tcBorders>
              <w:top w:val="single" w:sz="4" w:space="0" w:color="auto"/>
              <w:left w:val="single" w:sz="4" w:space="0" w:color="auto"/>
              <w:bottom w:val="single" w:sz="4" w:space="0" w:color="auto"/>
              <w:right w:val="single" w:sz="4" w:space="0" w:color="auto"/>
            </w:tcBorders>
          </w:tcPr>
          <w:p w14:paraId="112C320F" w14:textId="77777777" w:rsidR="00C12A02" w:rsidRPr="006C1437" w:rsidRDefault="00C12A02" w:rsidP="00133844">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7892577" w14:textId="77777777" w:rsidR="00C12A02" w:rsidRPr="006C1437" w:rsidRDefault="00C12A02" w:rsidP="00133844">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counter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
        </w:tc>
        <w:tc>
          <w:tcPr>
            <w:tcW w:w="1530" w:type="dxa"/>
            <w:vMerge/>
            <w:tcBorders>
              <w:left w:val="single" w:sz="4" w:space="0" w:color="auto"/>
              <w:right w:val="single" w:sz="4" w:space="0" w:color="auto"/>
            </w:tcBorders>
          </w:tcPr>
          <w:p w14:paraId="136F3308" w14:textId="77777777" w:rsidR="00C12A02" w:rsidRPr="006C1437" w:rsidRDefault="00C12A02" w:rsidP="00133844">
            <w:pPr>
              <w:pStyle w:val="TAC"/>
            </w:pPr>
          </w:p>
        </w:tc>
        <w:tc>
          <w:tcPr>
            <w:tcW w:w="482" w:type="dxa"/>
            <w:vMerge/>
            <w:tcBorders>
              <w:left w:val="single" w:sz="4" w:space="0" w:color="auto"/>
              <w:right w:val="single" w:sz="4" w:space="0" w:color="auto"/>
            </w:tcBorders>
          </w:tcPr>
          <w:p w14:paraId="2C05637E" w14:textId="77777777" w:rsidR="00C12A02" w:rsidRPr="006C1437" w:rsidRDefault="00C12A02" w:rsidP="00133844">
            <w:pPr>
              <w:pStyle w:val="TAC"/>
              <w:rPr>
                <w:lang w:eastAsia="zh-CN"/>
              </w:rPr>
            </w:pPr>
          </w:p>
        </w:tc>
      </w:tr>
      <w:tr w:rsidR="00C12A02" w:rsidRPr="006C1437" w14:paraId="4054A47D" w14:textId="77777777" w:rsidTr="00133844">
        <w:tc>
          <w:tcPr>
            <w:tcW w:w="1819" w:type="dxa"/>
            <w:tcBorders>
              <w:top w:val="single" w:sz="4" w:space="0" w:color="auto"/>
              <w:left w:val="single" w:sz="4" w:space="0" w:color="auto"/>
              <w:right w:val="single" w:sz="4" w:space="0" w:color="auto"/>
            </w:tcBorders>
          </w:tcPr>
          <w:p w14:paraId="11A82F41" w14:textId="77777777" w:rsidR="00C12A02" w:rsidRPr="006C1437" w:rsidRDefault="00C12A02" w:rsidP="00133844">
            <w:pPr>
              <w:pStyle w:val="TAL"/>
            </w:pPr>
            <w:r w:rsidRPr="006C1437">
              <w:t>IMSI</w:t>
            </w:r>
          </w:p>
        </w:tc>
        <w:tc>
          <w:tcPr>
            <w:tcW w:w="360" w:type="dxa"/>
            <w:tcBorders>
              <w:top w:val="single" w:sz="4" w:space="0" w:color="auto"/>
              <w:left w:val="single" w:sz="4" w:space="0" w:color="auto"/>
              <w:bottom w:val="single" w:sz="4" w:space="0" w:color="auto"/>
              <w:right w:val="single" w:sz="4" w:space="0" w:color="auto"/>
            </w:tcBorders>
          </w:tcPr>
          <w:p w14:paraId="7C2993BF" w14:textId="77777777" w:rsidR="00C12A02" w:rsidRPr="006C1437" w:rsidRDefault="00C12A02" w:rsidP="00133844">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6215FCFF" w14:textId="77777777" w:rsidR="00C12A02" w:rsidRPr="006C1437" w:rsidRDefault="00C12A02" w:rsidP="00133844">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should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23.</w:t>
            </w:r>
          </w:p>
        </w:tc>
        <w:tc>
          <w:tcPr>
            <w:tcW w:w="1530" w:type="dxa"/>
            <w:tcBorders>
              <w:top w:val="single" w:sz="4" w:space="0" w:color="auto"/>
              <w:left w:val="single" w:sz="4" w:space="0" w:color="auto"/>
              <w:right w:val="single" w:sz="4" w:space="0" w:color="auto"/>
            </w:tcBorders>
          </w:tcPr>
          <w:p w14:paraId="0097B129" w14:textId="77777777" w:rsidR="00C12A02" w:rsidRPr="006C1437" w:rsidRDefault="00C12A02" w:rsidP="00133844">
            <w:pPr>
              <w:pStyle w:val="TAC"/>
            </w:pPr>
            <w:r w:rsidRPr="006C1437">
              <w:t>IMSI</w:t>
            </w:r>
          </w:p>
        </w:tc>
        <w:tc>
          <w:tcPr>
            <w:tcW w:w="482" w:type="dxa"/>
            <w:tcBorders>
              <w:top w:val="single" w:sz="4" w:space="0" w:color="auto"/>
              <w:left w:val="single" w:sz="4" w:space="0" w:color="auto"/>
              <w:right w:val="single" w:sz="4" w:space="0" w:color="auto"/>
            </w:tcBorders>
          </w:tcPr>
          <w:p w14:paraId="5674224C" w14:textId="77777777" w:rsidR="00C12A02" w:rsidRPr="006C1437" w:rsidRDefault="00C12A02" w:rsidP="00133844">
            <w:pPr>
              <w:pStyle w:val="TAC"/>
              <w:rPr>
                <w:lang w:eastAsia="zh-CN"/>
              </w:rPr>
            </w:pPr>
            <w:r w:rsidRPr="006C1437">
              <w:rPr>
                <w:lang w:eastAsia="zh-CN"/>
              </w:rPr>
              <w:t>0</w:t>
            </w:r>
          </w:p>
        </w:tc>
      </w:tr>
      <w:tr w:rsidR="00C12A02" w:rsidRPr="006C1437" w14:paraId="3BDA2499"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0A371D6A" w14:textId="77777777" w:rsidR="00C12A02" w:rsidRPr="006C1437" w:rsidRDefault="00C12A02" w:rsidP="00133844">
            <w:pPr>
              <w:pStyle w:val="TAL"/>
              <w:jc w:val="center"/>
              <w:rPr>
                <w:szCs w:val="18"/>
              </w:rPr>
            </w:pPr>
            <w:bookmarkStart w:id="199" w:name="_MCCTEMPBM_CRPT88410176___4"/>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bookmarkEnd w:id="199"/>
          </w:p>
        </w:tc>
        <w:tc>
          <w:tcPr>
            <w:tcW w:w="360" w:type="dxa"/>
            <w:tcBorders>
              <w:top w:val="single" w:sz="4" w:space="0" w:color="auto"/>
              <w:left w:val="single" w:sz="4" w:space="0" w:color="auto"/>
              <w:bottom w:val="single" w:sz="4" w:space="0" w:color="auto"/>
              <w:right w:val="single" w:sz="4" w:space="0" w:color="auto"/>
            </w:tcBorders>
          </w:tcPr>
          <w:p w14:paraId="7F70225A" w14:textId="77777777" w:rsidR="00C12A02" w:rsidRPr="006C1437" w:rsidRDefault="00C12A02"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BE2D567" w14:textId="77777777" w:rsidR="00C12A02" w:rsidRPr="006C1437" w:rsidRDefault="00C12A02" w:rsidP="00133844">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182189E4" w14:textId="77777777" w:rsidR="00C12A02" w:rsidRPr="006C1437" w:rsidRDefault="00C12A02" w:rsidP="00133844">
            <w:pPr>
              <w:pStyle w:val="TAL"/>
              <w:rPr>
                <w:lang w:eastAsia="zh-CN"/>
              </w:rPr>
            </w:pPr>
          </w:p>
          <w:p w14:paraId="59B3AF84" w14:textId="77777777" w:rsidR="00C12A02" w:rsidRPr="006C1437" w:rsidRDefault="00C12A02" w:rsidP="00133844">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r w:rsidRPr="006C1437">
              <w:rPr>
                <w:lang w:eastAsia="zh-CN"/>
              </w:rPr>
              <w:t>eNodeB</w:t>
            </w:r>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14:paraId="5D6143ED" w14:textId="77777777" w:rsidR="00C12A02" w:rsidRPr="006C1437" w:rsidRDefault="00C12A02" w:rsidP="00133844">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25.</w:t>
            </w:r>
          </w:p>
        </w:tc>
        <w:tc>
          <w:tcPr>
            <w:tcW w:w="1530" w:type="dxa"/>
            <w:tcBorders>
              <w:top w:val="single" w:sz="4" w:space="0" w:color="auto"/>
              <w:left w:val="single" w:sz="4" w:space="0" w:color="auto"/>
              <w:bottom w:val="single" w:sz="4" w:space="0" w:color="auto"/>
              <w:right w:val="single" w:sz="4" w:space="0" w:color="auto"/>
            </w:tcBorders>
            <w:vAlign w:val="center"/>
          </w:tcPr>
          <w:p w14:paraId="7777C74B" w14:textId="77777777" w:rsidR="00C12A02" w:rsidRPr="006C1437" w:rsidRDefault="00C12A02" w:rsidP="00133844">
            <w:pPr>
              <w:pStyle w:val="TAC"/>
              <w:rPr>
                <w:szCs w:val="18"/>
              </w:rPr>
            </w:pPr>
            <w:r w:rsidRPr="006C1437">
              <w:rPr>
                <w:szCs w:val="18"/>
              </w:rPr>
              <w:t>ULI</w:t>
            </w:r>
          </w:p>
        </w:tc>
        <w:tc>
          <w:tcPr>
            <w:tcW w:w="482" w:type="dxa"/>
            <w:tcBorders>
              <w:top w:val="single" w:sz="4" w:space="0" w:color="auto"/>
              <w:left w:val="single" w:sz="4" w:space="0" w:color="auto"/>
              <w:bottom w:val="single" w:sz="4" w:space="0" w:color="auto"/>
              <w:right w:val="single" w:sz="4" w:space="0" w:color="auto"/>
            </w:tcBorders>
            <w:vAlign w:val="center"/>
          </w:tcPr>
          <w:p w14:paraId="49256D2D" w14:textId="77777777" w:rsidR="00C12A02" w:rsidRPr="006C1437" w:rsidRDefault="00C12A02" w:rsidP="00133844">
            <w:pPr>
              <w:pStyle w:val="TAC"/>
              <w:rPr>
                <w:szCs w:val="18"/>
              </w:rPr>
            </w:pPr>
            <w:r w:rsidRPr="006C1437">
              <w:rPr>
                <w:szCs w:val="18"/>
              </w:rPr>
              <w:t>1</w:t>
            </w:r>
          </w:p>
        </w:tc>
      </w:tr>
      <w:tr w:rsidR="00C12A02" w:rsidRPr="006C1437" w14:paraId="546ABBFC"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3ABAE5D6" w14:textId="77777777" w:rsidR="00C12A02" w:rsidRPr="006C1437" w:rsidRDefault="00C12A02" w:rsidP="00133844">
            <w:pPr>
              <w:pStyle w:val="TAL"/>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F101DEE" w14:textId="77777777" w:rsidR="00C12A02" w:rsidRPr="006C1437" w:rsidRDefault="00C12A02" w:rsidP="00133844">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8590F7A" w14:textId="77777777" w:rsidR="00C12A02" w:rsidRPr="006C1437" w:rsidRDefault="00C12A02" w:rsidP="001338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a</w:t>
            </w:r>
            <w:r>
              <w:t xml:space="preserve"> </w:t>
            </w:r>
            <w:r w:rsidRPr="006C1437">
              <w:t>UE</w:t>
            </w:r>
            <w:r>
              <w:t xml:space="preserve"> </w:t>
            </w:r>
            <w:r w:rsidRPr="006C1437">
              <w:t>initiated</w:t>
            </w:r>
            <w:r>
              <w:t xml:space="preserve"> </w:t>
            </w:r>
            <w:r w:rsidRPr="006C1437">
              <w:t>IPsec</w:t>
            </w:r>
            <w:r>
              <w:t xml:space="preserve"> </w:t>
            </w:r>
            <w:r w:rsidRPr="006C1437">
              <w:t>tunnel</w:t>
            </w:r>
            <w:r>
              <w:t xml:space="preserve"> </w:t>
            </w:r>
            <w:r w:rsidRPr="006C1437">
              <w:t>update</w:t>
            </w:r>
            <w:r>
              <w:t xml:space="preserve"> </w:t>
            </w:r>
            <w:r w:rsidRPr="006C1437">
              <w:t>procedure,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2BB370E5" w14:textId="77777777" w:rsidR="00C12A02" w:rsidRPr="006C1437" w:rsidRDefault="00C12A02" w:rsidP="00133844">
            <w:pPr>
              <w:pStyle w:val="TAC"/>
            </w:pPr>
            <w:r w:rsidRPr="006C1437">
              <w:rPr>
                <w:szCs w:val="18"/>
              </w:rPr>
              <w:t>TWAN</w:t>
            </w:r>
            <w:r>
              <w:rPr>
                <w:szCs w:val="18"/>
              </w:rPr>
              <w:t xml:space="preserve"> </w:t>
            </w:r>
            <w:r w:rsidRPr="006C1437">
              <w:rPr>
                <w:szCs w:val="18"/>
              </w:rPr>
              <w:t>Identifier</w:t>
            </w:r>
          </w:p>
        </w:tc>
        <w:tc>
          <w:tcPr>
            <w:tcW w:w="482" w:type="dxa"/>
            <w:tcBorders>
              <w:top w:val="single" w:sz="4" w:space="0" w:color="auto"/>
              <w:left w:val="single" w:sz="4" w:space="0" w:color="auto"/>
              <w:bottom w:val="single" w:sz="4" w:space="0" w:color="auto"/>
              <w:right w:val="single" w:sz="4" w:space="0" w:color="auto"/>
            </w:tcBorders>
            <w:vAlign w:val="center"/>
          </w:tcPr>
          <w:p w14:paraId="1DFED62A" w14:textId="77777777" w:rsidR="00C12A02" w:rsidRPr="006C1437" w:rsidRDefault="00C12A02" w:rsidP="00133844">
            <w:pPr>
              <w:pStyle w:val="TAC"/>
            </w:pPr>
            <w:r w:rsidRPr="006C1437">
              <w:rPr>
                <w:szCs w:val="18"/>
                <w:lang w:eastAsia="zh-CN"/>
              </w:rPr>
              <w:t>0</w:t>
            </w:r>
          </w:p>
        </w:tc>
      </w:tr>
      <w:tr w:rsidR="00C12A02" w:rsidRPr="006C1437" w14:paraId="3274B510"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1DBA8B44" w14:textId="77777777" w:rsidR="00C12A02" w:rsidRPr="006C1437" w:rsidRDefault="00C12A02" w:rsidP="00133844">
            <w:pPr>
              <w:pStyle w:val="TAL"/>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14:paraId="187D6594" w14:textId="77777777" w:rsidR="00C12A02" w:rsidRPr="006C1437" w:rsidRDefault="00C12A02" w:rsidP="00133844">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DAEA93F" w14:textId="77777777" w:rsidR="00C12A02" w:rsidRPr="006C1437" w:rsidRDefault="00C12A02" w:rsidP="001338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a</w:t>
            </w:r>
            <w:r>
              <w:t xml:space="preserve"> </w:t>
            </w:r>
            <w:r w:rsidRPr="006C1437">
              <w:t>UE</w:t>
            </w:r>
            <w:r>
              <w:t xml:space="preserve"> </w:t>
            </w:r>
            <w:r w:rsidRPr="006C1437">
              <w:t>initiated</w:t>
            </w:r>
            <w:r>
              <w:t xml:space="preserve"> </w:t>
            </w:r>
            <w:r w:rsidRPr="006C1437">
              <w:t>IPsec</w:t>
            </w:r>
            <w:r>
              <w:t xml:space="preserve"> </w:t>
            </w:r>
            <w:r w:rsidRPr="006C1437">
              <w:t>tunnel</w:t>
            </w:r>
            <w:r>
              <w:t xml:space="preserve"> </w:t>
            </w:r>
            <w:r w:rsidRPr="006C1437">
              <w:t>update</w:t>
            </w:r>
            <w:r>
              <w:t xml:space="preserve"> </w:t>
            </w:r>
            <w:r w:rsidRPr="006C1437">
              <w:t>procedure,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509F9E7E" w14:textId="77777777" w:rsidR="00C12A02" w:rsidRPr="006C1437" w:rsidRDefault="00C12A02" w:rsidP="00133844">
            <w:pPr>
              <w:pStyle w:val="TAC"/>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2" w:type="dxa"/>
            <w:tcBorders>
              <w:top w:val="single" w:sz="4" w:space="0" w:color="auto"/>
              <w:left w:val="single" w:sz="4" w:space="0" w:color="auto"/>
              <w:bottom w:val="single" w:sz="4" w:space="0" w:color="auto"/>
              <w:right w:val="single" w:sz="4" w:space="0" w:color="auto"/>
            </w:tcBorders>
            <w:vAlign w:val="center"/>
          </w:tcPr>
          <w:p w14:paraId="169021FD" w14:textId="77777777" w:rsidR="00C12A02" w:rsidRPr="006C1437" w:rsidRDefault="00C12A02" w:rsidP="00133844">
            <w:pPr>
              <w:pStyle w:val="TAC"/>
            </w:pPr>
            <w:r w:rsidRPr="006C1437">
              <w:rPr>
                <w:szCs w:val="18"/>
                <w:lang w:eastAsia="zh-CN"/>
              </w:rPr>
              <w:t>0</w:t>
            </w:r>
          </w:p>
        </w:tc>
      </w:tr>
      <w:tr w:rsidR="00C12A02" w:rsidRPr="006C1437" w14:paraId="54C41E8B" w14:textId="77777777" w:rsidTr="00133844">
        <w:tc>
          <w:tcPr>
            <w:tcW w:w="1819" w:type="dxa"/>
            <w:tcBorders>
              <w:top w:val="single" w:sz="4" w:space="0" w:color="auto"/>
              <w:left w:val="single" w:sz="4" w:space="0" w:color="auto"/>
              <w:right w:val="single" w:sz="4" w:space="0" w:color="auto"/>
            </w:tcBorders>
            <w:shd w:val="clear" w:color="auto" w:fill="auto"/>
          </w:tcPr>
          <w:p w14:paraId="4252EB99" w14:textId="77777777" w:rsidR="00C12A02" w:rsidRPr="006C1437" w:rsidRDefault="00C12A02" w:rsidP="00133844">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right w:val="single" w:sz="4" w:space="0" w:color="auto"/>
            </w:tcBorders>
            <w:shd w:val="clear" w:color="auto" w:fill="auto"/>
          </w:tcPr>
          <w:p w14:paraId="02251CAF" w14:textId="77777777" w:rsidR="00C12A02" w:rsidRPr="006C1437" w:rsidRDefault="00C12A02" w:rsidP="00133844">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shd w:val="clear" w:color="auto" w:fill="auto"/>
          </w:tcPr>
          <w:p w14:paraId="64CA1FB7" w14:textId="77777777" w:rsidR="00C12A02" w:rsidRPr="006C1437" w:rsidRDefault="00C12A02" w:rsidP="00133844">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r w:rsidRPr="006C1437">
              <w:t>eNodeB</w:t>
            </w:r>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without</w:t>
            </w:r>
            <w:r>
              <w:t xml:space="preserve"> </w:t>
            </w:r>
            <w:r w:rsidRPr="006C1437">
              <w:t>Serving</w:t>
            </w:r>
            <w:r>
              <w:t xml:space="preserve"> </w:t>
            </w:r>
            <w:r w:rsidRPr="006C1437">
              <w:t>GW</w:t>
            </w:r>
            <w:r>
              <w:t xml:space="preserve"> </w:t>
            </w:r>
            <w:r w:rsidRPr="006C1437">
              <w:t>relocation,</w:t>
            </w:r>
            <w:r>
              <w:t xml:space="preserve"> </w:t>
            </w:r>
            <w:r w:rsidRPr="006C1437">
              <w:t>S1-based</w:t>
            </w:r>
            <w:r>
              <w:t xml:space="preserve"> </w:t>
            </w:r>
            <w:r w:rsidRPr="006C1437">
              <w:t>handover</w:t>
            </w:r>
            <w:r>
              <w:t xml:space="preserve"> </w:t>
            </w:r>
            <w:r w:rsidRPr="006C1437">
              <w:t>without</w:t>
            </w:r>
            <w:r>
              <w:t xml:space="preserve"> </w:t>
            </w:r>
            <w:r w:rsidRPr="006C1437">
              <w:t>MME</w:t>
            </w:r>
            <w:r>
              <w:t xml:space="preserve"> </w:t>
            </w:r>
            <w:r w:rsidRPr="006C1437">
              <w:t>or</w:t>
            </w:r>
            <w:r>
              <w:t xml:space="preserve"> </w:t>
            </w:r>
            <w:r w:rsidRPr="006C1437">
              <w:t>SGW</w:t>
            </w:r>
            <w:r>
              <w:t xml:space="preserve"> </w:t>
            </w:r>
            <w:r w:rsidRPr="006C1437">
              <w:t>relocation,</w:t>
            </w:r>
            <w:r>
              <w:t xml:space="preserve"> </w:t>
            </w:r>
            <w:r w:rsidRPr="006C1437">
              <w:t>or</w:t>
            </w:r>
            <w: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w:t>
            </w:r>
          </w:p>
          <w:p w14:paraId="392FADE3" w14:textId="77777777" w:rsidR="00C12A02" w:rsidRPr="006C1437" w:rsidRDefault="00C12A02" w:rsidP="00133844">
            <w:pPr>
              <w:pStyle w:val="TAL"/>
            </w:pPr>
            <w:r w:rsidRPr="006C1437">
              <w:t>The</w:t>
            </w:r>
            <w:r>
              <w:t xml:space="preserve"> </w:t>
            </w:r>
            <w:r w:rsidRPr="006C1437">
              <w:t>MME</w:t>
            </w:r>
            <w:r>
              <w:t xml:space="preserve"> </w:t>
            </w:r>
            <w:r w:rsidRPr="006C1437">
              <w:t>shall</w:t>
            </w:r>
            <w:r>
              <w:t xml:space="preserve"> </w:t>
            </w:r>
            <w:r w:rsidRPr="006C1437">
              <w:t>also</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a</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r>
              <w:t xml:space="preserve"> </w:t>
            </w:r>
            <w:r w:rsidRPr="006C1437">
              <w:t>from</w:t>
            </w:r>
            <w:r>
              <w:t xml:space="preserve"> </w:t>
            </w:r>
            <w:r w:rsidRPr="006C1437">
              <w:t>the</w:t>
            </w:r>
            <w:r>
              <w:t xml:space="preserve"> </w:t>
            </w:r>
            <w:r w:rsidRPr="006C1437">
              <w:t>source</w:t>
            </w:r>
            <w:r>
              <w:t xml:space="preserve"> </w:t>
            </w:r>
            <w:r w:rsidRPr="006C1437">
              <w:t>MME</w:t>
            </w:r>
            <w:r>
              <w:t xml:space="preserve"> </w:t>
            </w:r>
            <w:r w:rsidRPr="006C1437">
              <w:t>in</w:t>
            </w:r>
            <w:r>
              <w:t xml:space="preserve"> </w:t>
            </w:r>
            <w:r w:rsidRPr="006C1437">
              <w:t>an</w:t>
            </w:r>
            <w:r>
              <w:t xml:space="preserve"> </w:t>
            </w:r>
            <w:r w:rsidRPr="006C1437">
              <w:t>S1-based</w:t>
            </w:r>
            <w:r>
              <w:t xml:space="preserve"> </w:t>
            </w:r>
            <w:r w:rsidRPr="006C1437">
              <w:t>handover</w:t>
            </w:r>
            <w:r>
              <w:t xml:space="preserve"> </w:t>
            </w:r>
            <w:r w:rsidRPr="006C1437">
              <w:t>with</w:t>
            </w:r>
            <w:r>
              <w:t xml:space="preserve"> </w:t>
            </w:r>
            <w:r w:rsidRPr="006C1437">
              <w:t>MME</w:t>
            </w:r>
            <w:r>
              <w:t xml:space="preserve"> </w:t>
            </w:r>
            <w:r w:rsidRPr="006C1437">
              <w:t>relocation</w:t>
            </w:r>
            <w:r>
              <w:t xml:space="preserve"> </w:t>
            </w:r>
            <w:r w:rsidRPr="006C1437">
              <w:t>procedure.</w:t>
            </w:r>
          </w:p>
          <w:p w14:paraId="752EB85A" w14:textId="77777777" w:rsidR="00C12A02" w:rsidRPr="006C1437" w:rsidRDefault="00C12A02" w:rsidP="00133844">
            <w:pPr>
              <w:pStyle w:val="TAL"/>
            </w:pPr>
            <w:r w:rsidRPr="006C1437">
              <w:t>For</w:t>
            </w:r>
            <w:r>
              <w:t xml:space="preserve"> </w:t>
            </w:r>
            <w:r w:rsidRPr="006C1437">
              <w:t>S1-based</w:t>
            </w:r>
            <w:r>
              <w:t xml:space="preserve"> </w:t>
            </w:r>
            <w:r w:rsidRPr="006C1437">
              <w:t>handover</w:t>
            </w:r>
            <w:r>
              <w:t xml:space="preserve"> </w:t>
            </w:r>
            <w:r w:rsidRPr="006C1437">
              <w:t>with</w:t>
            </w:r>
            <w:r>
              <w:t xml:space="preserve"> </w:t>
            </w:r>
            <w:r w:rsidRPr="006C1437">
              <w:t>SGW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r w:rsidRPr="006C1437">
              <w:t>SGW,</w:t>
            </w:r>
            <w:r>
              <w:t xml:space="preserve"> </w:t>
            </w:r>
            <w:r w:rsidRPr="006C1437">
              <w:t>and</w:t>
            </w:r>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14:paraId="1C633B33" w14:textId="77777777" w:rsidR="00C12A02" w:rsidRPr="006C1437" w:rsidRDefault="00C12A02" w:rsidP="00133844">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multiple</w:t>
            </w:r>
            <w:r>
              <w:rPr>
                <w:rFonts w:eastAsia="Batang" w:cs="Arial"/>
                <w:szCs w:val="18"/>
              </w:rPr>
              <w:t xml:space="preserve"> </w:t>
            </w:r>
            <w:r w:rsidRPr="006C1437">
              <w:rPr>
                <w:rFonts w:eastAsia="Batang" w:cs="Arial"/>
                <w:szCs w:val="18"/>
              </w:rPr>
              <w:t>usage</w:t>
            </w:r>
            <w:r>
              <w:rPr>
                <w:rFonts w:eastAsia="Batang" w:cs="Arial"/>
                <w:szCs w:val="18"/>
              </w:rPr>
              <w:t xml:space="preserve"> </w:t>
            </w:r>
            <w:r w:rsidRPr="006C1437">
              <w:rPr>
                <w:rFonts w:eastAsia="Batang" w:cs="Arial"/>
                <w:szCs w:val="18"/>
              </w:rPr>
              <w:t>data</w:t>
            </w:r>
            <w:r>
              <w:rPr>
                <w:rFonts w:eastAsia="Batang" w:cs="Arial"/>
                <w:szCs w:val="18"/>
              </w:rPr>
              <w:t xml:space="preserve"> </w:t>
            </w:r>
            <w:r w:rsidRPr="006C1437">
              <w:rPr>
                <w:rFonts w:eastAsia="Batang" w:cs="Arial"/>
                <w:szCs w:val="18"/>
              </w:rPr>
              <w:t>reports.</w:t>
            </w:r>
          </w:p>
        </w:tc>
        <w:tc>
          <w:tcPr>
            <w:tcW w:w="1530" w:type="dxa"/>
            <w:tcBorders>
              <w:top w:val="single" w:sz="4" w:space="0" w:color="auto"/>
              <w:left w:val="single" w:sz="4" w:space="0" w:color="auto"/>
              <w:right w:val="single" w:sz="4" w:space="0" w:color="auto"/>
            </w:tcBorders>
            <w:shd w:val="clear" w:color="auto" w:fill="auto"/>
          </w:tcPr>
          <w:p w14:paraId="25E2D996" w14:textId="77777777" w:rsidR="00C12A02" w:rsidRPr="006C1437" w:rsidRDefault="00C12A02" w:rsidP="00133844">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2" w:type="dxa"/>
            <w:tcBorders>
              <w:top w:val="single" w:sz="4" w:space="0" w:color="auto"/>
              <w:left w:val="single" w:sz="4" w:space="0" w:color="auto"/>
              <w:right w:val="single" w:sz="4" w:space="0" w:color="auto"/>
            </w:tcBorders>
            <w:shd w:val="clear" w:color="auto" w:fill="auto"/>
          </w:tcPr>
          <w:p w14:paraId="0AC222F7" w14:textId="77777777" w:rsidR="00C12A02" w:rsidRPr="006C1437" w:rsidRDefault="00C12A02" w:rsidP="00133844">
            <w:pPr>
              <w:pStyle w:val="TAC"/>
              <w:rPr>
                <w:lang w:eastAsia="zh-CN"/>
              </w:rPr>
            </w:pPr>
            <w:r w:rsidRPr="006C1437">
              <w:rPr>
                <w:lang w:eastAsia="zh-CN"/>
              </w:rPr>
              <w:t>0</w:t>
            </w:r>
          </w:p>
        </w:tc>
      </w:tr>
      <w:tr w:rsidR="00C12A02" w:rsidRPr="006C1437" w14:paraId="405B5E59" w14:textId="77777777" w:rsidTr="00133844">
        <w:tc>
          <w:tcPr>
            <w:tcW w:w="1819" w:type="dxa"/>
            <w:tcBorders>
              <w:top w:val="single" w:sz="4" w:space="0" w:color="auto"/>
              <w:left w:val="single" w:sz="4" w:space="0" w:color="auto"/>
              <w:right w:val="single" w:sz="4" w:space="0" w:color="auto"/>
            </w:tcBorders>
            <w:shd w:val="clear" w:color="auto" w:fill="auto"/>
          </w:tcPr>
          <w:p w14:paraId="02D498E9" w14:textId="77777777" w:rsidR="00C12A02" w:rsidRPr="006C1437" w:rsidRDefault="00C12A02" w:rsidP="00133844">
            <w:pPr>
              <w:pStyle w:val="TAL"/>
            </w:pPr>
            <w:r>
              <w:t>PSCell ID</w:t>
            </w:r>
          </w:p>
        </w:tc>
        <w:tc>
          <w:tcPr>
            <w:tcW w:w="360" w:type="dxa"/>
            <w:tcBorders>
              <w:top w:val="single" w:sz="4" w:space="0" w:color="auto"/>
              <w:left w:val="single" w:sz="4" w:space="0" w:color="auto"/>
              <w:right w:val="single" w:sz="4" w:space="0" w:color="auto"/>
            </w:tcBorders>
            <w:shd w:val="clear" w:color="auto" w:fill="auto"/>
          </w:tcPr>
          <w:p w14:paraId="30FAD107" w14:textId="77777777" w:rsidR="00C12A02" w:rsidRPr="006C1437" w:rsidRDefault="00C12A02" w:rsidP="00133844">
            <w:pPr>
              <w:pStyle w:val="TAC"/>
              <w:rPr>
                <w:lang w:eastAsia="zh-CN"/>
              </w:rPr>
            </w:pPr>
            <w:r>
              <w:t>CO</w:t>
            </w:r>
          </w:p>
        </w:tc>
        <w:tc>
          <w:tcPr>
            <w:tcW w:w="4772" w:type="dxa"/>
            <w:tcBorders>
              <w:top w:val="single" w:sz="4" w:space="0" w:color="auto"/>
              <w:left w:val="single" w:sz="4" w:space="0" w:color="auto"/>
              <w:bottom w:val="single" w:sz="4" w:space="0" w:color="auto"/>
              <w:right w:val="single" w:sz="4" w:space="0" w:color="auto"/>
            </w:tcBorders>
            <w:shd w:val="clear" w:color="auto" w:fill="auto"/>
          </w:tcPr>
          <w:p w14:paraId="2131BDBB" w14:textId="77777777" w:rsidR="00C12A02" w:rsidRPr="006C1437" w:rsidRDefault="00C12A02" w:rsidP="00133844">
            <w:pPr>
              <w:pStyle w:val="TAL"/>
            </w:pPr>
            <w:r>
              <w:t>The MME shall include this IE on the S11 interface, if it has received this information from the eNodeB.</w:t>
            </w:r>
          </w:p>
        </w:tc>
        <w:tc>
          <w:tcPr>
            <w:tcW w:w="1530" w:type="dxa"/>
            <w:tcBorders>
              <w:top w:val="single" w:sz="4" w:space="0" w:color="auto"/>
              <w:left w:val="single" w:sz="4" w:space="0" w:color="auto"/>
              <w:right w:val="single" w:sz="4" w:space="0" w:color="auto"/>
            </w:tcBorders>
            <w:shd w:val="clear" w:color="auto" w:fill="auto"/>
          </w:tcPr>
          <w:p w14:paraId="0C4884A8" w14:textId="77777777" w:rsidR="00C12A02" w:rsidRPr="006C1437" w:rsidRDefault="00C12A02" w:rsidP="00133844">
            <w:pPr>
              <w:pStyle w:val="TAC"/>
            </w:pPr>
            <w:r>
              <w:t>PSCell ID</w:t>
            </w:r>
          </w:p>
        </w:tc>
        <w:tc>
          <w:tcPr>
            <w:tcW w:w="482" w:type="dxa"/>
            <w:tcBorders>
              <w:top w:val="single" w:sz="4" w:space="0" w:color="auto"/>
              <w:left w:val="single" w:sz="4" w:space="0" w:color="auto"/>
              <w:right w:val="single" w:sz="4" w:space="0" w:color="auto"/>
            </w:tcBorders>
            <w:shd w:val="clear" w:color="auto" w:fill="auto"/>
          </w:tcPr>
          <w:p w14:paraId="5515CCB7" w14:textId="77777777" w:rsidR="00C12A02" w:rsidRPr="006C1437" w:rsidRDefault="00C12A02" w:rsidP="00133844">
            <w:pPr>
              <w:pStyle w:val="TAC"/>
              <w:rPr>
                <w:lang w:eastAsia="zh-CN"/>
              </w:rPr>
            </w:pPr>
            <w:r>
              <w:t>0</w:t>
            </w:r>
          </w:p>
        </w:tc>
      </w:tr>
      <w:tr w:rsidR="00C12A02" w:rsidRPr="006C1437" w14:paraId="1436E3F6" w14:textId="77777777" w:rsidTr="00133844">
        <w:tc>
          <w:tcPr>
            <w:tcW w:w="1819" w:type="dxa"/>
            <w:tcBorders>
              <w:top w:val="single" w:sz="4" w:space="0" w:color="auto"/>
              <w:left w:val="single" w:sz="4" w:space="0" w:color="auto"/>
              <w:bottom w:val="single" w:sz="4" w:space="0" w:color="auto"/>
              <w:right w:val="single" w:sz="4" w:space="0" w:color="auto"/>
            </w:tcBorders>
          </w:tcPr>
          <w:p w14:paraId="0C3F5C52" w14:textId="77777777" w:rsidR="00C12A02" w:rsidRPr="006C1437" w:rsidRDefault="00C12A02" w:rsidP="00133844">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75C55D0C" w14:textId="77777777" w:rsidR="00C12A02" w:rsidRPr="006C1437" w:rsidRDefault="00C12A02" w:rsidP="00133844">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F8F9C75" w14:textId="77777777" w:rsidR="00C12A02" w:rsidRPr="006C1437" w:rsidRDefault="00C12A02" w:rsidP="00133844">
            <w:pPr>
              <w:pStyle w:val="TAL"/>
            </w:pPr>
          </w:p>
        </w:tc>
        <w:tc>
          <w:tcPr>
            <w:tcW w:w="1530" w:type="dxa"/>
            <w:tcBorders>
              <w:top w:val="single" w:sz="4" w:space="0" w:color="auto"/>
              <w:left w:val="single" w:sz="4" w:space="0" w:color="auto"/>
              <w:bottom w:val="single" w:sz="4" w:space="0" w:color="auto"/>
              <w:right w:val="single" w:sz="4" w:space="0" w:color="auto"/>
            </w:tcBorders>
          </w:tcPr>
          <w:p w14:paraId="3371FB2A" w14:textId="77777777" w:rsidR="00C12A02" w:rsidRPr="006C1437" w:rsidRDefault="00C12A02" w:rsidP="00133844">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36BD38C0" w14:textId="77777777" w:rsidR="00C12A02" w:rsidRPr="006C1437" w:rsidRDefault="00C12A02" w:rsidP="00133844">
            <w:pPr>
              <w:pStyle w:val="TAC"/>
            </w:pPr>
            <w:r w:rsidRPr="006C1437">
              <w:t>VS</w:t>
            </w:r>
          </w:p>
        </w:tc>
      </w:tr>
      <w:tr w:rsidR="00C12A02" w:rsidRPr="006C1437" w14:paraId="7EA04B5A" w14:textId="77777777" w:rsidTr="00133844">
        <w:tc>
          <w:tcPr>
            <w:tcW w:w="8963" w:type="dxa"/>
            <w:gridSpan w:val="5"/>
            <w:tcBorders>
              <w:top w:val="single" w:sz="4" w:space="0" w:color="auto"/>
              <w:left w:val="single" w:sz="4" w:space="0" w:color="auto"/>
              <w:bottom w:val="single" w:sz="4" w:space="0" w:color="auto"/>
              <w:right w:val="single" w:sz="4" w:space="0" w:color="auto"/>
            </w:tcBorders>
          </w:tcPr>
          <w:p w14:paraId="18D40F6A" w14:textId="77777777" w:rsidR="00C12A02" w:rsidRPr="006C1437" w:rsidRDefault="00C12A02" w:rsidP="00133844">
            <w:pPr>
              <w:pStyle w:val="TAN"/>
              <w:rPr>
                <w:lang w:eastAsia="zh-CN"/>
              </w:rPr>
            </w:pPr>
            <w:r w:rsidRPr="006C1437">
              <w:t>NOTE1:</w:t>
            </w:r>
            <w:r w:rsidRPr="006C1437">
              <w:tab/>
              <w:t>This</w:t>
            </w:r>
            <w:r>
              <w:t xml:space="preserve"> </w:t>
            </w:r>
            <w:r w:rsidRPr="006C1437">
              <w:t>requirement</w:t>
            </w:r>
            <w:r>
              <w:t xml:space="preserve"> </w:t>
            </w:r>
            <w:r w:rsidRPr="006C1437">
              <w:t>is</w:t>
            </w:r>
            <w:r>
              <w:t xml:space="preserve"> </w:t>
            </w:r>
            <w:r w:rsidRPr="006C1437">
              <w:t>introduced</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rPr>
                <w:lang w:eastAsia="zh-CN"/>
              </w:rPr>
              <w:t>If</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IE(s)</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corresponding</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modified</w:t>
            </w:r>
            <w:r>
              <w:rPr>
                <w:lang w:eastAsia="zh-CN"/>
              </w:rPr>
              <w:t xml:space="preserve"> </w:t>
            </w:r>
            <w:r w:rsidRPr="006C1437">
              <w:rPr>
                <w:lang w:eastAsia="zh-CN"/>
              </w:rPr>
              <w:t>IE(s)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Response</w:t>
            </w:r>
            <w:r>
              <w:rPr>
                <w:lang w:eastAsia="zh-CN"/>
              </w:rPr>
              <w:t xml:space="preserve"> </w:t>
            </w:r>
            <w:r w:rsidRPr="006C1437">
              <w:rPr>
                <w:lang w:eastAsia="zh-CN"/>
              </w:rPr>
              <w:t>message.</w:t>
            </w:r>
          </w:p>
          <w:p w14:paraId="1A600E15" w14:textId="77777777" w:rsidR="00C12A02" w:rsidRPr="006C1437" w:rsidRDefault="00C12A02" w:rsidP="00133844">
            <w:pPr>
              <w:pStyle w:val="TAN"/>
              <w:rPr>
                <w:lang w:eastAsia="zh-CN"/>
              </w:rPr>
            </w:pPr>
            <w:r w:rsidRPr="006C1437">
              <w:t>NOTE</w:t>
            </w:r>
            <w:r w:rsidRPr="006C1437">
              <w:rPr>
                <w:rFonts w:hint="eastAsia"/>
              </w:rPr>
              <w:t>2</w:t>
            </w:r>
            <w:r w:rsidRPr="006C1437">
              <w:t>:</w:t>
            </w:r>
            <w:r w:rsidRPr="006C1437">
              <w:rPr>
                <w:b/>
              </w:rPr>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description</w:t>
            </w:r>
            <w:r>
              <w:rPr>
                <w:rFonts w:hint="eastAsia"/>
                <w:lang w:eastAsia="zh-CN"/>
              </w:rPr>
              <w:t xml:space="preserve"> </w:t>
            </w:r>
            <w:r w:rsidRPr="006C1437">
              <w:rPr>
                <w:rFonts w:hint="eastAsia"/>
                <w:lang w:eastAsia="zh-CN"/>
              </w:rPr>
              <w:t>in</w:t>
            </w:r>
            <w:r>
              <w:rPr>
                <w:rFonts w:hint="eastAsia"/>
                <w:lang w:eastAsia="zh-CN"/>
              </w:rPr>
              <w:t xml:space="preserve"> </w:t>
            </w:r>
            <w:r>
              <w:t>3GPP TS </w:t>
            </w:r>
            <w:r w:rsidRPr="006C1437">
              <w:t>23.401</w:t>
            </w:r>
            <w:r>
              <w:t> </w:t>
            </w:r>
            <w:r w:rsidRPr="006C1437">
              <w:t>[3]</w:t>
            </w:r>
            <w:r>
              <w:t xml:space="preserve"> </w:t>
            </w:r>
            <w:r w:rsidRPr="006C1437">
              <w:t>e.g.</w:t>
            </w:r>
            <w:r>
              <w:t xml:space="preserve"> clause </w:t>
            </w:r>
            <w:r w:rsidRPr="006C1437">
              <w:t>5.3.3.1</w:t>
            </w:r>
            <w:r>
              <w:t xml:space="preserve"> </w:t>
            </w:r>
            <w:r w:rsidRPr="006C1437">
              <w:rPr>
                <w:lang w:eastAsia="zh-CN"/>
              </w:rPr>
              <w:t>"Tracking</w:t>
            </w:r>
            <w:r>
              <w:rPr>
                <w:lang w:eastAsia="zh-CN"/>
              </w:rPr>
              <w:t xml:space="preserve"> </w:t>
            </w:r>
            <w:r w:rsidRPr="006C1437">
              <w:rPr>
                <w:lang w:eastAsia="zh-CN"/>
              </w:rPr>
              <w:t>Area</w:t>
            </w:r>
            <w:r>
              <w:rPr>
                <w:lang w:eastAsia="zh-CN"/>
              </w:rPr>
              <w:t xml:space="preserve"> </w:t>
            </w:r>
            <w:r w:rsidRPr="006C1437">
              <w:rPr>
                <w:lang w:eastAsia="zh-CN"/>
              </w:rPr>
              <w:t>Update</w:t>
            </w:r>
            <w:r>
              <w:rPr>
                <w:lang w:eastAsia="zh-CN"/>
              </w:rPr>
              <w:t xml:space="preserve"> </w:t>
            </w:r>
            <w:r w:rsidRPr="006C1437">
              <w:rPr>
                <w:lang w:eastAsia="zh-CN"/>
              </w:rPr>
              <w:t>procedure</w:t>
            </w:r>
            <w:r>
              <w:rPr>
                <w:lang w:eastAsia="zh-CN"/>
              </w:rPr>
              <w:t xml:space="preserve"> </w:t>
            </w:r>
            <w:r w:rsidRPr="006C1437">
              <w:rPr>
                <w:lang w:eastAsia="zh-CN"/>
              </w:rPr>
              <w:t>with</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change"</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t xml:space="preserve"> </w:t>
            </w:r>
            <w:r w:rsidRPr="006C1437">
              <w:rPr>
                <w:rFonts w:hint="eastAsia"/>
                <w:lang w:eastAsia="zh-CN"/>
              </w:rPr>
              <w:t>d</w:t>
            </w:r>
            <w:r w:rsidRPr="006C1437">
              <w:t>uring</w:t>
            </w:r>
            <w:r>
              <w:t xml:space="preserve"> </w:t>
            </w:r>
            <w:r w:rsidRPr="006C1437">
              <w:t>a</w:t>
            </w:r>
            <w:r>
              <w:t xml:space="preserve"> </w:t>
            </w:r>
            <w:r w:rsidRPr="006C1437">
              <w:t>TAU/RAU/Handover</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if</w:t>
            </w:r>
            <w:r>
              <w:t xml:space="preserve"> </w:t>
            </w:r>
            <w:r w:rsidRPr="006C1437">
              <w:t>the</w:t>
            </w:r>
            <w:r>
              <w:t xml:space="preserve"> </w:t>
            </w:r>
            <w:r w:rsidRPr="006C1437">
              <w:t>SGW</w:t>
            </w:r>
            <w:r>
              <w:t xml:space="preserve"> </w:t>
            </w:r>
            <w:r w:rsidRPr="006C1437">
              <w:t>receives</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IEs,</w:t>
            </w:r>
            <w:r>
              <w:t xml:space="preserve"> </w:t>
            </w:r>
            <w:r w:rsidRPr="006C1437">
              <w:t>the</w:t>
            </w:r>
            <w:r>
              <w:t xml:space="preserve"> </w:t>
            </w:r>
            <w:r w:rsidRPr="006C1437">
              <w:t>SGW</w:t>
            </w:r>
            <w:r>
              <w:t xml:space="preserve"> </w:t>
            </w:r>
            <w:r w:rsidRPr="006C1437">
              <w:t>shall</w:t>
            </w:r>
            <w:r>
              <w:t xml:space="preserve"> </w:t>
            </w:r>
            <w:r w:rsidRPr="006C1437">
              <w:t>allocate</w:t>
            </w:r>
            <w:r>
              <w:t xml:space="preserve"> </w:t>
            </w:r>
            <w:r w:rsidRPr="006C1437">
              <w:t>the</w:t>
            </w:r>
            <w:r>
              <w:t xml:space="preserve"> </w:t>
            </w:r>
            <w:r w:rsidRPr="006C1437">
              <w:t>S5/8-U</w:t>
            </w:r>
            <w:r>
              <w:t xml:space="preserve"> </w:t>
            </w:r>
            <w:r w:rsidRPr="006C1437">
              <w:t>SGW</w:t>
            </w:r>
            <w:r>
              <w:t xml:space="preserve"> </w:t>
            </w:r>
            <w:r w:rsidRPr="006C1437">
              <w:t>F-TEID</w:t>
            </w:r>
            <w:r>
              <w:t xml:space="preserve"> </w:t>
            </w:r>
            <w:r w:rsidRPr="006C1437">
              <w:t>for</w:t>
            </w:r>
            <w:r>
              <w:t xml:space="preserve"> </w:t>
            </w:r>
            <w:r w:rsidRPr="006C1437">
              <w:t>those</w:t>
            </w:r>
            <w:r>
              <w:t xml:space="preserve"> </w:t>
            </w:r>
            <w:r w:rsidRPr="006C1437">
              <w:t>bearers</w:t>
            </w:r>
            <w:r>
              <w:t xml:space="preserve"> </w:t>
            </w:r>
            <w:r w:rsidRPr="006C1437">
              <w:t>and</w:t>
            </w:r>
            <w:r>
              <w:t xml:space="preserve"> </w:t>
            </w:r>
            <w:r w:rsidRPr="006C1437">
              <w:t>include</w:t>
            </w:r>
            <w:r>
              <w:t xml:space="preserve"> </w:t>
            </w:r>
            <w:r w:rsidRPr="006C1437">
              <w:t>also</w:t>
            </w:r>
            <w:r>
              <w:t xml:space="preserve"> </w:t>
            </w:r>
            <w:r w:rsidRPr="006C1437">
              <w:t>these</w:t>
            </w:r>
            <w:r>
              <w:t xml:space="preserve"> </w:t>
            </w:r>
            <w:r w:rsidRPr="006C1437">
              <w:t>bearers</w:t>
            </w:r>
            <w:r>
              <w:t xml:space="preserve"> </w:t>
            </w:r>
            <w:r w:rsidRPr="006C1437">
              <w:t>in</w:t>
            </w:r>
            <w:r>
              <w:t xml:space="preserve"> </w:t>
            </w:r>
            <w:r w:rsidRPr="006C1437">
              <w:t>the</w:t>
            </w:r>
            <w:r>
              <w:t xml:space="preserve"> </w:t>
            </w:r>
            <w:r w:rsidRPr="006C1437">
              <w:rPr>
                <w:rFonts w:hint="eastAsia"/>
                <w:lang w:eastAsia="zh-CN"/>
              </w:rPr>
              <w:t>'</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rsidRPr="006C1437">
              <w:rPr>
                <w:rFonts w:hint="eastAsia"/>
                <w:lang w:eastAsia="zh-CN"/>
              </w:rPr>
              <w:t>'</w:t>
            </w:r>
            <w:r>
              <w:t xml:space="preserve"> </w:t>
            </w:r>
            <w:r w:rsidRPr="006C1437">
              <w:t>IE,</w:t>
            </w:r>
            <w:r>
              <w:t xml:space="preserve"> </w:t>
            </w:r>
            <w:r w:rsidRPr="006C1437">
              <w:t>which</w:t>
            </w:r>
            <w:r>
              <w:t xml:space="preserve"> </w:t>
            </w:r>
            <w:r w:rsidRPr="006C1437">
              <w:t>is</w:t>
            </w:r>
            <w:r>
              <w:t xml:space="preserve"> </w:t>
            </w:r>
            <w:r w:rsidRPr="006C1437">
              <w:t>then</w:t>
            </w:r>
            <w:r>
              <w:t xml:space="preserve"> </w:t>
            </w:r>
            <w:r w:rsidRPr="006C1437">
              <w:t>sent</w:t>
            </w:r>
            <w:r>
              <w:t xml:space="preserve"> </w:t>
            </w:r>
            <w:r w:rsidRPr="006C1437">
              <w:t>within</w:t>
            </w:r>
            <w:r>
              <w:t xml:space="preserve"> </w:t>
            </w:r>
            <w:r w:rsidRPr="006C1437">
              <w:t>this</w:t>
            </w:r>
            <w:r>
              <w:t xml:space="preserve"> </w:t>
            </w:r>
            <w:r w:rsidRPr="006C1437">
              <w:t>message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to</w:t>
            </w:r>
            <w:r>
              <w:t xml:space="preserve"> </w:t>
            </w:r>
            <w:r w:rsidRPr="006C1437">
              <w:t>the</w:t>
            </w:r>
            <w:r>
              <w:t xml:space="preserve"> </w:t>
            </w:r>
            <w:r w:rsidRPr="006C1437">
              <w:t>PGW.</w:t>
            </w:r>
          </w:p>
          <w:p w14:paraId="7208F46C" w14:textId="77777777" w:rsidR="00C12A02" w:rsidRPr="006C1437" w:rsidRDefault="00C12A02" w:rsidP="00133844">
            <w:pPr>
              <w:pStyle w:val="TAN"/>
            </w:pPr>
            <w:r w:rsidRPr="006C1437">
              <w:t>NOTE</w:t>
            </w:r>
            <w:r w:rsidRPr="006C1437">
              <w:rPr>
                <w:rFonts w:hint="eastAsia"/>
              </w:rPr>
              <w:t>3</w:t>
            </w:r>
            <w:r w:rsidRPr="006C1437">
              <w:t>:</w:t>
            </w:r>
            <w:r w:rsidRPr="006C1437">
              <w:rPr>
                <w:b/>
              </w:rPr>
              <w:tab/>
            </w:r>
            <w:r w:rsidRPr="006C1437">
              <w:t>The</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signals</w:t>
            </w:r>
            <w:r>
              <w:t xml:space="preserve"> </w:t>
            </w:r>
            <w:r w:rsidRPr="006C1437">
              <w:t>to</w:t>
            </w:r>
            <w:r>
              <w:t xml:space="preserve"> </w:t>
            </w:r>
            <w:r w:rsidRPr="006C1437">
              <w:t>the</w:t>
            </w:r>
            <w:r>
              <w:t xml:space="preserve"> </w:t>
            </w:r>
            <w:r w:rsidRPr="006C1437">
              <w:t>SGW</w:t>
            </w:r>
            <w:r>
              <w:t xml:space="preserve"> </w:t>
            </w:r>
            <w:r w:rsidRPr="006C1437">
              <w:t>that</w:t>
            </w:r>
            <w:r>
              <w:t xml:space="preserve"> </w:t>
            </w:r>
            <w:r w:rsidRPr="006C1437">
              <w:t>these</w:t>
            </w:r>
            <w:r>
              <w:t xml:space="preserve"> </w:t>
            </w:r>
            <w:r w:rsidRPr="006C1437">
              <w:t>bearers</w:t>
            </w:r>
            <w:r>
              <w:t xml:space="preserve"> </w:t>
            </w:r>
            <w:r w:rsidRPr="006C1437">
              <w:t>will</w:t>
            </w:r>
            <w:r>
              <w:t xml:space="preserve"> </w:t>
            </w:r>
            <w:r w:rsidRPr="006C1437">
              <w:t>be</w:t>
            </w:r>
            <w:r>
              <w:t xml:space="preserve"> </w:t>
            </w:r>
            <w:r w:rsidRPr="006C1437">
              <w:t>removed</w:t>
            </w:r>
            <w:r>
              <w:t xml:space="preserve"> </w:t>
            </w:r>
            <w:r w:rsidRPr="006C1437">
              <w:t>by</w:t>
            </w:r>
            <w:r>
              <w:t xml:space="preserve"> </w:t>
            </w:r>
            <w:r w:rsidRPr="006C1437">
              <w:t>the</w:t>
            </w:r>
            <w:r>
              <w:t xml:space="preserve"> </w:t>
            </w:r>
            <w:r w:rsidRPr="006C1437">
              <w:t>MME/SGSN</w:t>
            </w:r>
            <w:r>
              <w:t xml:space="preserve"> </w:t>
            </w:r>
            <w:r w:rsidRPr="006C1437">
              <w:t>later</w:t>
            </w:r>
            <w:r>
              <w:t xml:space="preserve"> </w:t>
            </w:r>
            <w:r w:rsidRPr="006C1437">
              <w:t>on</w:t>
            </w:r>
            <w:r>
              <w:t xml:space="preserve"> </w:t>
            </w:r>
            <w:r w:rsidRPr="006C1437">
              <w:t>by</w:t>
            </w:r>
            <w:r>
              <w:t xml:space="preserve"> </w:t>
            </w:r>
            <w:r w:rsidRPr="006C1437">
              <w:t>separate</w:t>
            </w:r>
            <w:r>
              <w:t xml:space="preserve"> </w:t>
            </w:r>
            <w:r w:rsidRPr="006C1437">
              <w:t>procedures</w:t>
            </w:r>
            <w:r>
              <w:t xml:space="preserve"> </w:t>
            </w:r>
            <w:r w:rsidRPr="006C1437">
              <w:t>(e.g.</w:t>
            </w:r>
            <w:r>
              <w:t xml:space="preserve"> </w:t>
            </w:r>
            <w:r w:rsidRPr="006C1437">
              <w:t>MME/S4-SGSN</w:t>
            </w:r>
            <w:r>
              <w:t xml:space="preserve"> </w:t>
            </w:r>
            <w:r w:rsidRPr="006C1437">
              <w:t>initiated</w:t>
            </w:r>
            <w:r>
              <w:t xml:space="preserve"> </w:t>
            </w:r>
            <w:r w:rsidRPr="006C1437">
              <w:t>Dedicated</w:t>
            </w:r>
            <w:r>
              <w:t xml:space="preserve"> </w:t>
            </w:r>
            <w:r w:rsidRPr="006C1437">
              <w:t>Bearer</w:t>
            </w:r>
            <w:r>
              <w:t xml:space="preserve"> </w:t>
            </w:r>
            <w:r w:rsidRPr="006C1437">
              <w:rPr>
                <w:rFonts w:hint="eastAsia"/>
                <w:lang w:eastAsia="zh-CN"/>
              </w:rPr>
              <w:t>D</w:t>
            </w:r>
            <w:r w:rsidRPr="006C1437">
              <w:t>eactivation</w:t>
            </w:r>
            <w:r>
              <w:t xml:space="preserve"> </w:t>
            </w:r>
            <w:r w:rsidRPr="006C1437">
              <w:t>procedure).</w:t>
            </w:r>
            <w:r>
              <w:t xml:space="preserve"> </w:t>
            </w:r>
            <w:r w:rsidRPr="006C1437">
              <w:t>Therefore,</w:t>
            </w:r>
            <w:r>
              <w:t xml:space="preserve"> </w:t>
            </w:r>
            <w:r w:rsidRPr="006C1437">
              <w:t>the</w:t>
            </w:r>
            <w:r>
              <w:t xml:space="preserve"> </w:t>
            </w:r>
            <w:r w:rsidRPr="006C1437">
              <w:t>SGW</w:t>
            </w:r>
            <w:r>
              <w:t xml:space="preserve"> </w:t>
            </w:r>
            <w:r w:rsidRPr="006C1437">
              <w:t>will</w:t>
            </w:r>
            <w:r>
              <w:t xml:space="preserve"> </w:t>
            </w:r>
            <w:r w:rsidRPr="006C1437">
              <w:t>not</w:t>
            </w:r>
            <w:r>
              <w:t xml:space="preserve"> </w:t>
            </w:r>
            <w:r w:rsidRPr="006C1437">
              <w:t>delete</w:t>
            </w:r>
            <w:r>
              <w:t xml:space="preserve"> </w:t>
            </w:r>
            <w:r w:rsidRPr="006C1437">
              <w:t>these</w:t>
            </w:r>
            <w:r>
              <w:t xml:space="preserve"> </w:t>
            </w:r>
            <w:r w:rsidRPr="006C1437">
              <w:t>bearers</w:t>
            </w:r>
            <w:r>
              <w:t xml:space="preserve"> </w:t>
            </w:r>
            <w:r w:rsidRPr="006C1437">
              <w:t>during</w:t>
            </w:r>
            <w:r>
              <w:t xml:space="preserve"> </w:t>
            </w:r>
            <w:r w:rsidRPr="006C1437">
              <w:t>the</w:t>
            </w:r>
            <w:r>
              <w:t xml:space="preserve"> </w:t>
            </w:r>
            <w:r w:rsidRPr="006C1437">
              <w:t>ongoing</w:t>
            </w:r>
            <w:r>
              <w:t xml:space="preserve"> </w:t>
            </w:r>
            <w:r w:rsidRPr="006C1437">
              <w:t>TAU/RAU</w:t>
            </w:r>
            <w:r w:rsidRPr="006C1437">
              <w:rPr>
                <w:rFonts w:hint="eastAsia"/>
                <w:lang w:eastAsia="zh-CN"/>
              </w:rPr>
              <w:t>/Handover</w:t>
            </w:r>
            <w:r>
              <w:t xml:space="preserve"> </w:t>
            </w:r>
            <w:r w:rsidRPr="006C1437">
              <w:t>procedure</w:t>
            </w:r>
            <w:r>
              <w:t xml:space="preserve"> </w:t>
            </w:r>
            <w:r w:rsidRPr="006C1437">
              <w:t>(</w:t>
            </w:r>
            <w:r w:rsidRPr="006C1437">
              <w:rPr>
                <w:rFonts w:hint="eastAsia"/>
                <w:lang w:eastAsia="zh-CN"/>
              </w:rPr>
              <w:t>without</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a</w:t>
            </w:r>
            <w:r>
              <w:rPr>
                <w:lang w:eastAsia="zh-CN"/>
              </w:rPr>
              <w:t xml:space="preserve"> </w:t>
            </w:r>
            <w:r w:rsidRPr="006C1437">
              <w:rPr>
                <w:rFonts w:hint="eastAsia"/>
                <w:lang w:eastAsia="zh-CN"/>
              </w:rPr>
              <w:t>Handover</w:t>
            </w:r>
            <w:r>
              <w:rPr>
                <w:rFonts w:hint="eastAsia"/>
                <w:lang w:eastAsia="zh-CN"/>
              </w:rPr>
              <w:t xml:space="preserve"> </w:t>
            </w:r>
            <w:r w:rsidRPr="006C1437">
              <w:rPr>
                <w:lang w:eastAsia="zh-CN"/>
              </w:rPr>
              <w:t>procedure</w:t>
            </w:r>
            <w:r>
              <w:rPr>
                <w:rFonts w:hint="eastAsia"/>
                <w:lang w:eastAsia="zh-CN"/>
              </w:rPr>
              <w:t xml:space="preserve"> </w:t>
            </w:r>
            <w:r w:rsidRPr="006C1437">
              <w:rPr>
                <w:lang w:eastAsia="zh-CN"/>
              </w:rPr>
              <w:t>(</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except</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X2-Handover</w:t>
            </w:r>
            <w:r w:rsidRPr="006C1437">
              <w:rPr>
                <w:lang w:eastAsia="zh-CN"/>
              </w:rPr>
              <w:t>),</w:t>
            </w:r>
            <w:r>
              <w:rPr>
                <w:lang w:eastAsia="zh-CN"/>
              </w:rPr>
              <w:t xml:space="preserve"> </w:t>
            </w:r>
            <w:r w:rsidRPr="006C1437">
              <w:rPr>
                <w:lang w:eastAsia="zh-CN"/>
              </w:rPr>
              <w:t>an</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a</w:t>
            </w:r>
            <w:r>
              <w:rPr>
                <w:lang w:eastAsia="zh-CN"/>
              </w:rPr>
              <w:t xml:space="preserve"> </w:t>
            </w:r>
            <w:r w:rsidRPr="006C1437">
              <w:rPr>
                <w:rFonts w:hint="eastAsia"/>
                <w:lang w:eastAsia="zh-CN"/>
              </w:rPr>
              <w:t>Service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procedure</w:t>
            </w:r>
            <w:r w:rsidRPr="006C1437">
              <w:t>.</w:t>
            </w:r>
          </w:p>
          <w:p w14:paraId="5C95C74C" w14:textId="77777777" w:rsidR="00C12A02" w:rsidRPr="006C1437" w:rsidRDefault="00C12A02" w:rsidP="00133844">
            <w:pPr>
              <w:pStyle w:val="TAN"/>
              <w:rPr>
                <w:lang w:eastAsia="zh-CN"/>
              </w:rPr>
            </w:pPr>
            <w:r w:rsidRPr="006C1437">
              <w:t>NOTE</w:t>
            </w:r>
            <w:r>
              <w:t xml:space="preserve"> </w:t>
            </w:r>
            <w:r w:rsidRPr="006C1437">
              <w:rPr>
                <w:rFonts w:hint="eastAsia"/>
                <w:lang w:eastAsia="zh-CN"/>
              </w:rPr>
              <w:t>4</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790B9662" w14:textId="77777777" w:rsidR="00C12A02" w:rsidRPr="006C1437" w:rsidRDefault="00C12A02" w:rsidP="00133844">
            <w:pPr>
              <w:pStyle w:val="TAN"/>
              <w:rPr>
                <w:lang w:eastAsia="zh-CN"/>
              </w:rPr>
            </w:pPr>
            <w:r w:rsidRPr="006C1437">
              <w:rPr>
                <w:rFonts w:hint="eastAsia"/>
                <w:lang w:eastAsia="zh-CN"/>
              </w:rPr>
              <w:t>NOTE</w:t>
            </w:r>
            <w:r>
              <w:rPr>
                <w:rFonts w:hint="eastAsia"/>
                <w:lang w:eastAsia="zh-CN"/>
              </w:rPr>
              <w:t xml:space="preserve"> </w:t>
            </w:r>
            <w:r w:rsidRPr="006C1437">
              <w:rPr>
                <w:lang w:eastAsia="zh-CN"/>
              </w:rPr>
              <w:t>5</w:t>
            </w:r>
            <w:r w:rsidRPr="006C1437">
              <w:t>:</w:t>
            </w:r>
            <w:r w:rsidRPr="006C1437">
              <w:tab/>
            </w:r>
            <w:r w:rsidRPr="006C1437">
              <w:rPr>
                <w:rFonts w:hint="eastAsia"/>
                <w:lang w:eastAsia="zh-CN"/>
              </w:rPr>
              <w:t>In</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to</w:t>
            </w:r>
            <w:r>
              <w:rPr>
                <w:lang w:eastAsia="zh-CN"/>
              </w:rPr>
              <w:t xml:space="preserve"> </w:t>
            </w:r>
            <w:r w:rsidRPr="006C1437">
              <w:rPr>
                <w:lang w:eastAsia="zh-CN"/>
              </w:rPr>
              <w:t>activate</w:t>
            </w:r>
            <w:r>
              <w:rPr>
                <w:lang w:eastAsia="zh-CN"/>
              </w:rPr>
              <w:t xml:space="preserve"> </w:t>
            </w:r>
            <w:r w:rsidRPr="006C1437">
              <w:rPr>
                <w:lang w:eastAsia="zh-CN"/>
              </w:rPr>
              <w:t>E-RAB</w:t>
            </w:r>
            <w:r>
              <w:rPr>
                <w:lang w:eastAsia="zh-CN"/>
              </w:rP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in</w:t>
            </w:r>
            <w:r>
              <w:rPr>
                <w:lang w:eastAsia="zh-CN"/>
              </w:rPr>
              <w:t xml:space="preserve"> </w:t>
            </w:r>
            <w:r w:rsidRPr="006C1437">
              <w:rPr>
                <w:lang w:eastAsia="zh-CN"/>
              </w:rPr>
              <w:t>TAU</w:t>
            </w:r>
            <w:r>
              <w:rPr>
                <w:lang w:eastAsia="zh-CN"/>
              </w:rPr>
              <w:t xml:space="preserve"> </w:t>
            </w:r>
            <w:r w:rsidRPr="006C1437">
              <w:rPr>
                <w:lang w:eastAsia="zh-CN"/>
              </w:rPr>
              <w:t>procedure</w:t>
            </w:r>
            <w:r>
              <w:rPr>
                <w:lang w:eastAsia="zh-CN"/>
              </w:rPr>
              <w:t xml:space="preserve"> </w:t>
            </w:r>
            <w:r w:rsidRPr="006C1437">
              <w:rPr>
                <w:lang w:eastAsia="zh-CN"/>
              </w:rPr>
              <w:t>or</w:t>
            </w:r>
            <w:r>
              <w:rPr>
                <w:lang w:eastAsia="zh-CN"/>
              </w:rPr>
              <w:t xml:space="preserve"> </w:t>
            </w:r>
            <w:r w:rsidRPr="006C1437">
              <w:rPr>
                <w:lang w:eastAsia="zh-CN"/>
              </w:rPr>
              <w:t>to</w:t>
            </w:r>
            <w:r>
              <w:rPr>
                <w:lang w:eastAsia="zh-CN"/>
              </w:rPr>
              <w:t xml:space="preserve"> </w:t>
            </w:r>
            <w:r w:rsidRPr="006C1437">
              <w:rPr>
                <w:lang w:eastAsia="zh-CN"/>
              </w:rPr>
              <w:t>keep</w:t>
            </w:r>
            <w:r>
              <w:rPr>
                <w:lang w:eastAsia="zh-CN"/>
              </w:rPr>
              <w:t xml:space="preserve"> </w:t>
            </w:r>
            <w:r w:rsidRPr="006C1437">
              <w:rPr>
                <w:lang w:eastAsia="zh-CN"/>
              </w:rPr>
              <w:t>the</w:t>
            </w:r>
            <w:r>
              <w:rPr>
                <w:lang w:eastAsia="zh-CN"/>
              </w:rPr>
              <w:t xml:space="preserve"> </w:t>
            </w:r>
            <w:r w:rsidRPr="006C1437">
              <w:rPr>
                <w:lang w:eastAsia="zh-CN"/>
              </w:rPr>
              <w:t>Iu</w:t>
            </w:r>
            <w:r>
              <w:rPr>
                <w:lang w:eastAsia="zh-CN"/>
              </w:rPr>
              <w:t xml:space="preserve"> </w:t>
            </w:r>
            <w:r w:rsidRPr="006C1437">
              <w:rPr>
                <w:lang w:eastAsia="zh-CN"/>
              </w:rPr>
              <w:t>connection</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User</w:t>
            </w:r>
            <w:r>
              <w:rPr>
                <w:rFonts w:hint="eastAsia"/>
                <w:lang w:eastAsia="zh-CN"/>
              </w:rPr>
              <w:t xml:space="preserve"> </w:t>
            </w:r>
            <w:r w:rsidRPr="006C1437">
              <w:rPr>
                <w:rFonts w:hint="eastAsia"/>
                <w:lang w:eastAsia="zh-CN"/>
              </w:rPr>
              <w:t>Location</w:t>
            </w:r>
            <w:r>
              <w:rPr>
                <w:rFonts w:hint="eastAsia"/>
                <w:lang w:eastAsia="zh-CN"/>
              </w:rPr>
              <w:t xml:space="preserve"> </w:t>
            </w:r>
            <w:r w:rsidRPr="006C1437">
              <w:rPr>
                <w:rFonts w:hint="eastAsia"/>
                <w:lang w:eastAsia="zh-CN"/>
              </w:rPr>
              <w:t>Info/User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Information/UE</w:t>
            </w:r>
            <w:r>
              <w:rPr>
                <w:rFonts w:hint="eastAsia"/>
                <w:lang w:eastAsia="zh-CN"/>
              </w:rPr>
              <w:t xml:space="preserve"> </w:t>
            </w:r>
            <w:r w:rsidRPr="006C1437">
              <w:rPr>
                <w:rFonts w:hint="eastAsia"/>
                <w:lang w:eastAsia="zh-CN"/>
              </w:rPr>
              <w:t>Time</w:t>
            </w:r>
            <w:r>
              <w:rPr>
                <w:rFonts w:hint="eastAsia"/>
                <w:lang w:eastAsia="zh-CN"/>
              </w:rPr>
              <w:t xml:space="preserve"> </w:t>
            </w:r>
            <w:r w:rsidRPr="006C1437">
              <w:rPr>
                <w:rFonts w:hint="eastAsia"/>
                <w:lang w:eastAsia="zh-CN"/>
              </w:rPr>
              <w:t>Zone</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sent</w:t>
            </w:r>
            <w:r>
              <w:rPr>
                <w:rFonts w:hint="eastAsia"/>
                <w:lang w:eastAsia="zh-CN"/>
              </w:rPr>
              <w:t xml:space="preserve"> </w:t>
            </w:r>
            <w:r w:rsidRPr="006C1437">
              <w:rPr>
                <w:rFonts w:hint="eastAsia"/>
                <w:lang w:eastAsia="zh-CN"/>
              </w:rPr>
              <w:t>in</w:t>
            </w:r>
            <w:r>
              <w:rPr>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GTP-U</w:t>
            </w:r>
            <w:r>
              <w:rPr>
                <w:rFonts w:hint="eastAsia"/>
                <w:lang w:eastAsia="zh-CN"/>
              </w:rPr>
              <w:t xml:space="preserve"> </w:t>
            </w:r>
            <w:r w:rsidRPr="006C1437">
              <w:rPr>
                <w:rFonts w:hint="eastAsia"/>
                <w:lang w:eastAsia="zh-CN"/>
              </w:rPr>
              <w:t>tunnel</w:t>
            </w:r>
            <w:r>
              <w:rPr>
                <w:lang w:eastAsia="zh-CN"/>
              </w:rPr>
              <w:t xml:space="preserve"> </w:t>
            </w:r>
            <w:r w:rsidRPr="006C1437">
              <w:rPr>
                <w:rFonts w:hint="eastAsia"/>
                <w:lang w:eastAsia="zh-CN"/>
              </w:rPr>
              <w:t>setup</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(see</w:t>
            </w:r>
            <w:r>
              <w:rPr>
                <w:lang w:eastAsia="zh-CN"/>
              </w:rPr>
              <w:t xml:space="preserve"> 3GPP TS </w:t>
            </w:r>
            <w:r w:rsidRPr="006C1437">
              <w:rPr>
                <w:lang w:eastAsia="zh-CN"/>
              </w:rPr>
              <w:t>24.301</w:t>
            </w:r>
            <w:r>
              <w:rPr>
                <w:lang w:eastAsia="zh-CN"/>
              </w:rPr>
              <w:t> </w:t>
            </w:r>
            <w:r w:rsidRPr="006C1437">
              <w:rPr>
                <w:lang w:eastAsia="zh-CN"/>
              </w:rPr>
              <w:t>[23]</w:t>
            </w:r>
            <w:r>
              <w:rPr>
                <w:lang w:eastAsia="zh-CN"/>
              </w:rPr>
              <w:t xml:space="preserve"> </w:t>
            </w:r>
            <w:r w:rsidRPr="006C1437">
              <w:rPr>
                <w:lang w:eastAsia="zh-CN"/>
              </w:rPr>
              <w:t>and</w:t>
            </w:r>
            <w:r>
              <w:rPr>
                <w:lang w:eastAsia="zh-CN"/>
              </w:rPr>
              <w:t xml:space="preserve"> 3GPP TS </w:t>
            </w:r>
            <w:r w:rsidRPr="006C1437">
              <w:rPr>
                <w:lang w:eastAsia="zh-CN"/>
              </w:rPr>
              <w:t>23.401</w:t>
            </w:r>
            <w:r>
              <w:rPr>
                <w:lang w:eastAsia="zh-CN"/>
              </w:rPr>
              <w:t> </w:t>
            </w:r>
            <w:r w:rsidRPr="006C1437">
              <w:rPr>
                <w:lang w:eastAsia="zh-CN"/>
              </w:rPr>
              <w:t>[3])</w:t>
            </w:r>
            <w:r>
              <w:rPr>
                <w:rFonts w:hint="eastAsia"/>
                <w:lang w:eastAsia="zh-CN"/>
              </w:rPr>
              <w:t xml:space="preserve"> </w:t>
            </w:r>
            <w:r w:rsidRPr="006C1437">
              <w:rPr>
                <w:lang w:eastAsia="zh-CN"/>
              </w:rPr>
              <w:t>or</w:t>
            </w:r>
            <w:r>
              <w:rPr>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Service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p>
          <w:p w14:paraId="4C951D65" w14:textId="77777777" w:rsidR="00C12A02" w:rsidRPr="006C1437" w:rsidRDefault="00C12A02" w:rsidP="00133844">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6:</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specifies</w:t>
            </w:r>
            <w:r>
              <w:rPr>
                <w:rFonts w:hint="eastAsia"/>
                <w:lang w:eastAsia="zh-CN"/>
              </w:rPr>
              <w:t xml:space="preserve"> </w:t>
            </w:r>
            <w:r w:rsidRPr="006C1437">
              <w:rPr>
                <w:rFonts w:hint="eastAsia"/>
                <w:lang w:eastAsia="zh-CN"/>
              </w:rPr>
              <w:t>that</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target</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with</w:t>
            </w:r>
            <w:r>
              <w:rPr>
                <w:lang w:eastAsia="zh-CN"/>
              </w:rPr>
              <w:t xml:space="preserve"> </w:t>
            </w:r>
            <w:r w:rsidRPr="006C1437">
              <w:rPr>
                <w:lang w:eastAsia="zh-CN"/>
              </w:rPr>
              <w:t>or</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without</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Modify</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when</w:t>
            </w:r>
            <w:r>
              <w:rPr>
                <w:rFonts w:hint="eastAsia"/>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accepted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RAN.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indicate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reserved</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eNodeB</w:t>
            </w:r>
            <w:r>
              <w:rPr>
                <w:rFonts w:hint="eastAsia"/>
                <w:lang w:eastAsia="zh-CN"/>
              </w:rPr>
              <w:t xml:space="preserve"> </w:t>
            </w:r>
            <w:r w:rsidRPr="006C1437">
              <w:rPr>
                <w:rFonts w:hint="eastAsia"/>
                <w:lang w:eastAsia="zh-CN"/>
              </w:rPr>
              <w:t>F-TEID</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(target)</w:t>
            </w:r>
            <w:r>
              <w:rPr>
                <w:lang w:eastAsia="zh-CN"/>
              </w:rPr>
              <w:t xml:space="preserve"> </w:t>
            </w:r>
            <w:r w:rsidRPr="006C1437">
              <w:rPr>
                <w:rFonts w:hint="eastAsia"/>
                <w:lang w:eastAsia="zh-CN"/>
              </w:rPr>
              <w:t>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indicate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reserved</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t>S12</w:t>
            </w:r>
            <w:r>
              <w:t xml:space="preserve"> </w:t>
            </w:r>
            <w:r w:rsidRPr="006C1437">
              <w:t>RNC</w:t>
            </w:r>
            <w:r>
              <w:t xml:space="preserve"> </w:t>
            </w:r>
            <w:r w:rsidRPr="006C1437">
              <w:t>F-TEID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modified</w:t>
            </w:r>
            <w:r>
              <w:rPr>
                <w:rFonts w:hint="eastAsia"/>
                <w:lang w:eastAsia="zh-CN"/>
              </w:rPr>
              <w:t xml:space="preserve"> </w:t>
            </w:r>
            <w:r w:rsidRPr="006C1437">
              <w:rPr>
                <w:rFonts w:hint="eastAsia"/>
                <w:lang w:eastAsia="zh-CN"/>
              </w:rPr>
              <w:t>IE.</w:t>
            </w:r>
            <w:r>
              <w:rPr>
                <w:rFonts w:hint="eastAsia"/>
                <w:lang w:eastAsia="zh-CN"/>
              </w:rPr>
              <w:t xml:space="preserve"> </w:t>
            </w:r>
            <w:r w:rsidRPr="006C1437">
              <w:t>An</w:t>
            </w:r>
            <w:r>
              <w:t xml:space="preserve"> </w:t>
            </w:r>
            <w:r w:rsidRPr="006C1437">
              <w:t>implementation</w:t>
            </w:r>
            <w:r>
              <w:t xml:space="preserve"> </w:t>
            </w:r>
            <w:r w:rsidRPr="006C1437">
              <w:t>may</w:t>
            </w:r>
            <w:r>
              <w:t xml:space="preserve"> </w:t>
            </w:r>
            <w:r w:rsidRPr="006C1437">
              <w:t>provide</w:t>
            </w:r>
            <w:r>
              <w:t xml:space="preserve"> </w:t>
            </w:r>
            <w:r w:rsidRPr="006C1437">
              <w:t>the</w:t>
            </w:r>
            <w:r>
              <w:t xml:space="preserve"> </w:t>
            </w:r>
            <w:r w:rsidRPr="006C1437">
              <w:t>mentioned</w:t>
            </w:r>
            <w:r>
              <w:t xml:space="preserve"> </w:t>
            </w:r>
            <w:r w:rsidRPr="006C1437">
              <w:t>reserved</w:t>
            </w:r>
            <w:r>
              <w:t xml:space="preserve"> </w:t>
            </w:r>
            <w:r w:rsidRPr="006C1437">
              <w:t>IP</w:t>
            </w:r>
            <w:r>
              <w:t xml:space="preserve"> </w:t>
            </w:r>
            <w:r w:rsidRPr="006C1437">
              <w:t>address</w:t>
            </w:r>
            <w:r>
              <w:t xml:space="preserve"> </w:t>
            </w:r>
            <w:r w:rsidRPr="006C1437">
              <w:t>e.g.</w:t>
            </w:r>
            <w:r>
              <w:t xml:space="preserve"> </w:t>
            </w:r>
            <w:r w:rsidRPr="006C1437">
              <w:t>from</w:t>
            </w:r>
            <w:r>
              <w:t xml:space="preserve"> </w:t>
            </w:r>
            <w:r w:rsidRPr="006C1437">
              <w:t>one</w:t>
            </w:r>
            <w:r>
              <w:t xml:space="preserve"> </w:t>
            </w:r>
            <w:r w:rsidRPr="006C1437">
              <w:t>of</w:t>
            </w:r>
            <w:r>
              <w:t xml:space="preserve"> </w:t>
            </w:r>
            <w:r w:rsidRPr="006C1437">
              <w:t>the</w:t>
            </w:r>
            <w:r>
              <w:t xml:space="preserve"> </w:t>
            </w:r>
            <w:r w:rsidRPr="006C1437">
              <w:t>reserved</w:t>
            </w:r>
            <w:r>
              <w:t xml:space="preserve"> </w:t>
            </w:r>
            <w:r w:rsidRPr="006C1437">
              <w:t>IP</w:t>
            </w:r>
            <w:r>
              <w:t xml:space="preserve"> </w:t>
            </w:r>
            <w:r w:rsidRPr="006C1437">
              <w:t>address</w:t>
            </w:r>
            <w:r>
              <w:t xml:space="preserve"> </w:t>
            </w:r>
            <w:r w:rsidRPr="006C1437">
              <w:t>ranges</w:t>
            </w:r>
            <w:r>
              <w:t xml:space="preserve"> </w:t>
            </w:r>
            <w:r w:rsidRPr="006C1437">
              <w:t>(see</w:t>
            </w:r>
            <w:r>
              <w:t xml:space="preserve"> </w:t>
            </w:r>
            <w:r w:rsidRPr="006C1437">
              <w:t>RFC5735</w:t>
            </w:r>
            <w:r>
              <w:t xml:space="preserve"> </w:t>
            </w:r>
            <w:r w:rsidRPr="006C1437">
              <w:t>or</w:t>
            </w:r>
            <w:r>
              <w:t xml:space="preserve"> </w:t>
            </w:r>
            <w:hyperlink r:id="rId13" w:history="1">
              <w:r w:rsidRPr="00626A06">
                <w:t>http://www.iana.net/assignments/ipv4-address-space/ipv4-address-space.xml</w:t>
              </w:r>
            </w:hyperlink>
            <w:r w:rsidRPr="006C1437">
              <w:rPr>
                <w:lang w:eastAsia="zh-CN"/>
              </w:rPr>
              <w:t>),</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provisioned</w:t>
            </w:r>
            <w:r>
              <w:rPr>
                <w:lang w:eastAsia="zh-CN"/>
              </w:rPr>
              <w:t xml:space="preserve"> </w:t>
            </w:r>
            <w:r w:rsidRPr="006C1437">
              <w:rPr>
                <w:lang w:eastAsia="zh-CN"/>
              </w:rPr>
              <w:t>by</w:t>
            </w:r>
            <w:r>
              <w:rPr>
                <w:lang w:eastAsia="zh-CN"/>
              </w:rPr>
              <w:t xml:space="preserve"> </w:t>
            </w:r>
            <w:r w:rsidRPr="006C1437">
              <w:rPr>
                <w:lang w:eastAsia="zh-CN"/>
              </w:rPr>
              <w:t>a</w:t>
            </w:r>
            <w:r>
              <w:rPr>
                <w:lang w:eastAsia="zh-CN"/>
              </w:rPr>
              <w:t xml:space="preserve"> </w:t>
            </w:r>
            <w:r w:rsidRPr="006C1437">
              <w:rPr>
                <w:lang w:eastAsia="zh-CN"/>
              </w:rPr>
              <w:t>configuration.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p>
          <w:p w14:paraId="0F9585D5" w14:textId="77777777" w:rsidR="00C12A02" w:rsidRPr="006C1437" w:rsidRDefault="00C12A02" w:rsidP="00133844">
            <w:pPr>
              <w:pStyle w:val="TAN"/>
            </w:pPr>
            <w:r w:rsidRPr="006C1437">
              <w:rPr>
                <w:lang w:eastAsia="zh-CN"/>
              </w:rPr>
              <w:t>NOTE</w:t>
            </w:r>
            <w:r>
              <w:rPr>
                <w:lang w:eastAsia="zh-CN"/>
              </w:rPr>
              <w:t xml:space="preserve"> </w:t>
            </w:r>
            <w:r w:rsidRPr="006C1437">
              <w:rPr>
                <w:lang w:eastAsia="zh-CN"/>
              </w:rPr>
              <w:t>7</w:t>
            </w:r>
            <w:r w:rsidRPr="006C1437">
              <w:t>:</w:t>
            </w:r>
            <w:r w:rsidRPr="006C1437">
              <w:tab/>
              <w:t>This</w:t>
            </w:r>
            <w:r>
              <w:t xml:space="preserve"> </w:t>
            </w:r>
            <w:r w:rsidRPr="006C1437">
              <w:t>IE</w:t>
            </w:r>
            <w:r>
              <w:t xml:space="preserve"> </w:t>
            </w:r>
            <w:r w:rsidRPr="006C1437">
              <w:t>is</w:t>
            </w:r>
            <w:r>
              <w:t xml:space="preserve"> </w:t>
            </w:r>
            <w:r w:rsidRPr="006C1437">
              <w:t>sent</w:t>
            </w:r>
            <w:r>
              <w:t xml:space="preserve"> </w:t>
            </w:r>
            <w:r w:rsidRPr="006C1437">
              <w:t>on</w:t>
            </w:r>
            <w:r>
              <w:t xml:space="preserve"> </w:t>
            </w:r>
            <w:r w:rsidRPr="006C1437">
              <w:t>S11/S4</w:t>
            </w:r>
            <w:r>
              <w:t xml:space="preserve"> </w:t>
            </w:r>
            <w:r w:rsidRPr="006C1437">
              <w:t>in</w:t>
            </w:r>
            <w:r>
              <w:t xml:space="preserve"> </w:t>
            </w:r>
            <w:r w:rsidRPr="006C1437">
              <w:t>the</w:t>
            </w:r>
            <w:r>
              <w:t xml:space="preserve"> </w:t>
            </w:r>
            <w:r w:rsidRPr="006C1437">
              <w:t>specified</w:t>
            </w:r>
            <w:r>
              <w:t xml:space="preserve"> </w:t>
            </w:r>
            <w:r w:rsidRPr="006C1437">
              <w:t>conditions</w:t>
            </w:r>
            <w:r>
              <w:t xml:space="preserve"> </w:t>
            </w:r>
            <w:r w:rsidRPr="006C1437">
              <w:t>regardless</w:t>
            </w:r>
            <w:r>
              <w:t xml:space="preserve"> </w:t>
            </w:r>
            <w:r w:rsidRPr="006C1437">
              <w:t>of</w:t>
            </w:r>
            <w:r>
              <w:t xml:space="preserve"> </w:t>
            </w:r>
            <w:r w:rsidRPr="006C1437">
              <w:t>whether</w:t>
            </w:r>
            <w:r>
              <w:t xml:space="preserve"> </w:t>
            </w:r>
            <w:r w:rsidRPr="006C1437">
              <w:t>the</w:t>
            </w:r>
            <w:r>
              <w:t xml:space="preserve"> </w:t>
            </w:r>
            <w:r w:rsidRPr="006C1437">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t xml:space="preserve"> </w:t>
            </w:r>
            <w:r w:rsidRPr="006C1437">
              <w:t>information</w:t>
            </w:r>
            <w:r>
              <w:t xml:space="preserve"> </w:t>
            </w:r>
            <w:r w:rsidRPr="006C1437">
              <w:t>has</w:t>
            </w:r>
            <w:r>
              <w:t xml:space="preserve"> </w:t>
            </w:r>
            <w:r w:rsidRPr="006C1437">
              <w:t>changed</w:t>
            </w:r>
            <w:r>
              <w:t xml:space="preserve"> </w:t>
            </w:r>
            <w:r w:rsidRPr="006C1437">
              <w:t>or</w:t>
            </w:r>
            <w:r>
              <w:t xml:space="preserve"> </w:t>
            </w:r>
            <w:r w:rsidRPr="006C1437">
              <w:t>not</w:t>
            </w:r>
            <w:r>
              <w:t xml:space="preserve"> </w:t>
            </w:r>
            <w:r w:rsidRPr="006C1437">
              <w:t>to</w:t>
            </w:r>
            <w:r>
              <w:t xml:space="preserve"> </w:t>
            </w:r>
            <w:r w:rsidRPr="006C1437">
              <w:t>enable</w:t>
            </w:r>
            <w:r>
              <w:t xml:space="preserve"> </w:t>
            </w:r>
            <w:r w:rsidRPr="006C1437">
              <w:t>the</w:t>
            </w:r>
            <w:r>
              <w:t xml:space="preserve"> </w:t>
            </w:r>
            <w:r w:rsidRPr="006C1437">
              <w:t>SGW</w:t>
            </w:r>
            <w:r>
              <w:t xml:space="preserve"> </w:t>
            </w:r>
            <w:r w:rsidRPr="006C1437">
              <w:t>to</w:t>
            </w:r>
            <w:r>
              <w:t xml:space="preserve"> </w:t>
            </w:r>
            <w:r w:rsidRPr="006C1437">
              <w:t>propagate</w:t>
            </w:r>
            <w:r>
              <w:t xml:space="preserve"> </w:t>
            </w:r>
            <w:r w:rsidRPr="006C1437">
              <w:t>this</w:t>
            </w:r>
            <w:r>
              <w:t xml:space="preserve"> </w:t>
            </w:r>
            <w:r w:rsidRPr="006C1437">
              <w:t>IE</w:t>
            </w:r>
            <w:r>
              <w:t xml:space="preserve"> </w:t>
            </w:r>
            <w:r w:rsidRPr="006C1437">
              <w:t>in</w:t>
            </w:r>
            <w:r>
              <w:t xml:space="preserve"> </w:t>
            </w:r>
            <w:r w:rsidRPr="006C1437">
              <w:t>Modify</w:t>
            </w:r>
            <w:r>
              <w:t xml:space="preserve"> </w:t>
            </w:r>
            <w:r w:rsidRPr="006C1437">
              <w:t>Bearer</w:t>
            </w:r>
            <w:r>
              <w:t xml:space="preserve"> </w:t>
            </w:r>
            <w:r w:rsidRPr="006C1437">
              <w:t>Request</w:t>
            </w:r>
            <w:r>
              <w:t xml:space="preserve"> </w:t>
            </w:r>
            <w:r w:rsidRPr="006C1437">
              <w:t>over</w:t>
            </w:r>
            <w:r>
              <w:t xml:space="preserve"> </w:t>
            </w:r>
            <w:r w:rsidRPr="006C1437">
              <w:t>S5/S8</w:t>
            </w:r>
            <w:r>
              <w:t xml:space="preserve"> </w:t>
            </w:r>
            <w:r w:rsidRPr="006C1437">
              <w:t>when</w:t>
            </w:r>
            <w:r>
              <w:t xml:space="preserve"> </w:t>
            </w:r>
            <w:r w:rsidRPr="006C1437">
              <w:t>required</w:t>
            </w:r>
            <w:r>
              <w:t xml:space="preserve"> </w:t>
            </w:r>
            <w:r w:rsidRPr="006C1437">
              <w:t>for</w:t>
            </w:r>
            <w:r>
              <w:t xml:space="preserve"> </w:t>
            </w:r>
            <w:r w:rsidRPr="006C1437">
              <w:t>reasons</w:t>
            </w:r>
            <w:r>
              <w:t xml:space="preserve"> </w:t>
            </w:r>
            <w:r w:rsidRPr="006C1437">
              <w:t>other</w:t>
            </w:r>
            <w:r>
              <w:t xml:space="preserve"> </w:t>
            </w:r>
            <w:r w:rsidRPr="006C1437">
              <w:t>than</w:t>
            </w:r>
            <w:r>
              <w:t xml:space="preserve"> </w:t>
            </w:r>
            <w:r w:rsidRPr="006C1437">
              <w:t>reporting</w:t>
            </w:r>
            <w:r>
              <w:t xml:space="preserve"> </w:t>
            </w:r>
            <w:r w:rsidRPr="006C1437">
              <w:t>a</w:t>
            </w:r>
            <w:r>
              <w:t xml:space="preserve"> </w:t>
            </w:r>
            <w:r w:rsidRPr="006C1437">
              <w:t>change</w:t>
            </w:r>
            <w:r>
              <w:t xml:space="preserve"> </w:t>
            </w:r>
            <w:r w:rsidRPr="006C1437">
              <w:t>in</w:t>
            </w:r>
            <w:r>
              <w:t xml:space="preserve"> </w:t>
            </w:r>
            <w:r w:rsidRPr="006C1437">
              <w:t>the</w:t>
            </w:r>
            <w:r>
              <w:t xml:space="preserve"> </w:t>
            </w:r>
            <w:r w:rsidRPr="006C1437">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t xml:space="preserve"> </w:t>
            </w:r>
            <w:r w:rsidRPr="006C1437">
              <w:t>information.</w:t>
            </w:r>
          </w:p>
          <w:p w14:paraId="763C038F" w14:textId="77777777" w:rsidR="00C12A02" w:rsidRPr="006C1437" w:rsidRDefault="00C12A02" w:rsidP="00133844">
            <w:pPr>
              <w:pStyle w:val="TAN"/>
              <w:rPr>
                <w:lang w:eastAsia="zh-CN"/>
              </w:rPr>
            </w:pPr>
            <w:r w:rsidRPr="006C1437">
              <w:t>NOTE</w:t>
            </w:r>
            <w:r>
              <w:rPr>
                <w:lang w:eastAsia="zh-CN"/>
              </w:rPr>
              <w:t xml:space="preserve"> </w:t>
            </w:r>
            <w:r w:rsidRPr="006C1437">
              <w:rPr>
                <w:lang w:eastAsia="zh-CN"/>
              </w:rPr>
              <w:t>8</w:t>
            </w:r>
            <w:r w:rsidRPr="006C1437">
              <w:t>:</w:t>
            </w:r>
            <w:r w:rsidRPr="006C1437">
              <w:tab/>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rPr>
                <w:lang w:eastAsia="zh-CN"/>
              </w:rPr>
              <w:t xml:space="preserve"> </w:t>
            </w:r>
            <w:r w:rsidRPr="006C1437">
              <w:rPr>
                <w:lang w:eastAsia="zh-CN"/>
              </w:rPr>
              <w:t>information</w:t>
            </w:r>
            <w:r>
              <w:rPr>
                <w:lang w:eastAsia="zh-CN"/>
              </w:rPr>
              <w:t xml:space="preserve"> </w:t>
            </w:r>
            <w:r w:rsidRPr="006C1437">
              <w:rPr>
                <w:lang w:eastAsia="zh-CN"/>
              </w:rPr>
              <w:t>changes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moves</w:t>
            </w:r>
            <w:r>
              <w:rPr>
                <w:lang w:eastAsia="zh-CN"/>
              </w:rPr>
              <w:t xml:space="preserve"> </w:t>
            </w:r>
            <w:r w:rsidRPr="006C1437">
              <w:rPr>
                <w:lang w:eastAsia="zh-CN"/>
              </w:rPr>
              <w:t>from</w:t>
            </w:r>
            <w:r>
              <w:rPr>
                <w:lang w:eastAsia="zh-CN"/>
              </w:rPr>
              <w:t xml:space="preserve"> </w:t>
            </w:r>
            <w:r w:rsidRPr="006C1437">
              <w:rPr>
                <w:lang w:eastAsia="zh-CN"/>
              </w:rPr>
              <w:t>an</w:t>
            </w:r>
            <w:r>
              <w:rPr>
                <w:lang w:eastAsia="zh-CN"/>
              </w:rPr>
              <w:t xml:space="preserve"> </w:t>
            </w:r>
            <w:r w:rsidRPr="006C1437">
              <w:rPr>
                <w:lang w:eastAsia="zh-CN"/>
              </w:rPr>
              <w:t>(e)NB</w:t>
            </w:r>
            <w:r>
              <w:rPr>
                <w:lang w:eastAsia="zh-CN"/>
              </w:rPr>
              <w:t xml:space="preserve"> </w:t>
            </w:r>
            <w:r w:rsidRPr="006C1437">
              <w:rPr>
                <w:lang w:eastAsia="zh-CN"/>
              </w:rPr>
              <w:t>to</w:t>
            </w:r>
            <w:r>
              <w:rPr>
                <w:lang w:eastAsia="zh-CN"/>
              </w:rPr>
              <w:t xml:space="preserve"> </w:t>
            </w:r>
            <w:r w:rsidRPr="006C1437">
              <w:rPr>
                <w:lang w:eastAsia="zh-CN"/>
              </w:rPr>
              <w:t>an</w:t>
            </w:r>
            <w:r>
              <w:rPr>
                <w:lang w:eastAsia="zh-CN"/>
              </w:rPr>
              <w:t xml:space="preserve"> </w:t>
            </w:r>
            <w:r w:rsidRPr="006C1437">
              <w:rPr>
                <w:lang w:eastAsia="zh-CN"/>
              </w:rPr>
              <w:t>H(e)NB,</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one</w:t>
            </w:r>
            <w:r>
              <w:rPr>
                <w:lang w:eastAsia="zh-CN"/>
              </w:rPr>
              <w:t xml:space="preserve"> </w:t>
            </w:r>
            <w:r w:rsidRPr="006C1437">
              <w:rPr>
                <w:lang w:eastAsia="zh-CN"/>
              </w:rPr>
              <w:t>H(e)NB</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H(e)NB</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change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fixed</w:t>
            </w:r>
            <w:r>
              <w:rPr>
                <w:lang w:eastAsia="zh-CN"/>
              </w:rPr>
              <w:t xml:space="preserve"> </w:t>
            </w:r>
            <w:r w:rsidRPr="006C1437">
              <w:rPr>
                <w:lang w:eastAsia="zh-CN"/>
              </w:rPr>
              <w:t>network</w:t>
            </w:r>
            <w:r>
              <w:rPr>
                <w:lang w:eastAsia="zh-CN"/>
              </w:rPr>
              <w:t xml:space="preserve"> </w:t>
            </w:r>
            <w:r w:rsidRPr="006C1437">
              <w:rPr>
                <w:lang w:eastAsia="zh-CN"/>
              </w:rPr>
              <w:t>backhaul,</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one</w:t>
            </w:r>
            <w:r>
              <w:rPr>
                <w:lang w:eastAsia="zh-CN"/>
              </w:rPr>
              <w:t xml:space="preserve"> </w:t>
            </w:r>
            <w:r w:rsidRPr="006C1437">
              <w:rPr>
                <w:lang w:eastAsia="zh-CN"/>
              </w:rPr>
              <w:t>H(e)NB</w:t>
            </w:r>
            <w:r>
              <w:rPr>
                <w:lang w:eastAsia="zh-CN"/>
              </w:rPr>
              <w:t xml:space="preserve"> </w:t>
            </w:r>
            <w:r w:rsidRPr="006C1437">
              <w:rPr>
                <w:lang w:eastAsia="zh-CN"/>
              </w:rPr>
              <w:t>to</w:t>
            </w:r>
            <w:r>
              <w:rPr>
                <w:lang w:eastAsia="zh-CN"/>
              </w:rPr>
              <w:t xml:space="preserve"> </w:t>
            </w:r>
            <w:r w:rsidRPr="006C1437">
              <w:rPr>
                <w:lang w:eastAsia="zh-CN"/>
              </w:rPr>
              <w:t>a</w:t>
            </w:r>
            <w:r>
              <w:rPr>
                <w:lang w:eastAsia="zh-CN"/>
              </w:rPr>
              <w:t xml:space="preserve"> </w:t>
            </w:r>
            <w:r w:rsidRPr="006C1437">
              <w:rPr>
                <w:lang w:eastAsia="zh-CN"/>
              </w:rPr>
              <w:t>(e)NB.</w:t>
            </w:r>
            <w:r w:rsidRPr="006C1437">
              <w:rPr>
                <w:lang w:eastAsia="zh-CN"/>
              </w:rPr>
              <w:b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condition</w:t>
            </w:r>
            <w:r>
              <w:rPr>
                <w:lang w:eastAsia="zh-CN"/>
              </w:rPr>
              <w:t xml:space="preserve"> </w:t>
            </w:r>
            <w:r w:rsidRPr="006C1437">
              <w:rPr>
                <w:lang w:eastAsia="zh-CN"/>
              </w:rPr>
              <w:t>is</w:t>
            </w:r>
            <w:r>
              <w:rPr>
                <w:lang w:eastAsia="zh-CN"/>
              </w:rPr>
              <w:t xml:space="preserve"> </w:t>
            </w:r>
            <w:r w:rsidRPr="006C1437">
              <w:rPr>
                <w:lang w:eastAsia="zh-CN"/>
              </w:rPr>
              <w:t>met:</w:t>
            </w:r>
            <w:r w:rsidRPr="006C1437">
              <w:rPr>
                <w:lang w:eastAsia="zh-CN"/>
              </w:rPr>
              <w:br/>
              <w:t>a)</w:t>
            </w:r>
            <w:r>
              <w:rPr>
                <w:lang w:eastAsia="zh-CN"/>
              </w:rPr>
              <w:t xml:space="preserve"> </w:t>
            </w:r>
            <w:r w:rsidRPr="006C1437">
              <w:rPr>
                <w:lang w:eastAsia="zh-CN"/>
              </w:rPr>
              <w:t>the</w:t>
            </w:r>
            <w:r>
              <w:rPr>
                <w:lang w:eastAsia="zh-CN"/>
              </w:rPr>
              <w:t xml:space="preserve"> </w:t>
            </w:r>
            <w:r w:rsidRPr="006C1437">
              <w:rPr>
                <w:lang w:eastAsia="zh-CN"/>
              </w:rPr>
              <w:t>Propagate</w:t>
            </w:r>
            <w:r>
              <w:rPr>
                <w:lang w:eastAsia="zh-CN"/>
              </w:rPr>
              <w:t xml:space="preserve"> </w:t>
            </w:r>
            <w:r w:rsidRPr="006C1437">
              <w:rPr>
                <w:lang w:eastAsia="zh-CN"/>
              </w:rPr>
              <w:t>BBAI</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MME/SGSN;</w:t>
            </w:r>
            <w:r w:rsidRPr="006C1437">
              <w:rPr>
                <w:lang w:eastAsia="zh-CN"/>
              </w:rPr>
              <w:br/>
              <w:t>b)</w:t>
            </w:r>
            <w:r>
              <w:rPr>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p>
          <w:p w14:paraId="77617437" w14:textId="77777777" w:rsidR="00C12A02" w:rsidRPr="006C1437" w:rsidRDefault="00C12A02" w:rsidP="00133844">
            <w:pPr>
              <w:pStyle w:val="TAN"/>
            </w:pPr>
            <w:r w:rsidRPr="006C1437">
              <w:rPr>
                <w:rFonts w:hint="eastAsia"/>
                <w:lang w:eastAsia="zh-CN"/>
              </w:rPr>
              <w:t>NOTE</w:t>
            </w:r>
            <w:r>
              <w:rPr>
                <w:rFonts w:hint="eastAsia"/>
                <w:lang w:eastAsia="zh-CN"/>
              </w:rPr>
              <w:t xml:space="preserve"> </w:t>
            </w:r>
            <w:r w:rsidRPr="006C1437">
              <w:rPr>
                <w:lang w:eastAsia="zh-CN"/>
              </w:rPr>
              <w:t>9</w:t>
            </w:r>
            <w:r w:rsidRPr="006C1437">
              <w:rPr>
                <w:rFonts w:hint="eastAsia"/>
                <w:lang w:eastAsia="zh-CN"/>
              </w:rPr>
              <w:t>:</w:t>
            </w:r>
            <w:r w:rsidRPr="006C1437">
              <w:tab/>
              <w:t>When</w:t>
            </w:r>
            <w:r>
              <w:t xml:space="preserve"> </w:t>
            </w:r>
            <w:r w:rsidRPr="006C1437">
              <w:t>ISR</w:t>
            </w:r>
            <w:r>
              <w:t xml:space="preserve"> </w:t>
            </w:r>
            <w:r w:rsidRPr="006C1437">
              <w:t>is</w:t>
            </w:r>
            <w:r>
              <w:t xml:space="preserve"> </w:t>
            </w:r>
            <w:r w:rsidRPr="006C1437">
              <w:t>active,</w:t>
            </w:r>
            <w:r>
              <w:t xml:space="preserve"> </w:t>
            </w:r>
            <w:r w:rsidRPr="006C1437">
              <w:t>the</w:t>
            </w:r>
            <w:r>
              <w:t xml:space="preserve"> </w:t>
            </w:r>
            <w:r w:rsidRPr="006C1437">
              <w:t>CLII</w:t>
            </w:r>
            <w:r>
              <w:t xml:space="preserve"> </w:t>
            </w:r>
            <w:r w:rsidRPr="006C1437">
              <w:t>and</w:t>
            </w:r>
            <w:r>
              <w:t xml:space="preserve"> </w:t>
            </w:r>
            <w:r w:rsidRPr="006C1437">
              <w:t>CPRAI</w:t>
            </w:r>
            <w:r>
              <w:t xml:space="preserve"> </w:t>
            </w:r>
            <w:r w:rsidRPr="006C1437">
              <w:t>flags</w:t>
            </w:r>
            <w:r>
              <w:t xml:space="preserve"> </w:t>
            </w:r>
            <w:r w:rsidRPr="006C1437">
              <w:t>allow</w:t>
            </w:r>
            <w:r>
              <w:t xml:space="preserve"> </w:t>
            </w:r>
            <w:r w:rsidRPr="006C1437">
              <w:t>the</w:t>
            </w:r>
            <w:r>
              <w:t xml:space="preserve"> </w:t>
            </w:r>
            <w:r w:rsidRPr="006C1437">
              <w:t>SGW</w:t>
            </w:r>
            <w:r>
              <w:t xml:space="preserve"> </w:t>
            </w:r>
            <w:r w:rsidRPr="006C1437">
              <w:t>to</w:t>
            </w:r>
            <w:r>
              <w:t xml:space="preserve"> </w:t>
            </w:r>
            <w:r w:rsidRPr="006C1437">
              <w:t>avoid</w:t>
            </w:r>
            <w:r>
              <w:t xml:space="preserve"> </w:t>
            </w:r>
            <w:r w:rsidRPr="006C1437">
              <w:t>sending</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over</w:t>
            </w:r>
            <w:r>
              <w:t xml:space="preserve"> </w:t>
            </w:r>
            <w:r w:rsidRPr="006C1437">
              <w:t>S5/S8</w:t>
            </w:r>
            <w:r>
              <w:t xml:space="preserve"> </w:t>
            </w:r>
            <w:r w:rsidRPr="006C1437">
              <w:t>interface</w:t>
            </w:r>
            <w:r>
              <w:t xml:space="preserve"> </w:t>
            </w:r>
            <w:r w:rsidRPr="006C1437">
              <w:t>during</w:t>
            </w:r>
            <w:r>
              <w:t xml:space="preserve"> </w:t>
            </w:r>
            <w:r w:rsidRPr="006C1437">
              <w:rPr>
                <w:lang w:eastAsia="zh-CN"/>
              </w:rPr>
              <w:t>UE-initiated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sidRPr="006C1437">
              <w:t>,</w:t>
            </w:r>
            <w:r>
              <w:t xml:space="preserve"> </w:t>
            </w:r>
            <w:r w:rsidRPr="006C1437">
              <w:t>when</w:t>
            </w:r>
            <w:r>
              <w:t xml:space="preserve"> </w:t>
            </w:r>
            <w:r w:rsidRPr="006C1437">
              <w:t>the</w:t>
            </w:r>
            <w:r>
              <w:t xml:space="preserve"> </w:t>
            </w:r>
            <w:r w:rsidRPr="006C1437">
              <w:t>ULI</w:t>
            </w:r>
            <w:r>
              <w:t xml:space="preserve"> </w:t>
            </w:r>
            <w:r w:rsidRPr="006C1437">
              <w:t>IE</w:t>
            </w:r>
            <w:r>
              <w:t xml:space="preserve"> </w:t>
            </w:r>
            <w:r w:rsidRPr="006C1437">
              <w:t>and/or</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Information</w:t>
            </w:r>
            <w:r>
              <w:t xml:space="preserve"> </w:t>
            </w:r>
            <w:r w:rsidRPr="006C1437">
              <w:t>IE</w:t>
            </w:r>
            <w:r>
              <w:t xml:space="preserve"> </w:t>
            </w:r>
            <w:r w:rsidRPr="006C1437">
              <w:t>is</w:t>
            </w:r>
            <w:r>
              <w:t xml:space="preserve"> </w:t>
            </w:r>
            <w:r w:rsidRPr="006C1437">
              <w:t>included</w:t>
            </w:r>
            <w:r>
              <w:t xml:space="preserve"> </w:t>
            </w:r>
            <w:r w:rsidRPr="006C1437">
              <w:t>over</w:t>
            </w:r>
            <w:r>
              <w:t xml:space="preserve"> </w:t>
            </w:r>
            <w:r w:rsidRPr="006C1437">
              <w:t>S11/S4</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but</w:t>
            </w:r>
            <w:r>
              <w:t xml:space="preserve"> </w:t>
            </w:r>
            <w:r w:rsidRPr="006C1437">
              <w:t>the</w:t>
            </w:r>
            <w:r>
              <w:t xml:space="preserve"> </w:t>
            </w:r>
            <w:r w:rsidRPr="006C1437">
              <w:t>location</w:t>
            </w:r>
            <w:r>
              <w:t xml:space="preserve"> </w:t>
            </w:r>
            <w:r w:rsidRPr="006C1437">
              <w:t>information</w:t>
            </w:r>
            <w:r>
              <w:t xml:space="preserve"> </w:t>
            </w:r>
            <w:r w:rsidRPr="006C1437">
              <w:t>and/or</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information</w:t>
            </w:r>
            <w:r>
              <w:t xml:space="preserve"> </w:t>
            </w:r>
            <w:r w:rsidRPr="006C1437">
              <w:t>and</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not</w:t>
            </w:r>
            <w:r>
              <w:t xml:space="preserve"> </w:t>
            </w:r>
            <w:r w:rsidRPr="006C1437">
              <w:t>changed</w:t>
            </w:r>
            <w:r>
              <w:t xml:space="preserve"> </w:t>
            </w:r>
            <w:r w:rsidRPr="006C1437">
              <w:t>since</w:t>
            </w:r>
            <w:r>
              <w:t xml:space="preserve"> </w:t>
            </w:r>
            <w:r w:rsidRPr="006C1437">
              <w:t>last</w:t>
            </w:r>
            <w:r>
              <w:t xml:space="preserve"> </w:t>
            </w:r>
            <w:r w:rsidRPr="006C1437">
              <w:t>reported</w:t>
            </w:r>
            <w:r>
              <w:t xml:space="preserve"> </w:t>
            </w:r>
            <w:r w:rsidRPr="006C1437">
              <w:t>by</w:t>
            </w:r>
            <w:r>
              <w:t xml:space="preserve"> </w:t>
            </w:r>
            <w:r w:rsidRPr="006C1437">
              <w:t>the</w:t>
            </w:r>
            <w:r>
              <w:t xml:space="preserve"> </w:t>
            </w:r>
            <w:r w:rsidRPr="006C1437">
              <w:t>SGW.</w:t>
            </w:r>
          </w:p>
          <w:p w14:paraId="70B45824" w14:textId="77777777" w:rsidR="00C12A02" w:rsidRPr="006C1437" w:rsidRDefault="00C12A02" w:rsidP="00133844">
            <w:pPr>
              <w:pStyle w:val="TAN"/>
            </w:pPr>
            <w:r w:rsidRPr="006C1437">
              <w:rPr>
                <w:rFonts w:hint="eastAsia"/>
                <w:lang w:eastAsia="zh-CN"/>
              </w:rPr>
              <w:t>NOTE</w:t>
            </w:r>
            <w:r>
              <w:rPr>
                <w:rFonts w:hint="eastAsia"/>
                <w:lang w:eastAsia="zh-CN"/>
              </w:rPr>
              <w:t xml:space="preserve"> </w:t>
            </w:r>
            <w:r w:rsidRPr="006C1437">
              <w:rPr>
                <w:lang w:eastAsia="zh-CN"/>
              </w:rPr>
              <w:t>10</w:t>
            </w:r>
            <w:r w:rsidRPr="006C1437">
              <w:rPr>
                <w:rFonts w:hint="eastAsia"/>
                <w:lang w:eastAsia="zh-CN"/>
              </w:rPr>
              <w:t>:</w:t>
            </w:r>
            <w:r w:rsidRPr="006C1437">
              <w:tab/>
              <w:t>The</w:t>
            </w:r>
            <w:r>
              <w:t xml:space="preserve"> </w:t>
            </w:r>
            <w:r w:rsidRPr="006C1437">
              <w:t>RAU/TAU/Handover</w:t>
            </w:r>
            <w:r>
              <w:t xml:space="preserve"> </w:t>
            </w:r>
            <w:r w:rsidRPr="006C1437">
              <w:t>procedure</w:t>
            </w:r>
            <w:r>
              <w:t xml:space="preserve"> </w:t>
            </w:r>
            <w:r w:rsidRPr="006C1437">
              <w:t>which</w:t>
            </w:r>
            <w:r>
              <w:t xml:space="preserve"> </w:t>
            </w:r>
            <w:r w:rsidRPr="006C1437">
              <w:t>requires</w:t>
            </w:r>
            <w:r>
              <w:t xml:space="preserve"> </w:t>
            </w:r>
            <w:r w:rsidRPr="006C1437">
              <w:t>an</w:t>
            </w:r>
            <w:r>
              <w:t xml:space="preserve"> </w:t>
            </w:r>
            <w:r w:rsidRPr="006C1437">
              <w:t>SGW</w:t>
            </w:r>
            <w:r>
              <w:t xml:space="preserve"> </w:t>
            </w:r>
            <w:r w:rsidRPr="006C1437">
              <w:t>selection</w:t>
            </w:r>
            <w:r>
              <w:t xml:space="preserve"> </w:t>
            </w:r>
            <w:r w:rsidRPr="006C1437">
              <w:t>for</w:t>
            </w:r>
            <w:r>
              <w:t xml:space="preserve"> </w:t>
            </w:r>
            <w:r w:rsidRPr="006C1437">
              <w:t>the</w:t>
            </w:r>
            <w:r>
              <w:t xml:space="preserve"> </w:t>
            </w:r>
            <w:r w:rsidRPr="006C1437">
              <w:t>first</w:t>
            </w:r>
            <w:r>
              <w:t xml:space="preserve"> </w:t>
            </w:r>
            <w:r w:rsidRPr="006C1437">
              <w:t>time,</w:t>
            </w:r>
            <w:r>
              <w:t xml:space="preserve"> </w:t>
            </w:r>
            <w:r w:rsidRPr="006C1437">
              <w:t>e.g.</w:t>
            </w:r>
            <w:r>
              <w:t xml:space="preserve"> </w:t>
            </w:r>
            <w:r w:rsidRPr="006C1437">
              <w:t>a</w:t>
            </w:r>
            <w:r>
              <w:t xml:space="preserve"> </w:t>
            </w:r>
            <w:r w:rsidRPr="006C1437">
              <w:t>Gn/Gp</w:t>
            </w:r>
            <w:r>
              <w:t xml:space="preserve"> </w:t>
            </w:r>
            <w:r w:rsidRPr="006C1437">
              <w:t>SGSN</w:t>
            </w:r>
            <w:r>
              <w:t xml:space="preserve"> </w:t>
            </w:r>
            <w:r w:rsidRPr="006C1437">
              <w:t>to</w:t>
            </w:r>
            <w:r>
              <w:t xml:space="preserve"> </w:t>
            </w:r>
            <w:r w:rsidRPr="006C1437">
              <w:t>an</w:t>
            </w:r>
            <w:r>
              <w:t xml:space="preserve"> </w:t>
            </w:r>
            <w:r w:rsidRPr="006C1437">
              <w:t>S4</w:t>
            </w:r>
            <w:r>
              <w:t xml:space="preserve"> </w:t>
            </w:r>
            <w:r w:rsidRPr="006C1437">
              <w:t>SGSN/MME</w:t>
            </w:r>
            <w:r>
              <w:t xml:space="preserve"> </w:t>
            </w:r>
            <w:r w:rsidRPr="006C1437">
              <w:t>RAU/TAU/Handover</w:t>
            </w:r>
            <w:r>
              <w:t xml:space="preserve"> </w:t>
            </w:r>
            <w:r w:rsidRPr="006C1437">
              <w:t>procedure,</w:t>
            </w:r>
            <w:r>
              <w:t xml:space="preserve"> </w:t>
            </w:r>
            <w:r w:rsidRPr="006C1437">
              <w:t>shall</w:t>
            </w:r>
            <w:r>
              <w:t xml:space="preserve"> </w:t>
            </w:r>
            <w:r w:rsidRPr="006C1437">
              <w:t>be</w:t>
            </w:r>
            <w:r>
              <w:t xml:space="preserve"> </w:t>
            </w:r>
            <w:r w:rsidRPr="006C1437">
              <w:t>handled</w:t>
            </w:r>
            <w:r>
              <w:t xml:space="preserve"> </w:t>
            </w:r>
            <w:r w:rsidRPr="006C1437">
              <w:t>in</w:t>
            </w:r>
            <w:r>
              <w:t xml:space="preserve"> </w:t>
            </w:r>
            <w:r w:rsidRPr="006C1437">
              <w:t>a</w:t>
            </w:r>
            <w:r>
              <w:t xml:space="preserve"> </w:t>
            </w:r>
            <w:r w:rsidRPr="006C1437">
              <w:t>similar</w:t>
            </w:r>
            <w:r>
              <w:t xml:space="preserve"> </w:t>
            </w:r>
            <w:r w:rsidRPr="006C1437">
              <w:t>manner</w:t>
            </w:r>
            <w:r>
              <w:t xml:space="preserve"> </w:t>
            </w:r>
            <w:r w:rsidRPr="006C1437">
              <w:t>to</w:t>
            </w:r>
            <w:r>
              <w:t xml:space="preserve"> </w:t>
            </w:r>
            <w:r w:rsidRPr="006C1437">
              <w:t>the</w:t>
            </w:r>
            <w:r>
              <w:t xml:space="preserve"> </w:t>
            </w:r>
            <w:r w:rsidRPr="006C1437">
              <w:t>RAU/TAU/Handover</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procedure.</w:t>
            </w:r>
          </w:p>
          <w:p w14:paraId="51A64826" w14:textId="77777777" w:rsidR="00C12A02" w:rsidRPr="006C1437" w:rsidRDefault="00C12A02" w:rsidP="00133844">
            <w:pPr>
              <w:pStyle w:val="TAN"/>
            </w:pPr>
            <w:r w:rsidRPr="006C1437">
              <w:rPr>
                <w:rFonts w:hint="eastAsia"/>
                <w:lang w:eastAsia="zh-CN"/>
              </w:rPr>
              <w:t>NOTE</w:t>
            </w:r>
            <w:r>
              <w:rPr>
                <w:rFonts w:hint="eastAsia"/>
                <w:lang w:eastAsia="zh-CN"/>
              </w:rPr>
              <w:t xml:space="preserve"> </w:t>
            </w:r>
            <w:r w:rsidRPr="006C1437">
              <w:rPr>
                <w:lang w:eastAsia="zh-CN"/>
              </w:rPr>
              <w:t>11</w:t>
            </w:r>
            <w:r w:rsidRPr="006C1437">
              <w:rPr>
                <w:rFonts w:hint="eastAsia"/>
                <w:lang w:eastAsia="zh-CN"/>
              </w:rPr>
              <w:t>:</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modified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r>
              <w:t xml:space="preserve"> </w:t>
            </w:r>
            <w:r w:rsidRPr="006C1437">
              <w:t>See</w:t>
            </w:r>
            <w:r>
              <w:t xml:space="preserve"> clause </w:t>
            </w:r>
            <w:r w:rsidRPr="006C1437">
              <w:t>14</w:t>
            </w:r>
            <w:r>
              <w:t xml:space="preserve"> </w:t>
            </w:r>
            <w:r w:rsidRPr="006C1437">
              <w:t>for</w:t>
            </w:r>
            <w:r>
              <w:t xml:space="preserve"> </w:t>
            </w:r>
            <w:r w:rsidRPr="006C1437">
              <w:t>the</w:t>
            </w:r>
            <w:r>
              <w:t xml:space="preserve"> </w:t>
            </w:r>
            <w:r w:rsidRPr="006C1437">
              <w:t>cases</w:t>
            </w:r>
            <w:r>
              <w:t xml:space="preserve"> </w:t>
            </w:r>
            <w:r w:rsidRPr="006C1437">
              <w:t>when</w:t>
            </w:r>
            <w:r>
              <w:t xml:space="preserve"> </w:t>
            </w:r>
            <w:r w:rsidRPr="006C1437">
              <w:t>a</w:t>
            </w:r>
            <w:r>
              <w:t xml:space="preserve"> </w:t>
            </w:r>
            <w:r w:rsidRPr="006C1437">
              <w:t>Bearer</w:t>
            </w:r>
            <w:r>
              <w:t xml:space="preserve"> </w:t>
            </w:r>
            <w:r w:rsidRPr="006C1437">
              <w:t>Context</w:t>
            </w:r>
            <w:r>
              <w:t xml:space="preserve"> </w:t>
            </w:r>
            <w:r w:rsidRPr="006C1437">
              <w:t>mismatch</w:t>
            </w:r>
            <w:r>
              <w:t xml:space="preserve"> </w:t>
            </w:r>
            <w:r w:rsidRPr="006C1437">
              <w:t>is</w:t>
            </w:r>
            <w:r>
              <w:t xml:space="preserve"> </w:t>
            </w:r>
            <w:r w:rsidRPr="006C1437">
              <w:t>detected.</w:t>
            </w:r>
          </w:p>
          <w:p w14:paraId="732AC95F" w14:textId="77777777" w:rsidR="00C12A02" w:rsidRPr="006C1437" w:rsidRDefault="00C12A02" w:rsidP="00133844">
            <w:pPr>
              <w:pStyle w:val="TAN"/>
            </w:pPr>
            <w:r w:rsidRPr="006C1437">
              <w:t>NOTE</w:t>
            </w:r>
            <w:r>
              <w:t xml:space="preserve"> </w:t>
            </w:r>
            <w:r w:rsidRPr="006C1437">
              <w:t>12:</w:t>
            </w:r>
            <w:r>
              <w:t xml:space="preserve"> </w:t>
            </w:r>
            <w:r w:rsidRPr="006C1437">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3GPP TS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4B7C2D1C" w14:textId="77777777" w:rsidR="00C12A02" w:rsidRPr="006C1437" w:rsidRDefault="00C12A02" w:rsidP="00133844">
            <w:pPr>
              <w:pStyle w:val="TAN"/>
            </w:pPr>
            <w:r w:rsidRPr="006C1437">
              <w:t>NOTE</w:t>
            </w:r>
            <w:r>
              <w:t xml:space="preserve"> </w:t>
            </w:r>
            <w:r w:rsidRPr="006C1437">
              <w:t>13:</w:t>
            </w:r>
            <w:r>
              <w:t xml:space="preserve"> </w:t>
            </w:r>
            <w:r w:rsidRPr="006C1437">
              <w:t>If</w:t>
            </w:r>
            <w:r>
              <w:t xml:space="preserve"> </w:t>
            </w:r>
            <w:r w:rsidRPr="006C1437">
              <w:t>this</w:t>
            </w:r>
            <w:r>
              <w:t xml:space="preserve"> </w:t>
            </w:r>
            <w:r w:rsidRPr="006C1437">
              <w:t>flag</w:t>
            </w:r>
            <w:r>
              <w:t xml:space="preserve"> </w:t>
            </w:r>
            <w:r w:rsidRPr="006C1437">
              <w:t>is</w:t>
            </w:r>
            <w:r>
              <w:t xml:space="preserve"> </w:t>
            </w:r>
            <w:r w:rsidRPr="006C1437">
              <w:t>set</w:t>
            </w:r>
            <w:r>
              <w:t xml:space="preserve"> </w:t>
            </w:r>
            <w:r w:rsidRPr="006C1437">
              <w:t>in</w:t>
            </w:r>
            <w:r>
              <w:t xml:space="preserve"> </w:t>
            </w:r>
            <w:r w:rsidRPr="006C1437">
              <w:t>the</w:t>
            </w:r>
            <w:r>
              <w:t xml:space="preserve"> </w:t>
            </w:r>
            <w:r w:rsidRPr="006C1437">
              <w:t>message,</w:t>
            </w:r>
            <w:r>
              <w:t xml:space="preserve"> </w:t>
            </w:r>
            <w:r w:rsidRPr="006C1437">
              <w:t>the</w:t>
            </w:r>
            <w:r>
              <w:t xml:space="preserve"> </w:t>
            </w:r>
            <w:r w:rsidRPr="006C1437">
              <w:t>PGW</w:t>
            </w:r>
            <w:r>
              <w:t xml:space="preserve"> </w:t>
            </w:r>
            <w:r w:rsidRPr="006C1437">
              <w:t>shall</w:t>
            </w:r>
            <w:r>
              <w:t xml:space="preserve"> </w:t>
            </w:r>
            <w:r w:rsidRPr="006C1437">
              <w:t>not</w:t>
            </w:r>
            <w:r>
              <w:t xml:space="preserve"> </w:t>
            </w:r>
            <w:r w:rsidRPr="006C1437">
              <w:t>interpret</w:t>
            </w:r>
            <w:r>
              <w:t xml:space="preserve"> </w:t>
            </w:r>
            <w:r w:rsidRPr="006C1437">
              <w:t>the</w:t>
            </w:r>
            <w:r>
              <w:t xml:space="preserve"> </w:t>
            </w:r>
            <w:r w:rsidRPr="006C1437">
              <w:t>absence</w:t>
            </w:r>
            <w:r>
              <w:t xml:space="preserve"> </w:t>
            </w:r>
            <w:r w:rsidRPr="006C1437">
              <w:t>of</w:t>
            </w:r>
            <w:r>
              <w:t xml:space="preserve"> </w:t>
            </w:r>
            <w:r w:rsidRPr="006C1437">
              <w:t>other</w:t>
            </w:r>
            <w:r>
              <w:t xml:space="preserve"> </w:t>
            </w:r>
            <w:r w:rsidRPr="006C1437">
              <w:t>IEs</w:t>
            </w:r>
            <w:r>
              <w:t xml:space="preserve"> </w:t>
            </w:r>
            <w:r w:rsidRPr="006C1437">
              <w:t>(e.g.</w:t>
            </w:r>
            <w:r>
              <w:t xml:space="preserve"> </w:t>
            </w:r>
            <w:r w:rsidRPr="006C1437">
              <w:rPr>
                <w:szCs w:val="16"/>
              </w:rPr>
              <w:t>MME-FQ-CSID</w:t>
            </w:r>
            <w:r w:rsidRPr="006C1437">
              <w:rPr>
                <w:szCs w:val="18"/>
              </w:rPr>
              <w:t>,</w:t>
            </w:r>
            <w:r>
              <w:rPr>
                <w:szCs w:val="18"/>
              </w:rPr>
              <w:t xml:space="preserve"> </w:t>
            </w:r>
            <w:r w:rsidRPr="006C1437">
              <w:rPr>
                <w:rFonts w:hint="eastAsia"/>
                <w:szCs w:val="18"/>
              </w:rPr>
              <w:t>H</w:t>
            </w:r>
            <w:r w:rsidRPr="006C1437">
              <w:rPr>
                <w:szCs w:val="18"/>
              </w:rPr>
              <w:t>(</w:t>
            </w:r>
            <w:r w:rsidRPr="006C1437">
              <w:rPr>
                <w:rFonts w:hint="eastAsia"/>
                <w:szCs w:val="18"/>
              </w:rPr>
              <w:t>e</w:t>
            </w:r>
            <w:r w:rsidRPr="006C1437">
              <w:rPr>
                <w:szCs w:val="18"/>
              </w:rPr>
              <w:t>)</w:t>
            </w:r>
            <w:r w:rsidRPr="006C1437">
              <w:rPr>
                <w:rFonts w:hint="eastAsia"/>
                <w:szCs w:val="18"/>
              </w:rPr>
              <w:t>NB</w:t>
            </w:r>
            <w:r>
              <w:rPr>
                <w:rFonts w:hint="eastAsia"/>
                <w:szCs w:val="18"/>
              </w:rPr>
              <w:t xml:space="preserve"> </w:t>
            </w:r>
            <w:r w:rsidRPr="006C1437">
              <w:rPr>
                <w:rFonts w:hint="eastAsia"/>
                <w:szCs w:val="18"/>
              </w:rPr>
              <w:t>Local</w:t>
            </w:r>
            <w:r>
              <w:rPr>
                <w:rFonts w:hint="eastAsia"/>
                <w:szCs w:val="18"/>
              </w:rPr>
              <w:t xml:space="preserve"> </w:t>
            </w:r>
            <w:r w:rsidRPr="006C1437">
              <w:rPr>
                <w:rFonts w:hint="eastAsia"/>
                <w:szCs w:val="18"/>
              </w:rPr>
              <w:t>IP</w:t>
            </w:r>
            <w:r>
              <w:rPr>
                <w:rFonts w:hint="eastAsia"/>
                <w:szCs w:val="18"/>
              </w:rPr>
              <w:t xml:space="preserve"> </w:t>
            </w:r>
            <w:r w:rsidRPr="006C1437">
              <w:rPr>
                <w:rFonts w:hint="eastAsia"/>
                <w:szCs w:val="18"/>
              </w:rPr>
              <w:t>Address</w:t>
            </w:r>
            <w:r w:rsidRPr="006C1437">
              <w:rPr>
                <w:szCs w:val="18"/>
              </w:rPr>
              <w:t>)</w:t>
            </w:r>
            <w:r>
              <w:t xml:space="preserve"> </w:t>
            </w:r>
            <w:r w:rsidRPr="006C1437">
              <w:t>as</w:t>
            </w:r>
            <w:r>
              <w:t xml:space="preserve"> </w:t>
            </w:r>
            <w:r w:rsidRPr="006C1437">
              <w:t>bearing</w:t>
            </w:r>
            <w:r>
              <w:t xml:space="preserve"> </w:t>
            </w:r>
            <w:r w:rsidRPr="006C1437">
              <w:t>any</w:t>
            </w:r>
            <w:r>
              <w:t xml:space="preserve"> </w:t>
            </w:r>
            <w:r w:rsidRPr="006C1437">
              <w:t>significance.</w:t>
            </w:r>
            <w:r>
              <w:t xml:space="preserve"> </w:t>
            </w:r>
            <w:r w:rsidRPr="006C1437">
              <w:t>The</w:t>
            </w:r>
            <w:r>
              <w:t xml:space="preserve"> </w:t>
            </w:r>
            <w:r w:rsidRPr="006C1437">
              <w:t>message</w:t>
            </w:r>
            <w:r>
              <w:t xml:space="preserve"> </w:t>
            </w:r>
            <w:r w:rsidRPr="006C1437">
              <w:t>may</w:t>
            </w:r>
            <w:r>
              <w:t xml:space="preserve"> </w:t>
            </w:r>
            <w:r w:rsidRPr="006C1437">
              <w:t>contain</w:t>
            </w:r>
            <w:r>
              <w:t xml:space="preserve"> </w:t>
            </w:r>
            <w:r w:rsidRPr="006C1437">
              <w:t>either</w:t>
            </w:r>
            <w:r>
              <w:t xml:space="preserve"> </w:t>
            </w:r>
            <w:r w:rsidRPr="006C1437">
              <w:t>the</w:t>
            </w:r>
            <w:r>
              <w:t xml:space="preserve"> </w:t>
            </w:r>
            <w:r w:rsidRPr="006C1437">
              <w:t>PDN</w:t>
            </w:r>
            <w:r>
              <w:t xml:space="preserve"> </w:t>
            </w:r>
            <w:r w:rsidRPr="006C1437">
              <w:t>Pause</w:t>
            </w:r>
            <w:r>
              <w:t xml:space="preserve"> </w:t>
            </w:r>
            <w:r w:rsidRPr="006C1437">
              <w:t>On</w:t>
            </w:r>
            <w:r>
              <w:t xml:space="preserve"> </w:t>
            </w:r>
            <w:r w:rsidRPr="006C1437">
              <w:t>Indication</w:t>
            </w:r>
            <w:r>
              <w:t xml:space="preserve"> </w:t>
            </w:r>
            <w:r w:rsidRPr="006C1437">
              <w:t>or</w:t>
            </w:r>
            <w:r>
              <w:t xml:space="preserve"> </w:t>
            </w:r>
            <w:r w:rsidRPr="006C1437">
              <w:t>the</w:t>
            </w:r>
            <w:r>
              <w:t xml:space="preserve"> </w:t>
            </w:r>
            <w:r w:rsidRPr="006C1437">
              <w:t>PDN</w:t>
            </w:r>
            <w:r>
              <w:t xml:space="preserve"> </w:t>
            </w:r>
            <w:r w:rsidRPr="006C1437">
              <w:t>Pause</w:t>
            </w:r>
            <w:r>
              <w:t xml:space="preserve"> </w:t>
            </w:r>
            <w:r w:rsidRPr="006C1437">
              <w:t>Off</w:t>
            </w:r>
            <w:r>
              <w:t xml:space="preserve"> </w:t>
            </w:r>
            <w:r w:rsidRPr="006C1437">
              <w:t>Indication,</w:t>
            </w:r>
            <w:r>
              <w:t xml:space="preserve"> </w:t>
            </w:r>
            <w:r w:rsidRPr="006C1437">
              <w:t>not</w:t>
            </w:r>
            <w:r>
              <w:t xml:space="preserve"> </w:t>
            </w:r>
            <w:r w:rsidRPr="006C1437">
              <w:t>both.</w:t>
            </w:r>
          </w:p>
          <w:p w14:paraId="75DB5EB7" w14:textId="77777777" w:rsidR="00C12A02" w:rsidRPr="006C1437" w:rsidRDefault="00C12A02" w:rsidP="00133844">
            <w:pPr>
              <w:pStyle w:val="TAN"/>
              <w:rPr>
                <w:lang w:eastAsia="zh-CN"/>
              </w:rPr>
            </w:pPr>
            <w:r w:rsidRPr="006C1437">
              <w:rPr>
                <w:lang w:eastAsia="zh-CN"/>
              </w:rPr>
              <w:t>NOTE</w:t>
            </w:r>
            <w:r>
              <w:rPr>
                <w:rFonts w:hint="eastAsia"/>
                <w:lang w:eastAsia="zh-CN"/>
              </w:rPr>
              <w:t xml:space="preserve"> </w:t>
            </w:r>
            <w:r w:rsidRPr="006C1437">
              <w:rPr>
                <w:rFonts w:hint="eastAsia"/>
                <w:lang w:eastAsia="zh-CN"/>
              </w:rPr>
              <w:t>14</w:t>
            </w:r>
            <w:r w:rsidRPr="006C1437">
              <w:rPr>
                <w:lang w:eastAsia="zh-CN"/>
              </w:rPr>
              <w:t>:</w:t>
            </w:r>
            <w:r w:rsidRPr="006C1437">
              <w:rPr>
                <w:lang w:eastAsia="zh-CN"/>
              </w:rPr>
              <w:tab/>
            </w:r>
            <w:r w:rsidRPr="006C1437">
              <w:rPr>
                <w:rFonts w:hint="eastAsia"/>
                <w:lang w:eastAsia="zh-CN"/>
              </w:rPr>
              <w:t>D</w:t>
            </w:r>
            <w:r w:rsidRPr="006C1437">
              <w:rPr>
                <w:lang w:eastAsia="zh-CN"/>
              </w:rPr>
              <w:t>uring</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TAU/RAU/Handover</w:t>
            </w:r>
            <w:r>
              <w:rPr>
                <w:lang w:eastAsia="zh-CN"/>
              </w:rPr>
              <w:t xml:space="preserve"> </w:t>
            </w:r>
            <w:r w:rsidRPr="006C1437">
              <w:rPr>
                <w:lang w:eastAsia="zh-CN"/>
              </w:rPr>
              <w:t>from</w:t>
            </w:r>
            <w:r>
              <w:rPr>
                <w:lang w:eastAsia="zh-CN"/>
              </w:rPr>
              <w:t xml:space="preserve"> </w:t>
            </w:r>
            <w:r w:rsidRPr="006C1437">
              <w:rPr>
                <w:lang w:eastAsia="zh-CN"/>
              </w:rPr>
              <w:t>Gn/Gp</w:t>
            </w:r>
            <w:r>
              <w:rPr>
                <w:lang w:eastAsia="zh-CN"/>
              </w:rPr>
              <w:t xml:space="preserve"> </w:t>
            </w:r>
            <w:r w:rsidRPr="006C1437">
              <w:rPr>
                <w:lang w:eastAsia="zh-CN"/>
              </w:rPr>
              <w:t>SGSN</w:t>
            </w:r>
            <w:r w:rsidRPr="006C1437">
              <w:rPr>
                <w:rFonts w:hint="eastAsia"/>
                <w:lang w:eastAsia="zh-CN"/>
              </w:rPr>
              <w:t>,</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rFonts w:hint="eastAsia"/>
                <w:lang w:eastAsia="zh-CN"/>
              </w:rPr>
              <w:t>can</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w:t>
            </w:r>
            <w:r w:rsidRPr="006C1437">
              <w:rPr>
                <w:lang w:eastAsia="zh-CN"/>
              </w:rPr>
              <w:t>evel</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and/or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Gn/Gp</w:t>
            </w:r>
            <w:r>
              <w:rPr>
                <w:lang w:eastAsia="zh-CN"/>
              </w:rPr>
              <w:t xml:space="preserve"> </w:t>
            </w:r>
            <w:r w:rsidRPr="006C1437">
              <w:rPr>
                <w:lang w:eastAsia="zh-CN"/>
              </w:rPr>
              <w:t>SGSN.</w:t>
            </w:r>
          </w:p>
          <w:p w14:paraId="7BCD809F" w14:textId="77777777" w:rsidR="00C12A02" w:rsidRPr="006C1437" w:rsidRDefault="00C12A02" w:rsidP="00133844">
            <w:pPr>
              <w:pStyle w:val="TAN"/>
              <w:rPr>
                <w:szCs w:val="18"/>
              </w:rPr>
            </w:pPr>
            <w:r w:rsidRPr="006C1437">
              <w:t>NOTE</w:t>
            </w:r>
            <w:r>
              <w:rPr>
                <w:rFonts w:hint="eastAsia"/>
                <w:lang w:eastAsia="zh-CN"/>
              </w:rPr>
              <w:t xml:space="preserve"> </w:t>
            </w:r>
            <w:r w:rsidRPr="006C1437">
              <w:rPr>
                <w:lang w:eastAsia="zh-CN"/>
              </w:rPr>
              <w:t>15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15CC5491" w14:textId="77777777" w:rsidR="00C12A02" w:rsidRPr="006C1437" w:rsidRDefault="00C12A02" w:rsidP="00133844">
            <w:pPr>
              <w:pStyle w:val="TAN"/>
              <w:rPr>
                <w:szCs w:val="18"/>
                <w:lang w:eastAsia="zh-CN"/>
              </w:rPr>
            </w:pPr>
            <w:r w:rsidRPr="006C1437">
              <w:rPr>
                <w:szCs w:val="18"/>
                <w:lang w:eastAsia="zh-CN"/>
              </w:rPr>
              <w:t>NOTE</w:t>
            </w:r>
            <w:r>
              <w:rPr>
                <w:szCs w:val="18"/>
                <w:lang w:eastAsia="zh-CN"/>
              </w:rPr>
              <w:t xml:space="preserve"> </w:t>
            </w:r>
            <w:r w:rsidRPr="006C1437">
              <w:rPr>
                <w:szCs w:val="18"/>
                <w:lang w:eastAsia="zh-CN"/>
              </w:rPr>
              <w:t>16:</w:t>
            </w:r>
            <w:r w:rsidRPr="006C1437">
              <w:tab/>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TAU</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back</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old</w:t>
            </w:r>
            <w:r>
              <w:rPr>
                <w:szCs w:val="18"/>
                <w:lang w:eastAsia="zh-CN"/>
              </w:rPr>
              <w:t xml:space="preserve"> </w:t>
            </w:r>
            <w:r w:rsidRPr="006C1437">
              <w:rPr>
                <w:szCs w:val="18"/>
                <w:lang w:eastAsia="zh-CN"/>
              </w:rPr>
              <w:t>MME/old</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completing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ongoing</w:t>
            </w:r>
            <w:r>
              <w:rPr>
                <w:szCs w:val="18"/>
                <w:lang w:eastAsia="zh-CN"/>
              </w:rPr>
              <w:t xml:space="preserve"> </w:t>
            </w:r>
            <w:r w:rsidRPr="006C1437">
              <w:rPr>
                <w:szCs w:val="18"/>
                <w:lang w:eastAsia="zh-CN"/>
              </w:rPr>
              <w:t>TAU</w:t>
            </w:r>
            <w:r>
              <w:rPr>
                <w:szCs w:val="18"/>
                <w:lang w:eastAsia="zh-CN"/>
              </w:rPr>
              <w:t xml:space="preserve"> </w:t>
            </w:r>
            <w:r w:rsidRPr="006C1437">
              <w:rPr>
                <w:rFonts w:hint="eastAsia"/>
                <w:szCs w:val="18"/>
                <w:lang w:eastAsia="zh-CN"/>
              </w:rPr>
              <w:t>or</w:t>
            </w:r>
            <w:r>
              <w:rPr>
                <w:rFonts w:hint="eastAsia"/>
                <w:szCs w:val="18"/>
                <w:lang w:eastAsia="zh-CN"/>
              </w:rPr>
              <w:t xml:space="preserve"> </w:t>
            </w:r>
            <w:r w:rsidRPr="006C1437">
              <w:rPr>
                <w:rFonts w:hint="eastAsia"/>
                <w:szCs w:val="18"/>
                <w:lang w:eastAsia="zh-CN"/>
              </w:rPr>
              <w:t>RAU</w:t>
            </w:r>
            <w:r>
              <w:rPr>
                <w:rFonts w:hint="eastAsia"/>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accessed</w:t>
            </w:r>
            <w:r>
              <w:rPr>
                <w:szCs w:val="18"/>
                <w:lang w:eastAsia="zh-CN"/>
              </w:rPr>
              <w:t xml:space="preserve"> </w:t>
            </w:r>
            <w:r w:rsidRPr="006C1437">
              <w:rPr>
                <w:szCs w:val="18"/>
                <w:lang w:eastAsia="zh-CN"/>
              </w:rPr>
              <w:t>via</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old</w:t>
            </w:r>
            <w:r>
              <w:rPr>
                <w:szCs w:val="18"/>
                <w:lang w:eastAsia="zh-CN"/>
              </w:rPr>
              <w:t xml:space="preserve"> </w:t>
            </w:r>
            <w:r w:rsidRPr="006C1437">
              <w:rPr>
                <w:szCs w:val="18"/>
                <w:lang w:eastAsia="zh-CN"/>
              </w:rPr>
              <w:t>MME/old</w:t>
            </w:r>
            <w:r>
              <w:rPr>
                <w:szCs w:val="18"/>
                <w:lang w:eastAsia="zh-CN"/>
              </w:rPr>
              <w:t xml:space="preserve"> </w:t>
            </w:r>
            <w:r w:rsidRPr="006C1437">
              <w:rPr>
                <w:szCs w:val="18"/>
                <w:lang w:eastAsia="zh-CN"/>
              </w:rPr>
              <w:t>S4-SGSN</w:t>
            </w:r>
            <w:r>
              <w:rPr>
                <w:szCs w:val="18"/>
                <w:lang w:eastAsia="zh-CN"/>
              </w:rPr>
              <w:t xml:space="preserve"> </w:t>
            </w:r>
            <w:r w:rsidRPr="006C1437">
              <w:rPr>
                <w:szCs w:val="18"/>
                <w:lang w:eastAsia="zh-CN"/>
              </w:rPr>
              <w:t>shall</w:t>
            </w:r>
            <w:r>
              <w:rPr>
                <w:szCs w:val="18"/>
                <w:lang w:eastAsia="zh-CN"/>
              </w:rPr>
              <w:t xml:space="preserve"> </w:t>
            </w:r>
            <w:r w:rsidRPr="006C1437">
              <w:rPr>
                <w:rFonts w:hint="eastAsia"/>
                <w:szCs w:val="18"/>
                <w:lang w:eastAsia="zh-CN"/>
              </w:rPr>
              <w:t>treat</w:t>
            </w:r>
            <w:r>
              <w:rPr>
                <w:rFonts w:hint="eastAsia"/>
                <w:szCs w:val="18"/>
                <w:lang w:eastAsia="zh-CN"/>
              </w:rPr>
              <w:t xml:space="preserve"> </w:t>
            </w:r>
            <w:r w:rsidRPr="006C1437">
              <w:rPr>
                <w:szCs w:val="18"/>
                <w:lang w:eastAsia="zh-CN"/>
              </w:rPr>
              <w:t>this</w:t>
            </w:r>
            <w:r>
              <w:rPr>
                <w:szCs w:val="18"/>
                <w:lang w:eastAsia="zh-CN"/>
              </w:rPr>
              <w:t xml:space="preserve"> </w:t>
            </w:r>
            <w:r w:rsidRPr="006C1437">
              <w:rPr>
                <w:szCs w:val="18"/>
                <w:lang w:eastAsia="zh-CN"/>
              </w:rPr>
              <w:t>case</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p>
          <w:p w14:paraId="5AD4FB71" w14:textId="77777777" w:rsidR="00C12A02" w:rsidRPr="006C1437" w:rsidRDefault="00C12A02" w:rsidP="00133844">
            <w:pPr>
              <w:pStyle w:val="TAN"/>
            </w:pPr>
            <w:r w:rsidRPr="006C1437">
              <w:t>NOTE</w:t>
            </w:r>
            <w:r>
              <w:rPr>
                <w:rFonts w:hint="eastAsia"/>
              </w:rPr>
              <w:t xml:space="preserve"> </w:t>
            </w:r>
            <w:r w:rsidRPr="006C1437">
              <w:t>17:</w:t>
            </w:r>
            <w:r w:rsidRPr="006C1437">
              <w:tab/>
              <w:t>The</w:t>
            </w:r>
            <w:r>
              <w:t xml:space="preserve"> </w:t>
            </w:r>
            <w:r w:rsidRPr="006C1437">
              <w:t>MME/S4-SGSN</w:t>
            </w:r>
            <w:r>
              <w:t xml:space="preserve"> </w:t>
            </w:r>
            <w:r w:rsidRPr="006C1437">
              <w:t>may</w:t>
            </w:r>
            <w:r>
              <w:t xml:space="preserve"> </w:t>
            </w:r>
            <w:r w:rsidRPr="006C1437">
              <w:t>be</w:t>
            </w:r>
            <w:r>
              <w:t xml:space="preserve"> </w:t>
            </w:r>
            <w:r w:rsidRPr="006C1437">
              <w:t>configured</w:t>
            </w:r>
            <w:r>
              <w:t xml:space="preserve"> </w:t>
            </w:r>
            <w:r w:rsidRPr="006C1437">
              <w:t>to</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w:t>
            </w:r>
            <w:r>
              <w:t xml:space="preserve"> </w:t>
            </w:r>
            <w:r w:rsidRPr="006C1437">
              <w:t>until</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MME/S4-SGSN</w:t>
            </w:r>
            <w:r>
              <w:t xml:space="preserve"> </w:t>
            </w:r>
            <w:r w:rsidRPr="006C1437">
              <w:t>shall</w:t>
            </w:r>
            <w:r>
              <w:t xml:space="preserve"> </w:t>
            </w:r>
            <w:r w:rsidRPr="006C1437">
              <w:t>not</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unless</w:t>
            </w:r>
            <w:r>
              <w:t xml:space="preserve"> </w:t>
            </w:r>
            <w:r w:rsidRPr="006C1437">
              <w:t>this</w:t>
            </w:r>
            <w:r>
              <w:t xml:space="preserve"> </w:t>
            </w:r>
            <w:r w:rsidRPr="006C1437">
              <w:t>is</w:t>
            </w:r>
            <w:r>
              <w:t xml:space="preserve"> </w:t>
            </w:r>
            <w:r w:rsidRPr="006C1437">
              <w:t>required</w:t>
            </w:r>
            <w:r>
              <w:t xml:space="preserve"> </w:t>
            </w:r>
            <w:r w:rsidRPr="006C1437">
              <w:t>for</w:t>
            </w:r>
            <w:r>
              <w:t xml:space="preserve"> </w:t>
            </w:r>
            <w:r w:rsidRPr="006C1437">
              <w:t>other</w:t>
            </w:r>
            <w:r>
              <w:t xml:space="preserve"> </w:t>
            </w:r>
            <w:r w:rsidRPr="006C1437">
              <w:t>reasons,</w:t>
            </w:r>
            <w:r>
              <w:t xml:space="preserve"> </w:t>
            </w:r>
            <w:r w:rsidRPr="006C1437">
              <w:t>during</w:t>
            </w:r>
            <w:r>
              <w:t xml:space="preserve"> </w:t>
            </w:r>
            <w:r w:rsidRPr="006C1437">
              <w:t>TAU/RAU</w:t>
            </w:r>
            <w:r>
              <w:t xml:space="preserve"> </w:t>
            </w:r>
            <w:r w:rsidRPr="006C1437">
              <w:t>without</w:t>
            </w:r>
            <w:r>
              <w:t xml:space="preserve"> </w:t>
            </w:r>
            <w:r w:rsidRPr="006C1437">
              <w:t>MME/SGSN</w:t>
            </w:r>
            <w:r>
              <w:t xml:space="preserve"> </w:t>
            </w:r>
            <w:r w:rsidRPr="006C1437">
              <w:t>change</w:t>
            </w:r>
            <w:r>
              <w:t xml:space="preserve"> </w:t>
            </w:r>
            <w:r w:rsidRPr="006C1437">
              <w:t>or</w:t>
            </w:r>
            <w:r>
              <w:t xml:space="preserve"> </w:t>
            </w:r>
            <w:r w:rsidRPr="006C1437">
              <w:t>Service</w:t>
            </w:r>
            <w:r>
              <w:t xml:space="preserve"> </w:t>
            </w:r>
            <w:r w:rsidRPr="006C1437">
              <w:t>Request</w:t>
            </w:r>
            <w:r>
              <w:t xml:space="preserve"> </w:t>
            </w:r>
            <w:r w:rsidRPr="006C1437">
              <w:t>(for</w:t>
            </w:r>
            <w:r>
              <w:t xml:space="preserve"> </w:t>
            </w:r>
            <w:r w:rsidRPr="006C1437">
              <w:t>UTRAN)</w:t>
            </w:r>
            <w:r>
              <w:t xml:space="preserve"> </w:t>
            </w:r>
            <w:r w:rsidRPr="006C1437">
              <w:t>procedures</w:t>
            </w:r>
            <w:r>
              <w:t xml:space="preserve"> </w:t>
            </w:r>
            <w:r w:rsidRPr="006C1437">
              <w:t>not</w:t>
            </w:r>
            <w:r>
              <w:t xml:space="preserve"> </w:t>
            </w:r>
            <w:r w:rsidRPr="006C1437">
              <w:t>requesting</w:t>
            </w:r>
            <w:r>
              <w:t xml:space="preserve"> </w:t>
            </w:r>
            <w:r w:rsidRPr="006C1437">
              <w:t>to</w:t>
            </w:r>
            <w:r>
              <w:t xml:space="preserve"> </w:t>
            </w:r>
            <w:r w:rsidRPr="006C1437">
              <w:t>activate</w:t>
            </w:r>
            <w:r>
              <w:t xml:space="preserve"> </w:t>
            </w:r>
            <w:r w:rsidRPr="006C1437">
              <w:t>data</w:t>
            </w:r>
            <w:r>
              <w:t xml:space="preserve"> </w:t>
            </w:r>
            <w:r w:rsidRPr="006C1437">
              <w:t>radio</w:t>
            </w:r>
            <w:r>
              <w:t xml:space="preserve"> </w:t>
            </w:r>
            <w:r w:rsidRPr="006C1437">
              <w:t>bearer(s).</w:t>
            </w:r>
            <w:r>
              <w:t xml:space="preserve"> </w:t>
            </w:r>
            <w:r w:rsidRPr="006C1437">
              <w:t>For</w:t>
            </w:r>
            <w:r>
              <w:t xml:space="preserve"> </w:t>
            </w:r>
            <w:r w:rsidRPr="006C1437">
              <w:t>GERAN,</w:t>
            </w:r>
            <w:r>
              <w:t xml:space="preserve"> </w:t>
            </w:r>
            <w:r w:rsidRPr="006C1437">
              <w:t>the</w:t>
            </w:r>
            <w:r>
              <w:t xml:space="preserve"> </w:t>
            </w:r>
            <w:r w:rsidRPr="006C1437">
              <w:t>SGSN</w:t>
            </w:r>
            <w:r>
              <w:t xml:space="preserve"> </w:t>
            </w:r>
            <w:r w:rsidRPr="006C1437">
              <w:t>shall</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changes,</w:t>
            </w:r>
            <w:r>
              <w:t xml:space="preserve"> </w:t>
            </w:r>
            <w:r w:rsidRPr="006C1437">
              <w:t>if</w:t>
            </w:r>
            <w:r>
              <w:t xml:space="preserve"> </w:t>
            </w:r>
            <w:r w:rsidRPr="006C1437">
              <w:t>so</w:t>
            </w:r>
            <w:r>
              <w:t xml:space="preserve"> </w:t>
            </w:r>
            <w:r w:rsidRPr="006C1437">
              <w:t>configured</w:t>
            </w:r>
            <w:r>
              <w:t xml:space="preserve"> </w:t>
            </w:r>
            <w:r w:rsidRPr="006C1437">
              <w:t>in</w:t>
            </w:r>
            <w:r>
              <w:t xml:space="preserve"> </w:t>
            </w:r>
            <w:r w:rsidRPr="006C1437">
              <w:t>the</w:t>
            </w:r>
            <w:r>
              <w:t xml:space="preserve"> </w:t>
            </w:r>
            <w:r w:rsidRPr="006C1437">
              <w:t>SGSN,</w:t>
            </w:r>
            <w:r>
              <w:t xml:space="preserve"> </w:t>
            </w:r>
            <w:r w:rsidRPr="006C1437">
              <w:t>until</w:t>
            </w:r>
            <w:r>
              <w:t xml:space="preserve"> </w:t>
            </w:r>
            <w:r w:rsidRPr="006C1437">
              <w:t>receipt</w:t>
            </w:r>
            <w:r>
              <w:t xml:space="preserve"> </w:t>
            </w:r>
            <w:r w:rsidRPr="006C1437">
              <w:t>of</w:t>
            </w:r>
            <w:r>
              <w:t xml:space="preserve"> </w:t>
            </w:r>
            <w:r w:rsidRPr="006C1437">
              <w:t>an</w:t>
            </w:r>
            <w:r>
              <w:t xml:space="preserve"> </w:t>
            </w:r>
            <w:r w:rsidRPr="006C1437">
              <w:t>uplink</w:t>
            </w:r>
            <w:r>
              <w:t xml:space="preserve"> </w:t>
            </w:r>
            <w:r w:rsidRPr="006C1437">
              <w:t>LLC</w:t>
            </w:r>
            <w:r>
              <w:t xml:space="preserve"> </w:t>
            </w:r>
            <w:r w:rsidRPr="006C1437">
              <w:t>PDU</w:t>
            </w:r>
            <w:r>
              <w:t xml:space="preserve"> </w:t>
            </w:r>
            <w:r w:rsidRPr="006C1437">
              <w:t>for</w:t>
            </w:r>
            <w:r>
              <w:t xml:space="preserve"> </w:t>
            </w:r>
            <w:r w:rsidRPr="006C1437">
              <w:t>user</w:t>
            </w:r>
            <w:r>
              <w:t xml:space="preserve"> </w:t>
            </w:r>
            <w:r w:rsidRPr="006C1437">
              <w:t>data</w:t>
            </w:r>
            <w:r>
              <w:t xml:space="preserve"> </w:t>
            </w:r>
            <w:r w:rsidRPr="006C1437">
              <w:t>or</w:t>
            </w:r>
            <w:r>
              <w:t xml:space="preserve"> </w:t>
            </w:r>
            <w:r w:rsidRPr="006C1437">
              <w:t>any</w:t>
            </w:r>
            <w:r>
              <w:t xml:space="preserve"> </w:t>
            </w:r>
            <w:r w:rsidRPr="006C1437">
              <w:t>valid</w:t>
            </w:r>
            <w:r>
              <w:t xml:space="preserve"> </w:t>
            </w:r>
            <w:r w:rsidRPr="006C1437">
              <w:t>LLC</w:t>
            </w:r>
            <w:r>
              <w:t xml:space="preserve"> </w:t>
            </w:r>
            <w:r w:rsidRPr="006C1437">
              <w:t>frame</w:t>
            </w:r>
            <w:r>
              <w:t xml:space="preserve"> </w:t>
            </w:r>
            <w:r w:rsidRPr="006C1437">
              <w:t>serving</w:t>
            </w:r>
            <w:r>
              <w:t xml:space="preserve"> </w:t>
            </w:r>
            <w:r w:rsidRPr="006C1437">
              <w:t>as</w:t>
            </w:r>
            <w:r>
              <w:t xml:space="preserve"> </w:t>
            </w:r>
            <w:r w:rsidRPr="006C1437">
              <w:t>a</w:t>
            </w:r>
            <w:r>
              <w:t xml:space="preserve"> </w:t>
            </w:r>
            <w:r w:rsidRPr="006C1437">
              <w:t>paging</w:t>
            </w:r>
            <w:r>
              <w:t xml:space="preserve"> </w:t>
            </w:r>
            <w:r w:rsidRPr="006C1437">
              <w:t>response.</w:t>
            </w:r>
            <w:r w:rsidRPr="006C1437">
              <w:br/>
              <w:t>The</w:t>
            </w:r>
            <w:r>
              <w:t xml:space="preserve"> </w:t>
            </w:r>
            <w:r w:rsidRPr="006C1437">
              <w:t>MME/S4-SGSN</w:t>
            </w:r>
            <w:r>
              <w:t xml:space="preserve"> </w:t>
            </w:r>
            <w:r w:rsidRPr="006C1437">
              <w:t>shall</w:t>
            </w:r>
            <w:r>
              <w:t xml:space="preserve"> </w:t>
            </w:r>
            <w:r w:rsidRPr="006C1437">
              <w:t>report</w:t>
            </w:r>
            <w:r>
              <w:t xml:space="preserve"> </w:t>
            </w:r>
            <w:r w:rsidRPr="006C1437">
              <w:t>ULI</w:t>
            </w:r>
            <w:r>
              <w:t xml:space="preserve"> </w:t>
            </w:r>
            <w:r w:rsidRPr="006C1437">
              <w:t>changes</w:t>
            </w:r>
            <w:r>
              <w:t xml:space="preserve"> </w:t>
            </w:r>
            <w:r w:rsidRPr="006C1437">
              <w:t>as</w:t>
            </w:r>
            <w:r>
              <w:t xml:space="preserve"> </w:t>
            </w:r>
            <w:r w:rsidRPr="006C1437">
              <w:t>soon</w:t>
            </w:r>
            <w:r>
              <w:t xml:space="preserve"> </w:t>
            </w:r>
            <w:r w:rsidRPr="006C1437">
              <w:t>as</w:t>
            </w:r>
            <w:r>
              <w:t xml:space="preserve"> </w:t>
            </w:r>
            <w:r w:rsidRPr="006C1437">
              <w:t>detected</w:t>
            </w:r>
            <w:r>
              <w:t xml:space="preserve"> </w:t>
            </w:r>
            <w:r w:rsidRPr="006C1437">
              <w:t>if</w:t>
            </w:r>
            <w:r>
              <w:t xml:space="preserve"> </w:t>
            </w:r>
            <w:r w:rsidRPr="006C1437">
              <w:t>it</w:t>
            </w:r>
            <w:r>
              <w:t xml:space="preserve"> </w:t>
            </w:r>
            <w:r w:rsidRPr="006C1437">
              <w:t>is</w:t>
            </w:r>
            <w:r>
              <w:t xml:space="preserve"> </w:t>
            </w:r>
            <w:r w:rsidRPr="006C1437">
              <w:t>not</w:t>
            </w:r>
            <w:r>
              <w:t xml:space="preserve"> </w:t>
            </w:r>
            <w:r w:rsidRPr="006C1437">
              <w:t>configured</w:t>
            </w:r>
            <w:r>
              <w:t xml:space="preserve"> </w:t>
            </w:r>
            <w:r w:rsidRPr="006C1437">
              <w:t>to</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changes</w:t>
            </w:r>
            <w:r>
              <w:t xml:space="preserve"> </w:t>
            </w:r>
            <w:r w:rsidRPr="006C1437">
              <w:t>until</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r>
              <w:t xml:space="preserve"> </w:t>
            </w:r>
            <w:r w:rsidRPr="006C1437">
              <w:t>or</w:t>
            </w:r>
            <w:r>
              <w:t xml:space="preserve"> </w:t>
            </w:r>
            <w:r w:rsidRPr="006C1437">
              <w:t>if</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p>
          <w:p w14:paraId="37BF03CE" w14:textId="77777777" w:rsidR="00C12A02" w:rsidRDefault="00C12A02" w:rsidP="00133844">
            <w:pPr>
              <w:pStyle w:val="TAN"/>
            </w:pPr>
            <w:r w:rsidRPr="006C1437">
              <w:t>NOTE</w:t>
            </w:r>
            <w:r>
              <w:t xml:space="preserve"> </w:t>
            </w:r>
            <w:r w:rsidRPr="006C1437">
              <w:t>18:</w:t>
            </w:r>
            <w:r w:rsidRPr="006C1437">
              <w:tab/>
              <w:t>During</w:t>
            </w:r>
            <w:r>
              <w:t xml:space="preserve"> </w:t>
            </w:r>
            <w:r w:rsidRPr="006C1437">
              <w:t>an</w:t>
            </w:r>
            <w:r>
              <w:t xml:space="preserve"> </w:t>
            </w:r>
            <w:r w:rsidRPr="006C1437">
              <w:t>Inter-MME/SGSN</w:t>
            </w:r>
            <w:r>
              <w:t xml:space="preserve"> </w:t>
            </w:r>
            <w:r w:rsidRPr="006C1437">
              <w:t>and</w:t>
            </w:r>
            <w:r>
              <w:t xml:space="preserve"> </w:t>
            </w:r>
            <w:r w:rsidRPr="006C1437">
              <w:t>Intra-SGW</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SGW</w:t>
            </w:r>
            <w:r>
              <w:t xml:space="preserve"> </w:t>
            </w:r>
            <w:r w:rsidRPr="006C1437">
              <w:t>detects</w:t>
            </w:r>
            <w:r>
              <w:t xml:space="preserve"> </w:t>
            </w:r>
            <w:r w:rsidRPr="006C1437">
              <w:t>that</w:t>
            </w:r>
            <w:r>
              <w:t xml:space="preserve"> </w:t>
            </w:r>
            <w:r w:rsidRPr="006C1437">
              <w:t>the</w:t>
            </w:r>
            <w:r>
              <w:t xml:space="preserve"> </w:t>
            </w:r>
            <w:r w:rsidRPr="006C1437">
              <w:t>support</w:t>
            </w:r>
            <w:r>
              <w:t xml:space="preserve"> </w:t>
            </w:r>
            <w:r w:rsidRPr="006C1437">
              <w:t>of</w:t>
            </w:r>
            <w:r>
              <w:t xml:space="preserve"> </w:t>
            </w:r>
            <w:r w:rsidRPr="006C1437">
              <w:t>ePCO</w:t>
            </w:r>
            <w:r>
              <w:t xml:space="preserve"> or User Plane Integrity Protection (i.e. UPIPSI flag) </w:t>
            </w:r>
            <w:r w:rsidRPr="006C1437">
              <w:t>has</w:t>
            </w:r>
            <w:r>
              <w:t xml:space="preserve"> </w:t>
            </w:r>
            <w:r w:rsidRPr="006C1437">
              <w:t>changed,</w:t>
            </w:r>
            <w:r>
              <w:t xml:space="preserve"> </w:t>
            </w:r>
            <w:r w:rsidRPr="006C1437">
              <w:t>e.g.</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supports</w:t>
            </w:r>
            <w:r>
              <w:t xml:space="preserve"> </w:t>
            </w:r>
            <w:r w:rsidRPr="006C1437">
              <w:t>ePCO</w:t>
            </w:r>
            <w:r>
              <w:t xml:space="preserve"> or User Plane Integrity Protection </w:t>
            </w:r>
            <w:r w:rsidRPr="006C1437">
              <w:t>while</w:t>
            </w:r>
            <w:r>
              <w:t xml:space="preserve"> </w:t>
            </w:r>
            <w:r w:rsidRPr="006C1437">
              <w:t>the</w:t>
            </w:r>
            <w:r>
              <w:t xml:space="preserve"> </w:t>
            </w:r>
            <w:r w:rsidRPr="006C1437">
              <w:t>target</w:t>
            </w:r>
            <w:r>
              <w:t xml:space="preserve"> </w:t>
            </w:r>
            <w:r w:rsidRPr="006C1437">
              <w:t>MME</w:t>
            </w:r>
            <w:r>
              <w:t xml:space="preserve"> </w:t>
            </w:r>
            <w:r w:rsidRPr="006C1437">
              <w:t>does</w:t>
            </w:r>
            <w:r>
              <w:t xml:space="preserve"> </w:t>
            </w:r>
            <w:r w:rsidRPr="006C1437">
              <w:t>not</w:t>
            </w:r>
            <w:r>
              <w:t xml:space="preserve"> </w:t>
            </w:r>
            <w:r w:rsidRPr="006C1437">
              <w:t>support</w:t>
            </w:r>
            <w:r>
              <w:t xml:space="preserve"> </w:t>
            </w:r>
            <w:r w:rsidRPr="006C1437">
              <w:t>it,</w:t>
            </w:r>
            <w:r>
              <w:t xml:space="preserve"> </w:t>
            </w:r>
            <w:r w:rsidRPr="006C1437">
              <w:t>the</w:t>
            </w:r>
            <w:r>
              <w:t xml:space="preserve"> </w:t>
            </w:r>
            <w:r w:rsidRPr="006C1437">
              <w:t>SGW</w:t>
            </w:r>
            <w:r>
              <w:t xml:space="preserve"> </w:t>
            </w:r>
            <w:r w:rsidRPr="006C1437">
              <w:t>shall</w:t>
            </w:r>
            <w:r>
              <w:t xml:space="preserve"> </w:t>
            </w:r>
            <w:r w:rsidRPr="006C1437">
              <w:t>trigger</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without</w:t>
            </w:r>
            <w:r>
              <w:t xml:space="preserve"> </w:t>
            </w:r>
            <w:r w:rsidRPr="006C1437">
              <w:t>setting</w:t>
            </w:r>
            <w:r>
              <w:t xml:space="preserve"> </w:t>
            </w:r>
            <w:r w:rsidRPr="006C1437">
              <w:t>the</w:t>
            </w:r>
            <w:r>
              <w:t xml:space="preserve"> </w:t>
            </w:r>
            <w:r w:rsidRPr="006C1437">
              <w:t>EPCOSI</w:t>
            </w:r>
            <w:r>
              <w:t xml:space="preserve"> </w:t>
            </w:r>
            <w:r w:rsidRPr="006C1437">
              <w:t>flag</w:t>
            </w:r>
            <w:r>
              <w:t xml:space="preserve"> or the UPIPSI flag respectively </w:t>
            </w:r>
            <w:r w:rsidRPr="006C1437">
              <w:t>if</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is</w:t>
            </w:r>
            <w:r>
              <w:t xml:space="preserve"> </w:t>
            </w:r>
            <w:r w:rsidRPr="006C1437">
              <w:t>not</w:t>
            </w:r>
            <w:r>
              <w:t xml:space="preserve"> </w:t>
            </w:r>
            <w:r w:rsidRPr="006C1437">
              <w:t>sent</w:t>
            </w:r>
            <w:r>
              <w:t xml:space="preserve"> </w:t>
            </w:r>
            <w:r w:rsidRPr="006C1437">
              <w:t>due</w:t>
            </w:r>
            <w:r>
              <w:t xml:space="preserve"> </w:t>
            </w:r>
            <w:r w:rsidRPr="006C1437">
              <w:t>to</w:t>
            </w:r>
            <w:r>
              <w:t xml:space="preserve"> </w:t>
            </w:r>
            <w:r w:rsidRPr="006C1437">
              <w:t>other</w:t>
            </w:r>
            <w:r>
              <w:t xml:space="preserve"> </w:t>
            </w:r>
            <w:r w:rsidRPr="006C1437">
              <w:t>reasons.</w:t>
            </w:r>
            <w:r>
              <w:t xml:space="preserve"> </w:t>
            </w:r>
            <w:r w:rsidRPr="006C1437">
              <w:t>The</w:t>
            </w:r>
            <w:r>
              <w:t xml:space="preserve"> </w:t>
            </w:r>
            <w:r w:rsidRPr="006C1437">
              <w:t>PGW</w:t>
            </w:r>
            <w:r>
              <w:t xml:space="preserve"> </w:t>
            </w:r>
            <w:r w:rsidRPr="006C1437">
              <w:t>shall</w:t>
            </w:r>
            <w:r>
              <w:t xml:space="preserve"> </w:t>
            </w:r>
            <w:r w:rsidRPr="006C1437">
              <w:t>interpret</w:t>
            </w:r>
            <w:r>
              <w:t xml:space="preserve"> </w:t>
            </w:r>
            <w:r w:rsidRPr="006C1437">
              <w:t>that</w:t>
            </w:r>
            <w:r>
              <w:t xml:space="preserve"> </w:t>
            </w:r>
            <w:r w:rsidRPr="006C1437">
              <w:t>ePCO</w:t>
            </w:r>
            <w:r>
              <w:t xml:space="preserve"> or User Plane Integrity Protection </w:t>
            </w:r>
            <w:r w:rsidRPr="006C1437">
              <w:t>is</w:t>
            </w:r>
            <w:r>
              <w:t xml:space="preserve"> </w:t>
            </w:r>
            <w:r w:rsidRPr="006C1437">
              <w:t>not</w:t>
            </w:r>
            <w:r>
              <w:t xml:space="preserve"> </w:t>
            </w:r>
            <w:r w:rsidRPr="006C1437">
              <w:t>supported</w:t>
            </w:r>
            <w:r>
              <w:t xml:space="preserve"> </w:t>
            </w:r>
            <w:r w:rsidRPr="006C1437">
              <w:t>for</w:t>
            </w:r>
            <w:r>
              <w:t xml:space="preserve"> </w:t>
            </w:r>
            <w:r w:rsidRPr="006C1437">
              <w:t>this</w:t>
            </w:r>
            <w:r>
              <w:t xml:space="preserve"> </w:t>
            </w:r>
            <w:r w:rsidRPr="006C1437">
              <w:t>PDN</w:t>
            </w:r>
            <w:r>
              <w:t xml:space="preserve"> </w:t>
            </w:r>
            <w:r w:rsidRPr="006C1437">
              <w:t>Connection.</w:t>
            </w:r>
          </w:p>
          <w:p w14:paraId="3601C2F0" w14:textId="77777777" w:rsidR="00C12A02" w:rsidRPr="006C1437" w:rsidRDefault="00C12A02" w:rsidP="00133844">
            <w:pPr>
              <w:pStyle w:val="TAN"/>
              <w:rPr>
                <w:szCs w:val="18"/>
                <w:lang w:eastAsia="zh-CN"/>
              </w:rPr>
            </w:pPr>
            <w:r w:rsidRPr="006C1437">
              <w:rPr>
                <w:szCs w:val="18"/>
                <w:lang w:eastAsia="zh-CN"/>
              </w:rPr>
              <w:t>NOTE</w:t>
            </w:r>
            <w:r>
              <w:rPr>
                <w:szCs w:val="18"/>
                <w:lang w:eastAsia="zh-CN"/>
              </w:rPr>
              <w:t xml:space="preserve"> </w:t>
            </w:r>
            <w:r w:rsidRPr="006C1437">
              <w:rPr>
                <w:rFonts w:hint="eastAsia"/>
                <w:szCs w:val="18"/>
                <w:lang w:eastAsia="zh-CN"/>
              </w:rPr>
              <w:t>19</w:t>
            </w:r>
            <w:r w:rsidRPr="006C1437">
              <w:rPr>
                <w:szCs w:val="18"/>
                <w:lang w:eastAsia="zh-CN"/>
              </w:rPr>
              <w:t>:</w:t>
            </w:r>
            <w:r w:rsidRPr="006C1437">
              <w:tab/>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MME/SGSN</w:t>
            </w:r>
            <w:r>
              <w:rPr>
                <w:rFonts w:hint="eastAsia"/>
                <w:szCs w:val="18"/>
                <w:lang w:eastAsia="zh-CN"/>
              </w:rPr>
              <w:t xml:space="preserve"> </w:t>
            </w:r>
            <w:r w:rsidRPr="006C1437">
              <w:rPr>
                <w:rFonts w:hint="eastAsia"/>
                <w:szCs w:val="18"/>
                <w:lang w:eastAsia="zh-CN"/>
              </w:rPr>
              <w:t>or</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reporting</w:t>
            </w:r>
            <w:r>
              <w:rPr>
                <w:rFonts w:hint="eastAsia"/>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indication</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during</w:t>
            </w:r>
            <w:r>
              <w:rPr>
                <w:rFonts w:hint="eastAsia"/>
                <w:szCs w:val="18"/>
                <w:lang w:eastAsia="zh-CN"/>
              </w:rPr>
              <w:t xml:space="preserve"> </w:t>
            </w:r>
            <w:r w:rsidRPr="006C1437">
              <w:rPr>
                <w:rFonts w:hint="eastAsia"/>
                <w:szCs w:val="18"/>
                <w:lang w:eastAsia="zh-CN"/>
              </w:rPr>
              <w:t>an</w:t>
            </w:r>
            <w:r>
              <w:rPr>
                <w:rFonts w:hint="eastAsia"/>
                <w:szCs w:val="18"/>
                <w:lang w:eastAsia="zh-CN"/>
              </w:rPr>
              <w:t xml:space="preserve"> </w:t>
            </w:r>
            <w:r w:rsidRPr="006C1437">
              <w:rPr>
                <w:rFonts w:hint="eastAsia"/>
                <w:szCs w:val="18"/>
                <w:lang w:eastAsia="zh-CN"/>
              </w:rPr>
              <w:t>inter-PLMN</w:t>
            </w:r>
            <w:r>
              <w:rPr>
                <w:rFonts w:hint="eastAsia"/>
                <w:szCs w:val="18"/>
                <w:lang w:eastAsia="zh-CN"/>
              </w:rPr>
              <w:t xml:space="preserve"> </w:t>
            </w:r>
            <w:r w:rsidRPr="006C1437">
              <w:rPr>
                <w:rFonts w:hint="eastAsia"/>
                <w:szCs w:val="18"/>
                <w:lang w:eastAsia="zh-CN"/>
              </w:rPr>
              <w:t>procedure</w:t>
            </w:r>
            <w:r>
              <w:rPr>
                <w:rFonts w:hint="eastAsia"/>
                <w:szCs w:val="18"/>
                <w:lang w:eastAsia="zh-CN"/>
              </w:rPr>
              <w:t xml:space="preserve"> </w:t>
            </w:r>
            <w:r w:rsidRPr="006C1437">
              <w:rPr>
                <w:rFonts w:hint="eastAsia"/>
                <w:szCs w:val="18"/>
                <w:lang w:eastAsia="zh-CN"/>
              </w:rPr>
              <w:t>does</w:t>
            </w:r>
            <w:r>
              <w:rPr>
                <w:rFonts w:hint="eastAsia"/>
                <w:szCs w:val="18"/>
                <w:lang w:eastAsia="zh-CN"/>
              </w:rPr>
              <w:t xml:space="preserve"> </w:t>
            </w:r>
            <w:r w:rsidRPr="006C1437">
              <w:rPr>
                <w:rFonts w:hint="eastAsia"/>
                <w:szCs w:val="18"/>
                <w:lang w:eastAsia="zh-CN"/>
              </w:rPr>
              <w:t>not</w:t>
            </w:r>
            <w:r>
              <w:rPr>
                <w:rFonts w:hint="eastAsia"/>
                <w:szCs w:val="18"/>
                <w:lang w:eastAsia="zh-CN"/>
              </w:rPr>
              <w:t xml:space="preserve"> </w:t>
            </w:r>
            <w:r w:rsidRPr="006C1437">
              <w:rPr>
                <w:rFonts w:hint="eastAsia"/>
                <w:szCs w:val="18"/>
                <w:lang w:eastAsia="zh-CN"/>
              </w:rPr>
              <w:t>trigger</w:t>
            </w:r>
            <w:r>
              <w:rPr>
                <w:rFonts w:hint="eastAsia"/>
                <w:szCs w:val="18"/>
                <w:lang w:eastAsia="zh-CN"/>
              </w:rPr>
              <w:t xml:space="preserve"> </w:t>
            </w:r>
            <w:r w:rsidRPr="006C1437">
              <w:rPr>
                <w:rFonts w:hint="eastAsia"/>
                <w:szCs w:val="18"/>
                <w:lang w:eastAsia="zh-CN"/>
              </w:rPr>
              <w:t>any</w:t>
            </w:r>
            <w:r>
              <w:rPr>
                <w:rFonts w:hint="eastAsia"/>
                <w:szCs w:val="18"/>
                <w:lang w:eastAsia="zh-CN"/>
              </w:rPr>
              <w:t xml:space="preserve"> </w:t>
            </w:r>
            <w:r w:rsidRPr="006C1437">
              <w:rPr>
                <w:rFonts w:hint="eastAsia"/>
                <w:szCs w:val="18"/>
                <w:lang w:eastAsia="zh-CN"/>
              </w:rPr>
              <w:t>extra</w:t>
            </w:r>
            <w:r>
              <w:rPr>
                <w:rFonts w:hint="eastAsia"/>
                <w:szCs w:val="18"/>
                <w:lang w:eastAsia="zh-CN"/>
              </w:rPr>
              <w:t xml:space="preserve"> </w:t>
            </w:r>
            <w:r w:rsidRPr="006C1437">
              <w:rPr>
                <w:rFonts w:hint="eastAsia"/>
                <w:szCs w:val="18"/>
                <w:lang w:eastAsia="zh-CN"/>
              </w:rPr>
              <w:t>signalling.</w:t>
            </w:r>
          </w:p>
          <w:p w14:paraId="7CA04780" w14:textId="77777777" w:rsidR="00C12A02" w:rsidRPr="006C1437" w:rsidRDefault="00C12A02" w:rsidP="00133844">
            <w:pPr>
              <w:pStyle w:val="TAN"/>
            </w:pPr>
            <w:r w:rsidRPr="006C1437">
              <w:t>NOTE</w:t>
            </w:r>
            <w:r>
              <w:t xml:space="preserve"> </w:t>
            </w:r>
            <w:r w:rsidRPr="006C1437">
              <w:t>20:</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without</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r w:rsidRPr="006C1437">
              <w:t>CIoT</w:t>
            </w:r>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without</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r w:rsidRPr="006C1437">
              <w:t>CIoT</w:t>
            </w:r>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2BE4034B" w14:textId="77777777" w:rsidR="00C12A02" w:rsidRPr="006C1437" w:rsidRDefault="00C12A02" w:rsidP="00133844">
            <w:pPr>
              <w:pStyle w:val="TAN"/>
              <w:rPr>
                <w:lang w:eastAsia="zh-CN"/>
              </w:rPr>
            </w:pPr>
            <w:r w:rsidRPr="006C1437">
              <w:t>NOTE</w:t>
            </w:r>
            <w:r>
              <w:t xml:space="preserve"> </w:t>
            </w:r>
            <w:r w:rsidRPr="006C1437">
              <w:t>21:</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eNB</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eNB</w:t>
            </w:r>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655F2F95" w14:textId="77777777" w:rsidR="00C12A02" w:rsidRPr="006C1437" w:rsidRDefault="00C12A02" w:rsidP="00133844">
            <w:pPr>
              <w:pStyle w:val="TAN"/>
              <w:rPr>
                <w:lang w:eastAsia="zh-CN"/>
              </w:rPr>
            </w:pPr>
            <w:r w:rsidRPr="006C1437">
              <w:rPr>
                <w:lang w:eastAsia="zh-CN"/>
              </w:rPr>
              <w:t>NOTE</w:t>
            </w:r>
            <w:r>
              <w:rPr>
                <w:lang w:eastAsia="zh-CN"/>
              </w:rPr>
              <w:t xml:space="preserve"> </w:t>
            </w:r>
            <w:r w:rsidRPr="006C1437">
              <w:rPr>
                <w:lang w:eastAsia="zh-CN"/>
              </w:rPr>
              <w:t>22:</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0FB15115" w14:textId="77777777" w:rsidR="00C12A02" w:rsidRPr="006C1437" w:rsidRDefault="00C12A02" w:rsidP="00133844">
            <w:pPr>
              <w:pStyle w:val="TAN"/>
              <w:rPr>
                <w:lang w:eastAsia="zh-CN"/>
              </w:rPr>
            </w:pPr>
          </w:p>
          <w:p w14:paraId="20803FF6" w14:textId="77777777" w:rsidR="00C12A02" w:rsidRPr="006C1437" w:rsidRDefault="00C12A02" w:rsidP="00133844">
            <w:pPr>
              <w:pStyle w:val="TAN"/>
            </w:pPr>
            <w:r w:rsidRPr="006C1437">
              <w:rPr>
                <w:lang w:eastAsia="zh-CN"/>
              </w:rPr>
              <w:t>NOTE</w:t>
            </w:r>
            <w:r>
              <w:rPr>
                <w:lang w:eastAsia="zh-CN"/>
              </w:rPr>
              <w:t xml:space="preserve"> </w:t>
            </w:r>
            <w:r w:rsidRPr="006C1437">
              <w:rPr>
                <w:lang w:eastAsia="zh-CN"/>
              </w:rPr>
              <w:t>23:</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should </w:t>
            </w:r>
            <w:r w:rsidRPr="006C1437">
              <w:rPr>
                <w:lang w:eastAsia="zh-CN"/>
              </w:rPr>
              <w:t>use</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MEI</w:t>
            </w:r>
            <w:r>
              <w:rPr>
                <w:lang w:eastAsia="zh-CN"/>
              </w:rPr>
              <w:t xml:space="preserve"> </w:t>
            </w:r>
            <w:r w:rsidRPr="006C1437">
              <w:rPr>
                <w:lang w:eastAsia="zh-CN"/>
              </w:rPr>
              <w:t>to</w:t>
            </w:r>
            <w:r>
              <w:rPr>
                <w:lang w:eastAsia="zh-CN"/>
              </w:rPr>
              <w:t xml:space="preserve"> </w:t>
            </w:r>
            <w:r w:rsidRPr="006C1437">
              <w:rPr>
                <w:lang w:eastAsia="zh-CN"/>
              </w:rPr>
              <w:t>verify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right</w:t>
            </w:r>
            <w:r>
              <w:rPr>
                <w:lang w:eastAsia="zh-CN"/>
              </w:rPr>
              <w:t xml:space="preserve"> </w:t>
            </w:r>
            <w:r w:rsidRPr="006C1437">
              <w:rPr>
                <w:lang w:eastAsia="zh-CN"/>
              </w:rPr>
              <w:t>UE</w:t>
            </w:r>
            <w:r>
              <w:rPr>
                <w:lang w:eastAsia="zh-CN"/>
              </w:rPr>
              <w:t xml:space="preserve"> </w:t>
            </w:r>
            <w:r w:rsidRPr="006C1437">
              <w:rPr>
                <w:lang w:eastAsia="zh-CN"/>
              </w:rPr>
              <w:t>context.</w:t>
            </w:r>
            <w:r>
              <w:rPr>
                <w:lang w:eastAsia="zh-CN"/>
              </w:rPr>
              <w:t xml:space="preserve"> </w:t>
            </w:r>
            <w:r w:rsidRPr="006C1437">
              <w:rPr>
                <w:lang w:eastAsia="zh-CN"/>
              </w:rPr>
              <w:t>In</w:t>
            </w:r>
            <w:r>
              <w:rPr>
                <w:lang w:eastAsia="zh-CN"/>
              </w:rPr>
              <w:t xml:space="preserve"> </w:t>
            </w:r>
            <w:r w:rsidRPr="006C1437">
              <w:rPr>
                <w:lang w:eastAsia="zh-CN"/>
              </w:rPr>
              <w:t>some</w:t>
            </w:r>
            <w:r>
              <w:rPr>
                <w:lang w:eastAsia="zh-CN"/>
              </w:rPr>
              <w:t xml:space="preserve"> </w:t>
            </w:r>
            <w:r w:rsidRPr="006C1437">
              <w:rPr>
                <w:lang w:eastAsia="zh-CN"/>
              </w:rPr>
              <w:t>error</w:t>
            </w:r>
            <w:r>
              <w:rPr>
                <w:lang w:eastAsia="zh-CN"/>
              </w:rPr>
              <w:t xml:space="preserve"> </w:t>
            </w:r>
            <w:r w:rsidRPr="006C1437">
              <w:rPr>
                <w:lang w:eastAsia="zh-CN"/>
              </w:rPr>
              <w:t>scenarios,</w:t>
            </w:r>
            <w:r>
              <w:rPr>
                <w:lang w:eastAsia="zh-CN"/>
              </w:rPr>
              <w:t xml:space="preserve"> </w:t>
            </w:r>
            <w:r w:rsidRPr="006C1437">
              <w:rPr>
                <w:lang w:eastAsia="zh-CN"/>
              </w:rPr>
              <w:t>e.g.</w:t>
            </w:r>
            <w:r>
              <w:rPr>
                <w:lang w:eastAsia="zh-CN"/>
              </w:rPr>
              <w:t xml:space="preserve"> </w:t>
            </w:r>
            <w:r w:rsidRPr="006C1437">
              <w:rPr>
                <w:lang w:eastAsia="zh-CN"/>
              </w:rPr>
              <w:t>when</w:t>
            </w:r>
            <w:r>
              <w:rPr>
                <w:lang w:eastAsia="zh-CN"/>
              </w:rPr>
              <w:t xml:space="preserve"> </w:t>
            </w:r>
            <w:r w:rsidRPr="006C1437">
              <w:rPr>
                <w:lang w:eastAsia="zh-CN"/>
              </w:rPr>
              <w:t>a</w:t>
            </w:r>
            <w:r>
              <w:rPr>
                <w:lang w:eastAsia="zh-CN"/>
              </w:rPr>
              <w:t xml:space="preserve"> </w:t>
            </w: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(to</w:t>
            </w:r>
            <w:r>
              <w:rPr>
                <w:lang w:eastAsia="zh-CN"/>
              </w:rPr>
              <w:t xml:space="preserve"> </w:t>
            </w:r>
            <w:r w:rsidRPr="006C1437">
              <w:rPr>
                <w:lang w:eastAsia="zh-CN"/>
              </w:rPr>
              <w:t>delete</w:t>
            </w:r>
            <w:r>
              <w:rPr>
                <w:lang w:eastAsia="zh-CN"/>
              </w:rPr>
              <w:t xml:space="preserve"> </w:t>
            </w:r>
            <w:r w:rsidRPr="006C1437">
              <w:rPr>
                <w:lang w:eastAsia="zh-CN"/>
              </w:rPr>
              <w:t>a</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lost</w:t>
            </w:r>
            <w:r>
              <w:rPr>
                <w:lang w:eastAsia="zh-CN"/>
              </w:rPr>
              <w:t xml:space="preserve"> </w:t>
            </w:r>
            <w:r w:rsidRPr="006C1437">
              <w:rPr>
                <w:lang w:eastAsia="zh-CN"/>
              </w:rPr>
              <w:t>over</w:t>
            </w:r>
            <w:r>
              <w:rPr>
                <w:lang w:eastAsia="zh-CN"/>
              </w:rPr>
              <w:t xml:space="preserve"> </w:t>
            </w:r>
            <w:r w:rsidRPr="006C1437">
              <w:rPr>
                <w:lang w:eastAsia="zh-CN"/>
              </w:rPr>
              <w:t>S5/S8,</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can</w:t>
            </w:r>
            <w:r>
              <w:rPr>
                <w:lang w:eastAsia="zh-CN"/>
              </w:rPr>
              <w:t xml:space="preserve"> </w:t>
            </w:r>
            <w:r w:rsidRPr="006C1437">
              <w:rPr>
                <w:lang w:eastAsia="zh-CN"/>
              </w:rPr>
              <w:t>receive</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hanging</w:t>
            </w:r>
            <w:r>
              <w:rPr>
                <w:lang w:eastAsia="zh-CN"/>
              </w:rPr>
              <w:t xml:space="preserve"> </w:t>
            </w:r>
            <w:r w:rsidRPr="006C1437">
              <w:t>PDN</w:t>
            </w:r>
            <w:r>
              <w:t xml:space="preserve"> </w:t>
            </w:r>
            <w:r w:rsidRPr="006C1437">
              <w:t>connection</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SGW,</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reassigned</w:t>
            </w:r>
            <w:r>
              <w:t xml:space="preserve"> </w:t>
            </w:r>
            <w:r w:rsidRPr="006C1437">
              <w:t>the</w:t>
            </w:r>
            <w:r>
              <w:t xml:space="preserve"> </w:t>
            </w:r>
            <w:r w:rsidRPr="006C1437">
              <w:t>F-TEID</w:t>
            </w:r>
            <w:r>
              <w:t xml:space="preserve"> </w:t>
            </w:r>
            <w:r w:rsidRPr="006C1437">
              <w:t>of</w:t>
            </w:r>
            <w:r>
              <w:t xml:space="preserve"> </w:t>
            </w:r>
            <w:r w:rsidRPr="006C1437">
              <w:t>the</w:t>
            </w:r>
            <w:r>
              <w:t xml:space="preserve"> </w:t>
            </w:r>
            <w:r w:rsidRPr="006C1437">
              <w:t>hanging</w:t>
            </w:r>
            <w:r>
              <w:t xml:space="preserve"> </w:t>
            </w:r>
            <w:r w:rsidRPr="006C1437">
              <w:t>PDN</w:t>
            </w:r>
            <w:r>
              <w:t xml:space="preserve"> </w:t>
            </w:r>
            <w:r w:rsidRPr="006C1437">
              <w:t>connection</w:t>
            </w:r>
            <w:r>
              <w:t xml:space="preserve"> </w:t>
            </w:r>
            <w:r w:rsidRPr="006C1437">
              <w:t>for</w:t>
            </w:r>
            <w:r>
              <w:t xml:space="preserve"> </w:t>
            </w:r>
            <w:r w:rsidRPr="006C1437">
              <w:t>another</w:t>
            </w:r>
            <w:r>
              <w:t xml:space="preserve"> </w:t>
            </w:r>
            <w:r w:rsidRPr="006C1437">
              <w:t>UE.</w:t>
            </w:r>
          </w:p>
          <w:p w14:paraId="73229615" w14:textId="77777777" w:rsidR="00C12A02" w:rsidRPr="006C1437" w:rsidRDefault="00C12A02" w:rsidP="00133844">
            <w:pPr>
              <w:pStyle w:val="TAN"/>
              <w:rPr>
                <w:lang w:eastAsia="zh-CN"/>
              </w:rPr>
            </w:pPr>
            <w:r w:rsidRPr="006C1437">
              <w:rPr>
                <w:lang w:eastAsia="zh-CN"/>
              </w:rPr>
              <w:t>NOTE</w:t>
            </w:r>
            <w:r>
              <w:rPr>
                <w:rFonts w:hint="eastAsia"/>
                <w:lang w:eastAsia="zh-CN"/>
              </w:rPr>
              <w:t xml:space="preserve"> </w:t>
            </w:r>
            <w:r w:rsidRPr="006C1437">
              <w:rPr>
                <w:rFonts w:hint="eastAsia"/>
                <w:lang w:eastAsia="zh-CN"/>
              </w:rPr>
              <w:t>24</w:t>
            </w:r>
            <w:r w:rsidRPr="006C1437">
              <w:rPr>
                <w:lang w:eastAsia="zh-CN"/>
              </w:rPr>
              <w:t>:</w:t>
            </w:r>
            <w:r w:rsidRPr="006C1437">
              <w:rPr>
                <w:lang w:eastAsia="zh-CN"/>
              </w:rPr>
              <w:tab/>
              <w:t>The</w:t>
            </w:r>
            <w:r>
              <w:rPr>
                <w:lang w:eastAsia="zh-CN"/>
              </w:rPr>
              <w:t xml:space="preserve"> </w:t>
            </w:r>
            <w:r w:rsidRPr="006C1437">
              <w:rPr>
                <w:lang w:eastAsia="zh-CN"/>
              </w:rPr>
              <w:t>eNB</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feature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supported</w:t>
            </w:r>
            <w:r>
              <w:rPr>
                <w:lang w:eastAsia="zh-CN"/>
              </w:rPr>
              <w:t xml:space="preserve"> </w:t>
            </w:r>
            <w:r w:rsidRPr="006C1437">
              <w:rPr>
                <w:lang w:eastAsia="zh-CN"/>
              </w:rPr>
              <w:t>homogeneously</w:t>
            </w:r>
            <w:r>
              <w:rPr>
                <w:lang w:eastAsia="zh-CN"/>
              </w:rPr>
              <w:t xml:space="preserve"> </w:t>
            </w:r>
            <w:r w:rsidRPr="006C1437">
              <w:rPr>
                <w:lang w:eastAsia="zh-CN"/>
              </w:rPr>
              <w:t>across</w:t>
            </w:r>
            <w:r>
              <w:rPr>
                <w:lang w:eastAsia="zh-CN"/>
              </w:rPr>
              <w:t xml:space="preserve"> </w:t>
            </w:r>
            <w:r w:rsidRPr="006C1437">
              <w:rPr>
                <w:lang w:eastAsia="zh-CN"/>
              </w:rPr>
              <w:t>all</w:t>
            </w:r>
            <w:r>
              <w:rPr>
                <w:lang w:eastAsia="zh-CN"/>
              </w:rPr>
              <w:t xml:space="preserve"> </w:t>
            </w:r>
            <w:r w:rsidRPr="006C1437">
              <w:rPr>
                <w:lang w:eastAsia="zh-CN"/>
              </w:rPr>
              <w:t>MMEs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Otherwise</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would</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notified</w:t>
            </w:r>
            <w:r>
              <w:rPr>
                <w:lang w:eastAsia="zh-CN"/>
              </w:rPr>
              <w:t xml:space="preserve"> </w:t>
            </w:r>
            <w:r w:rsidRPr="006C1437">
              <w:rPr>
                <w:lang w:eastAsia="zh-CN"/>
              </w:rPr>
              <w:t>about</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of</w:t>
            </w:r>
            <w:r>
              <w:rPr>
                <w:lang w:eastAsia="zh-CN"/>
              </w:rPr>
              <w:t xml:space="preserve"> </w:t>
            </w:r>
            <w:r w:rsidRPr="006C1437">
              <w:rPr>
                <w:lang w:eastAsia="zh-CN"/>
              </w:rPr>
              <w:t>eNB</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rFonts w:hint="eastAsia"/>
                <w:lang w:eastAsia="zh-CN"/>
              </w:rPr>
              <w:t>m</w:t>
            </w:r>
            <w:r w:rsidRPr="006C1437">
              <w:rPr>
                <w:lang w:eastAsia="zh-CN"/>
              </w:rPr>
              <w:t>oves</w:t>
            </w:r>
            <w:r>
              <w:rPr>
                <w:lang w:eastAsia="zh-CN"/>
              </w:rPr>
              <w:t xml:space="preserve"> </w:t>
            </w:r>
            <w:r w:rsidRPr="006C1437">
              <w:rPr>
                <w:lang w:eastAsia="zh-CN"/>
              </w:rPr>
              <w:t>f</w:t>
            </w:r>
            <w:r w:rsidRPr="006C1437">
              <w:rPr>
                <w:rFonts w:hint="eastAsia"/>
                <w:lang w:eastAsia="zh-CN"/>
              </w:rPr>
              <w:t>rom</w:t>
            </w:r>
            <w:r>
              <w:rPr>
                <w:lang w:eastAsia="zh-CN"/>
              </w:rPr>
              <w:t xml:space="preserve"> </w:t>
            </w:r>
            <w:r w:rsidRPr="006C1437">
              <w:rPr>
                <w:lang w:eastAsia="zh-CN"/>
              </w:rPr>
              <w:t>an</w:t>
            </w:r>
            <w:r>
              <w:rPr>
                <w:lang w:eastAsia="zh-CN"/>
              </w:rPr>
              <w:t xml:space="preserve"> </w:t>
            </w:r>
            <w:r w:rsidRPr="006C1437">
              <w:rPr>
                <w:lang w:eastAsia="zh-CN"/>
              </w:rPr>
              <w:t>MME</w:t>
            </w:r>
            <w:r>
              <w:rPr>
                <w:lang w:eastAsia="zh-CN"/>
              </w:rPr>
              <w:t xml:space="preserve"> </w:t>
            </w:r>
            <w:r w:rsidRPr="006C1437">
              <w:rPr>
                <w:lang w:eastAsia="zh-CN"/>
              </w:rPr>
              <w:t>supporting</w:t>
            </w:r>
            <w:r>
              <w:rPr>
                <w:lang w:eastAsia="zh-CN"/>
              </w:rPr>
              <w:t xml:space="preserve"> </w:t>
            </w:r>
            <w:r w:rsidRPr="006C1437">
              <w:rPr>
                <w:lang w:eastAsia="zh-CN"/>
              </w:rPr>
              <w:t>eNB</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to</w:t>
            </w:r>
            <w:r>
              <w:rPr>
                <w:lang w:eastAsia="zh-CN"/>
              </w:rPr>
              <w:t xml:space="preserve"> </w:t>
            </w:r>
            <w:r w:rsidRPr="006C1437">
              <w:rPr>
                <w:lang w:eastAsia="zh-CN"/>
              </w:rPr>
              <w:t>an</w:t>
            </w:r>
            <w:r>
              <w:rPr>
                <w:lang w:eastAsia="zh-CN"/>
              </w:rPr>
              <w:t xml:space="preserve"> </w:t>
            </w:r>
            <w:r w:rsidRPr="006C1437">
              <w:rPr>
                <w:lang w:eastAsia="zh-CN"/>
              </w:rPr>
              <w:t>MME</w:t>
            </w:r>
            <w:r>
              <w:rPr>
                <w:lang w:eastAsia="zh-CN"/>
              </w:rPr>
              <w:t xml:space="preserve"> </w:t>
            </w:r>
            <w:r w:rsidRPr="006C1437">
              <w:rPr>
                <w:lang w:eastAsia="zh-CN"/>
              </w:rPr>
              <w:t>that</w:t>
            </w:r>
            <w:r>
              <w:rPr>
                <w:lang w:eastAsia="zh-CN"/>
              </w:rPr>
              <w:t xml:space="preserve"> </w:t>
            </w:r>
            <w:r w:rsidRPr="006C1437">
              <w:rPr>
                <w:lang w:eastAsia="zh-CN"/>
              </w:rPr>
              <w:t>do</w:t>
            </w:r>
            <w:r w:rsidRPr="006C1437">
              <w:rPr>
                <w:rFonts w:hint="eastAsia"/>
                <w:lang w:eastAsia="zh-CN"/>
              </w:rPr>
              <w:t>es</w:t>
            </w:r>
            <w:r>
              <w:rPr>
                <w:lang w:eastAsia="zh-CN"/>
              </w:rPr>
              <w:t xml:space="preserve"> </w:t>
            </w:r>
            <w:r w:rsidRPr="006C1437">
              <w:rPr>
                <w:lang w:eastAsia="zh-CN"/>
              </w:rPr>
              <w:t>not</w:t>
            </w:r>
            <w:r>
              <w:rPr>
                <w:lang w:eastAsia="zh-CN"/>
              </w:rPr>
              <w:t xml:space="preserve"> </w:t>
            </w:r>
            <w:r w:rsidRPr="006C1437">
              <w:rPr>
                <w:lang w:eastAsia="zh-CN"/>
              </w:rPr>
              <w:t>support</w:t>
            </w:r>
            <w:r>
              <w:rPr>
                <w:lang w:eastAsia="zh-CN"/>
              </w:rPr>
              <w:t xml:space="preserve"> </w:t>
            </w:r>
            <w:r w:rsidRPr="006C1437">
              <w:rPr>
                <w:lang w:eastAsia="zh-CN"/>
              </w:rPr>
              <w:t>eNB</w:t>
            </w:r>
            <w:r>
              <w:rPr>
                <w:lang w:eastAsia="zh-CN"/>
              </w:rPr>
              <w:t xml:space="preserve"> </w:t>
            </w:r>
            <w:r w:rsidRPr="006C1437">
              <w:rPr>
                <w:lang w:eastAsia="zh-CN"/>
              </w:rPr>
              <w:t>Change</w:t>
            </w:r>
            <w:r>
              <w:rPr>
                <w:lang w:eastAsia="zh-CN"/>
              </w:rPr>
              <w:t xml:space="preserve"> </w:t>
            </w:r>
            <w:r w:rsidRPr="006C1437">
              <w:rPr>
                <w:lang w:eastAsia="zh-CN"/>
              </w:rPr>
              <w:t>Repor</w:t>
            </w:r>
            <w:r w:rsidRPr="006C1437">
              <w:rPr>
                <w:rFonts w:hint="eastAsia"/>
                <w:lang w:eastAsia="zh-CN"/>
              </w:rPr>
              <w:t>t</w:t>
            </w:r>
            <w:r w:rsidRPr="006C1437">
              <w:rPr>
                <w:lang w:eastAsia="zh-CN"/>
              </w:rPr>
              <w:t>ing.</w:t>
            </w:r>
          </w:p>
          <w:p w14:paraId="10E49C0B" w14:textId="77777777" w:rsidR="00C12A02" w:rsidRDefault="00C12A02" w:rsidP="00133844">
            <w:pPr>
              <w:pStyle w:val="TAN"/>
              <w:rPr>
                <w:lang w:eastAsia="zh-CN"/>
              </w:rPr>
            </w:pPr>
            <w:r w:rsidRPr="006C1437">
              <w:t>NOTE</w:t>
            </w:r>
            <w:r>
              <w:t xml:space="preserve"> </w:t>
            </w:r>
            <w:r w:rsidRPr="006C1437">
              <w:t>25:</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3GPP TS </w:t>
            </w:r>
            <w:r w:rsidRPr="006C1437">
              <w:rPr>
                <w:lang w:eastAsia="zh-CN"/>
              </w:rPr>
              <w:t>29.244</w:t>
            </w:r>
            <w:r>
              <w:rPr>
                <w:lang w:eastAsia="zh-CN"/>
              </w:rPr>
              <w:t> </w:t>
            </w:r>
            <w:r w:rsidRPr="006C1437">
              <w:rPr>
                <w:lang w:eastAsia="zh-CN"/>
              </w:rPr>
              <w:t>[80]).</w:t>
            </w:r>
          </w:p>
          <w:p w14:paraId="2D430194" w14:textId="77777777" w:rsidR="00C12A02" w:rsidRPr="006C1437" w:rsidRDefault="00C12A02" w:rsidP="00133844">
            <w:pPr>
              <w:pStyle w:val="TAN"/>
            </w:pPr>
            <w:r>
              <w:t>NOTE 26:</w:t>
            </w:r>
            <w:r w:rsidRPr="00B05001">
              <w:tab/>
            </w:r>
            <w:r>
              <w:t xml:space="preserve">If the LTE-M </w:t>
            </w:r>
            <w:r w:rsidRPr="006C1F40">
              <w:t>Satellite related RAT type is received from the MME</w:t>
            </w:r>
            <w:r>
              <w:t xml:space="preserve">, the SGW shall send </w:t>
            </w:r>
            <w:r w:rsidRPr="006C1437">
              <w:t>the</w:t>
            </w:r>
            <w:r>
              <w:t xml:space="preserve"> </w:t>
            </w:r>
            <w:r w:rsidRPr="006C1437">
              <w:t>LTE-M</w:t>
            </w:r>
            <w:r>
              <w:t xml:space="preserve"> </w:t>
            </w:r>
            <w:r w:rsidRPr="006C1437">
              <w:t>RAT</w:t>
            </w:r>
            <w:r>
              <w:t xml:space="preserve"> </w:t>
            </w:r>
            <w:r w:rsidRPr="006C1437">
              <w:t>type</w:t>
            </w:r>
            <w:r>
              <w:t xml:space="preserve"> </w:t>
            </w:r>
            <w:r w:rsidRPr="006C1437">
              <w:t>to</w:t>
            </w:r>
            <w:r>
              <w:t xml:space="preserve"> </w:t>
            </w:r>
            <w:r w:rsidRPr="006C1437">
              <w:t>the</w:t>
            </w:r>
            <w:r>
              <w:t xml:space="preserve"> </w:t>
            </w:r>
            <w:r w:rsidRPr="006C1437">
              <w:t>PGW</w:t>
            </w:r>
            <w:r>
              <w:t xml:space="preserve"> if the </w:t>
            </w:r>
            <w:r w:rsidRPr="006C1437">
              <w:rPr>
                <w:rFonts w:cs="Arial"/>
                <w:szCs w:val="18"/>
                <w:lang w:eastAsia="zh-CN"/>
              </w:rPr>
              <w:t>'</w:t>
            </w:r>
            <w:r w:rsidRPr="001F6AD7">
              <w:rPr>
                <w:rFonts w:cs="Arial"/>
                <w:szCs w:val="18"/>
                <w:lang w:eastAsia="zh-CN"/>
              </w:rPr>
              <w:t xml:space="preserve">Satellite </w:t>
            </w:r>
            <w:r w:rsidRPr="006C1437">
              <w:rPr>
                <w:rFonts w:cs="Arial"/>
                <w:szCs w:val="18"/>
                <w:lang w:eastAsia="zh-CN"/>
              </w:rPr>
              <w:t>RAT</w:t>
            </w:r>
            <w:r>
              <w:rPr>
                <w:rFonts w:cs="Arial"/>
                <w:szCs w:val="18"/>
                <w:lang w:eastAsia="zh-CN"/>
              </w:rPr>
              <w:t xml:space="preserve"> T</w:t>
            </w:r>
            <w:r w:rsidRPr="006C1437">
              <w:rPr>
                <w:rFonts w:cs="Arial"/>
                <w:szCs w:val="18"/>
                <w:lang w:eastAsia="zh-CN"/>
              </w:rPr>
              <w: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Indication</w:t>
            </w:r>
            <w:r w:rsidRPr="006C1437">
              <w:rPr>
                <w:rFonts w:cs="Arial"/>
                <w:szCs w:val="18"/>
                <w:lang w:eastAsia="zh-CN"/>
              </w:rPr>
              <w:t>'</w:t>
            </w:r>
            <w:r>
              <w:rPr>
                <w:rFonts w:cs="Arial"/>
                <w:szCs w:val="18"/>
                <w:lang w:eastAsia="zh-CN"/>
              </w:rPr>
              <w:t xml:space="preserve"> is not received and the</w:t>
            </w:r>
            <w:r>
              <w:t xml:space="preserve"> </w:t>
            </w:r>
            <w:r w:rsidRPr="006C1437">
              <w:rPr>
                <w:rFonts w:cs="Arial"/>
                <w:szCs w:val="18"/>
                <w:lang w:eastAsia="zh-CN"/>
              </w:rPr>
              <w:t>'</w:t>
            </w:r>
            <w:r w:rsidRPr="0071104A">
              <w:t>LTE-M RAT Type reporting to PGW Indication</w:t>
            </w:r>
            <w:r w:rsidRPr="006C1437">
              <w:rPr>
                <w:rFonts w:cs="Arial"/>
                <w:szCs w:val="18"/>
                <w:lang w:eastAsia="zh-CN"/>
              </w:rPr>
              <w:t>'</w:t>
            </w:r>
            <w:r>
              <w:rPr>
                <w:rFonts w:cs="Arial"/>
                <w:szCs w:val="18"/>
                <w:lang w:eastAsia="zh-CN"/>
              </w:rPr>
              <w:t xml:space="preserve"> is received, or the SGW shall send the </w:t>
            </w:r>
            <w:r w:rsidRPr="006C1437">
              <w:rPr>
                <w:rFonts w:cs="Arial"/>
                <w:szCs w:val="18"/>
                <w:lang w:eastAsia="zh-CN"/>
              </w:rPr>
              <w:t>WB-E-UTRAN</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to the PGW if both of the indications are absent.</w:t>
            </w:r>
          </w:p>
        </w:tc>
      </w:tr>
      <w:bookmarkEnd w:id="139"/>
    </w:tbl>
    <w:p w14:paraId="6677AB90" w14:textId="77777777" w:rsidR="00C12A02" w:rsidRPr="006C1437" w:rsidRDefault="00C12A02" w:rsidP="00C12A02">
      <w:pPr>
        <w:rPr>
          <w:lang w:eastAsia="zh-CN"/>
        </w:rPr>
      </w:pPr>
    </w:p>
    <w:p w14:paraId="17FD947F" w14:textId="77777777" w:rsidR="00C12A02" w:rsidRPr="006C1437" w:rsidRDefault="00C12A02" w:rsidP="00C12A02">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7.2.7</w:t>
        </w:r>
      </w:smartTag>
      <w:r w:rsidRPr="006C1437">
        <w:t>-2: Bearer Context to be modified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12A02" w:rsidRPr="006C1437" w14:paraId="10C66066"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636962A" w14:textId="77777777" w:rsidR="00C12A02" w:rsidRPr="006C1437" w:rsidRDefault="00C12A02" w:rsidP="00133844">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72BB4C8" w14:textId="77777777" w:rsidR="00C12A02" w:rsidRPr="006C1437" w:rsidRDefault="00C12A02" w:rsidP="00133844">
            <w:pPr>
              <w:pStyle w:val="TAC"/>
            </w:pPr>
          </w:p>
        </w:tc>
        <w:tc>
          <w:tcPr>
            <w:tcW w:w="4773" w:type="dxa"/>
            <w:tcBorders>
              <w:top w:val="single" w:sz="4" w:space="0" w:color="auto"/>
              <w:left w:val="nil"/>
              <w:bottom w:val="single" w:sz="4" w:space="0" w:color="auto"/>
              <w:right w:val="nil"/>
            </w:tcBorders>
            <w:shd w:val="clear" w:color="auto" w:fill="E0E0E0"/>
          </w:tcPr>
          <w:p w14:paraId="52C3294F" w14:textId="77777777" w:rsidR="00C12A02" w:rsidRPr="006C1437" w:rsidRDefault="00C12A02" w:rsidP="00133844">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24148E92" w14:textId="77777777" w:rsidR="00C12A02" w:rsidRPr="006C1437" w:rsidRDefault="00C12A02"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3AE4CD5" w14:textId="77777777" w:rsidR="00C12A02" w:rsidRPr="006C1437" w:rsidRDefault="00C12A02" w:rsidP="00133844">
            <w:pPr>
              <w:pStyle w:val="TAC"/>
            </w:pPr>
          </w:p>
        </w:tc>
      </w:tr>
      <w:tr w:rsidR="00C12A02" w:rsidRPr="006C1437" w14:paraId="5663C504"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56CD471" w14:textId="77777777" w:rsidR="00C12A02" w:rsidRPr="006C1437" w:rsidRDefault="00C12A02" w:rsidP="0013384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B1EAD0B" w14:textId="77777777" w:rsidR="00C12A02" w:rsidRPr="006C1437" w:rsidRDefault="00C12A02" w:rsidP="00133844">
            <w:pPr>
              <w:pStyle w:val="TAC"/>
            </w:pPr>
          </w:p>
        </w:tc>
        <w:tc>
          <w:tcPr>
            <w:tcW w:w="4773" w:type="dxa"/>
            <w:tcBorders>
              <w:top w:val="single" w:sz="4" w:space="0" w:color="auto"/>
              <w:left w:val="nil"/>
              <w:bottom w:val="single" w:sz="4" w:space="0" w:color="auto"/>
              <w:right w:val="nil"/>
            </w:tcBorders>
            <w:shd w:val="clear" w:color="auto" w:fill="E0E0E0"/>
          </w:tcPr>
          <w:p w14:paraId="42E16F77" w14:textId="77777777" w:rsidR="00C12A02" w:rsidRPr="006C1437" w:rsidRDefault="00C12A02" w:rsidP="00133844">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D7DF45B" w14:textId="77777777" w:rsidR="00C12A02" w:rsidRPr="006C1437" w:rsidRDefault="00C12A02"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41435E1" w14:textId="77777777" w:rsidR="00C12A02" w:rsidRPr="006C1437" w:rsidRDefault="00C12A02" w:rsidP="00133844">
            <w:pPr>
              <w:pStyle w:val="TAC"/>
            </w:pPr>
          </w:p>
        </w:tc>
      </w:tr>
      <w:tr w:rsidR="00C12A02" w:rsidRPr="006C1437" w14:paraId="07E2FCBF"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C8A00D8" w14:textId="77777777" w:rsidR="00C12A02" w:rsidRPr="006C1437" w:rsidRDefault="00C12A02" w:rsidP="00133844">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54F48DD" w14:textId="77777777" w:rsidR="00C12A02" w:rsidRPr="006C1437" w:rsidRDefault="00C12A02" w:rsidP="00133844">
            <w:pPr>
              <w:pStyle w:val="TAC"/>
            </w:pPr>
          </w:p>
        </w:tc>
        <w:tc>
          <w:tcPr>
            <w:tcW w:w="4773" w:type="dxa"/>
            <w:tcBorders>
              <w:top w:val="single" w:sz="4" w:space="0" w:color="auto"/>
              <w:left w:val="nil"/>
              <w:bottom w:val="single" w:sz="4" w:space="0" w:color="auto"/>
              <w:right w:val="nil"/>
            </w:tcBorders>
            <w:shd w:val="clear" w:color="auto" w:fill="E0E0E0"/>
          </w:tcPr>
          <w:p w14:paraId="2DAB43CB" w14:textId="77777777" w:rsidR="00C12A02" w:rsidRPr="006C1437" w:rsidRDefault="00C12A02" w:rsidP="00133844">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E547FBD" w14:textId="77777777" w:rsidR="00C12A02" w:rsidRPr="006C1437" w:rsidRDefault="00C12A02"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AB549F5" w14:textId="77777777" w:rsidR="00C12A02" w:rsidRPr="006C1437" w:rsidRDefault="00C12A02" w:rsidP="00133844">
            <w:pPr>
              <w:pStyle w:val="TAC"/>
            </w:pPr>
          </w:p>
        </w:tc>
      </w:tr>
      <w:tr w:rsidR="00C12A02" w:rsidRPr="006C1437" w14:paraId="5BD03698"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2A06DC77" w14:textId="77777777" w:rsidR="00C12A02" w:rsidRPr="006C1437" w:rsidRDefault="00C12A02" w:rsidP="0013384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4449A18" w14:textId="77777777" w:rsidR="00C12A02" w:rsidRPr="006C1437" w:rsidRDefault="00C12A02" w:rsidP="0013384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6D874E5" w14:textId="77777777" w:rsidR="00C12A02" w:rsidRPr="006C1437" w:rsidRDefault="00C12A02" w:rsidP="0013384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909376E" w14:textId="77777777" w:rsidR="00C12A02" w:rsidRPr="006C1437" w:rsidRDefault="00C12A02" w:rsidP="00133844">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1A04050" w14:textId="77777777" w:rsidR="00C12A02" w:rsidRPr="006C1437" w:rsidRDefault="00C12A02" w:rsidP="00133844">
            <w:pPr>
              <w:pStyle w:val="TAH"/>
            </w:pPr>
            <w:r w:rsidRPr="006C1437">
              <w:t>Ins.</w:t>
            </w:r>
          </w:p>
        </w:tc>
      </w:tr>
      <w:tr w:rsidR="00C12A02" w:rsidRPr="006C1437" w14:paraId="0F0D7625"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5DCB56E2" w14:textId="77777777" w:rsidR="00C12A02" w:rsidRPr="006C1437" w:rsidRDefault="00C12A02" w:rsidP="00133844">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CD10AFE" w14:textId="77777777" w:rsidR="00C12A02" w:rsidRPr="006C1437" w:rsidRDefault="00C12A02" w:rsidP="001338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A9FABE1" w14:textId="77777777" w:rsidR="00C12A02" w:rsidRPr="006C1437" w:rsidRDefault="00C12A02" w:rsidP="00133844">
            <w:pPr>
              <w:pStyle w:val="TAL"/>
            </w:pPr>
            <w:r w:rsidRPr="006C1437">
              <w:t>See</w:t>
            </w:r>
            <w:r>
              <w:t xml:space="preserve"> </w:t>
            </w:r>
            <w:r w:rsidRPr="006C1437">
              <w:t>NOTE</w:t>
            </w:r>
            <w:r>
              <w:t xml:space="preserve"> </w:t>
            </w:r>
            <w:r w:rsidRPr="006C1437">
              <w:t>1,</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14:paraId="3A91CF60" w14:textId="77777777" w:rsidR="00C12A02" w:rsidRPr="006C1437" w:rsidRDefault="00C12A02" w:rsidP="00133844">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06CD5A4A" w14:textId="77777777" w:rsidR="00C12A02" w:rsidRPr="006C1437" w:rsidRDefault="00C12A02" w:rsidP="00133844">
            <w:pPr>
              <w:pStyle w:val="TAC"/>
            </w:pPr>
            <w:r w:rsidRPr="006C1437">
              <w:t>0</w:t>
            </w:r>
          </w:p>
        </w:tc>
      </w:tr>
      <w:tr w:rsidR="00C12A02" w:rsidRPr="006C1437" w14:paraId="0E9DA9AD"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127A11D5" w14:textId="77777777" w:rsidR="00C12A02" w:rsidRPr="006C1437" w:rsidRDefault="00C12A02" w:rsidP="00133844">
            <w:pPr>
              <w:pStyle w:val="TAL"/>
            </w:pPr>
            <w:r w:rsidRPr="006C1437">
              <w:t>S1</w:t>
            </w:r>
            <w:r>
              <w:t xml:space="preserve"> </w:t>
            </w:r>
            <w:r w:rsidRPr="006C1437">
              <w:t>eNodeB</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00AC82E" w14:textId="77777777" w:rsidR="00C12A02" w:rsidRPr="006C1437" w:rsidRDefault="00C12A02" w:rsidP="00133844">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8AE8891" w14:textId="77777777" w:rsidR="00C12A02" w:rsidRPr="006C1437" w:rsidRDefault="00C12A02" w:rsidP="001338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the</w:t>
            </w:r>
            <w:r>
              <w:t xml:space="preserve"> </w:t>
            </w:r>
            <w:r w:rsidRPr="006C1437">
              <w:t>S1-U</w:t>
            </w:r>
            <w:r>
              <w:t xml:space="preserve"> </w:t>
            </w:r>
            <w:r w:rsidRPr="006C1437">
              <w:t>is</w:t>
            </w:r>
            <w:r>
              <w:t xml:space="preserve"> </w:t>
            </w:r>
            <w:r w:rsidRPr="006C1437">
              <w:t>being</w:t>
            </w:r>
            <w:r>
              <w:t xml:space="preserve"> </w:t>
            </w:r>
            <w:r w:rsidRPr="006C1437">
              <w:t>used:</w:t>
            </w:r>
          </w:p>
          <w:p w14:paraId="0ABA0642" w14:textId="77777777" w:rsidR="00C12A02" w:rsidRPr="006C1437" w:rsidRDefault="00C12A02" w:rsidP="00C12A02">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bookmarkStart w:id="200" w:name="MCCQCTEMPBM_00000193"/>
            <w:bookmarkStart w:id="201" w:name="_PERM_MCCTEMPBM_CRPT88410177___1"/>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sidRPr="006C1437">
              <w:rPr>
                <w:rFonts w:ascii="Arial" w:hAnsi="Arial" w:cs="Arial" w:hint="eastAsia"/>
                <w:sz w:val="18"/>
                <w:szCs w:val="18"/>
                <w:lang w:eastAsia="zh-CN"/>
              </w:rPr>
              <w:t>;</w:t>
            </w:r>
          </w:p>
          <w:p w14:paraId="1D8ED4D1" w14:textId="77777777" w:rsidR="00C12A02" w:rsidRPr="006C1437" w:rsidRDefault="00C12A02" w:rsidP="00C12A02">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bookmarkStart w:id="202" w:name="MCCQCTEMPBM_00000194"/>
            <w:bookmarkEnd w:id="200"/>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p>
          <w:p w14:paraId="0B870A4E" w14:textId="77777777" w:rsidR="00C12A02" w:rsidRPr="006C1437" w:rsidRDefault="00C12A02" w:rsidP="00C12A02">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bookmarkStart w:id="203" w:name="MCCQCTEMPBM_00000195"/>
            <w:bookmarkEnd w:id="202"/>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sidRPr="006C1437">
              <w:rPr>
                <w:rFonts w:ascii="Arial" w:hAnsi="Arial" w:cs="Arial" w:hint="eastAsia"/>
                <w:sz w:val="18"/>
                <w:szCs w:val="18"/>
                <w:lang w:eastAsia="zh-CN"/>
              </w:rPr>
              <w:t>;</w:t>
            </w:r>
          </w:p>
          <w:p w14:paraId="56A30489" w14:textId="77777777" w:rsidR="00C12A02" w:rsidRPr="006C1437" w:rsidRDefault="00C12A02" w:rsidP="00C12A02">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bookmarkStart w:id="204" w:name="MCCQCTEMPBM_00000196"/>
            <w:bookmarkEnd w:id="203"/>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Resume</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14:paraId="46F1F06F" w14:textId="77777777" w:rsidR="00C12A02" w:rsidRPr="006C1437" w:rsidRDefault="00C12A02" w:rsidP="00C12A02">
            <w:pPr>
              <w:pStyle w:val="B1"/>
              <w:keepNext/>
              <w:numPr>
                <w:ilvl w:val="0"/>
                <w:numId w:val="2"/>
              </w:numPr>
              <w:overflowPunct w:val="0"/>
              <w:autoSpaceDE w:val="0"/>
              <w:autoSpaceDN w:val="0"/>
              <w:adjustRightInd w:val="0"/>
              <w:textAlignment w:val="baseline"/>
            </w:pPr>
            <w:bookmarkStart w:id="205" w:name="MCCQCTEMPBM_00000197"/>
            <w:bookmarkEnd w:id="204"/>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hint="eastAsia"/>
                <w:sz w:val="18"/>
                <w:szCs w:val="18"/>
                <w:lang w:eastAsia="zh-CN"/>
              </w:rPr>
              <w:t>S1-U</w:t>
            </w:r>
            <w:r>
              <w:rPr>
                <w:rFonts w:ascii="Arial" w:hAnsi="Arial" w:cs="Arial" w:hint="eastAsia"/>
                <w:sz w:val="18"/>
                <w:szCs w:val="18"/>
                <w:lang w:eastAsia="zh-CN"/>
              </w:rPr>
              <w:t xml:space="preserve"> </w:t>
            </w:r>
            <w:r w:rsidRPr="006C1437">
              <w:rPr>
                <w:rFonts w:ascii="Arial" w:hAnsi="Arial" w:cs="Arial" w:hint="eastAsia"/>
                <w:sz w:val="18"/>
                <w:szCs w:val="18"/>
                <w:lang w:eastAsia="zh-CN"/>
              </w:rPr>
              <w:t>GTP-U</w:t>
            </w:r>
            <w:r>
              <w:rPr>
                <w:rFonts w:ascii="Arial" w:hAnsi="Arial" w:cs="Arial" w:hint="eastAsia"/>
                <w:sz w:val="18"/>
                <w:szCs w:val="18"/>
                <w:lang w:eastAsia="zh-CN"/>
              </w:rPr>
              <w:t xml:space="preserve"> </w:t>
            </w:r>
            <w:r w:rsidRPr="006C1437">
              <w:rPr>
                <w:rFonts w:ascii="Arial" w:hAnsi="Arial" w:cs="Arial" w:hint="eastAsia"/>
                <w:sz w:val="18"/>
                <w:szCs w:val="18"/>
                <w:lang w:eastAsia="zh-CN"/>
              </w:rPr>
              <w:t>tunnel</w:t>
            </w:r>
            <w:r>
              <w:rPr>
                <w:rFonts w:ascii="Arial" w:hAnsi="Arial" w:cs="Arial"/>
                <w:sz w:val="18"/>
                <w:szCs w:val="18"/>
                <w:lang w:eastAsia="zh-CN"/>
              </w:rPr>
              <w:t xml:space="preserve"> </w:t>
            </w:r>
            <w:r w:rsidRPr="006C1437">
              <w:rPr>
                <w:rFonts w:ascii="Arial" w:hAnsi="Arial" w:cs="Arial" w:hint="eastAsia"/>
                <w:sz w:val="18"/>
                <w:szCs w:val="18"/>
                <w:lang w:eastAsia="zh-CN"/>
              </w:rPr>
              <w:t>setup</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3GPP TS </w:t>
            </w:r>
            <w:r w:rsidRPr="006C1437">
              <w:rPr>
                <w:rFonts w:ascii="Arial" w:hAnsi="Arial" w:cs="Arial"/>
                <w:sz w:val="18"/>
                <w:szCs w:val="18"/>
                <w:lang w:eastAsia="zh-CN"/>
              </w:rPr>
              <w:t>24.301</w:t>
            </w:r>
            <w:r>
              <w:rPr>
                <w:rFonts w:ascii="Arial" w:hAnsi="Arial" w:cs="Arial"/>
                <w:sz w:val="18"/>
                <w:szCs w:val="18"/>
                <w:lang w:eastAsia="zh-CN"/>
              </w:rPr>
              <w:t> </w:t>
            </w:r>
            <w:r w:rsidRPr="006C1437">
              <w:rPr>
                <w:rFonts w:ascii="Arial" w:hAnsi="Arial" w:cs="Arial"/>
                <w:sz w:val="18"/>
                <w:szCs w:val="18"/>
                <w:lang w:eastAsia="zh-CN"/>
              </w:rPr>
              <w:t>[23])</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cases;</w:t>
            </w:r>
          </w:p>
          <w:p w14:paraId="4AA1A50B" w14:textId="77777777" w:rsidR="00C12A02" w:rsidRPr="006C1437" w:rsidRDefault="00C12A02" w:rsidP="00C12A02">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bookmarkStart w:id="206" w:name="MCCQCTEMPBM_00000198"/>
            <w:bookmarkEnd w:id="205"/>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where</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already</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ECM-CONNECTED</w:t>
            </w:r>
            <w:r>
              <w:rPr>
                <w:rFonts w:ascii="Arial" w:hAnsi="Arial" w:cs="Arial"/>
                <w:sz w:val="18"/>
                <w:szCs w:val="18"/>
                <w:lang w:eastAsia="zh-CN"/>
              </w:rPr>
              <w:t xml:space="preserve"> </w:t>
            </w:r>
            <w:r w:rsidRPr="006C1437">
              <w:rPr>
                <w:rFonts w:ascii="Arial" w:hAnsi="Arial" w:cs="Arial"/>
                <w:sz w:val="18"/>
                <w:szCs w:val="18"/>
                <w:lang w:eastAsia="zh-CN"/>
              </w:rPr>
              <w:t>state,</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E-RAB</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possibly</w:t>
            </w:r>
            <w:r>
              <w:rPr>
                <w:rFonts w:ascii="Arial" w:hAnsi="Arial" w:cs="Arial"/>
                <w:sz w:val="18"/>
                <w:szCs w:val="18"/>
                <w:lang w:eastAsia="zh-CN"/>
              </w:rPr>
              <w:t xml:space="preserve"> </w:t>
            </w:r>
            <w:r w:rsidRPr="006C1437">
              <w:rPr>
                <w:rFonts w:ascii="Arial" w:hAnsi="Arial" w:cs="Arial"/>
                <w:sz w:val="18"/>
                <w:szCs w:val="18"/>
                <w:lang w:eastAsia="zh-CN"/>
              </w:rPr>
              <w:t>HSS-based</w:t>
            </w:r>
            <w:r>
              <w:rPr>
                <w:rFonts w:ascii="Arial" w:hAnsi="Arial" w:cs="Arial"/>
                <w:sz w:val="18"/>
                <w:szCs w:val="18"/>
                <w:lang w:eastAsia="zh-CN"/>
              </w:rPr>
              <w:t xml:space="preserve"> </w:t>
            </w:r>
            <w:r w:rsidRPr="006C1437">
              <w:rPr>
                <w:rFonts w:ascii="Arial" w:hAnsi="Arial" w:cs="Arial"/>
                <w:sz w:val="18"/>
                <w:szCs w:val="18"/>
                <w:lang w:eastAsia="zh-CN"/>
              </w:rPr>
              <w:t>P-CSCF</w:t>
            </w:r>
            <w:r>
              <w:rPr>
                <w:rFonts w:ascii="Arial" w:hAnsi="Arial" w:cs="Arial"/>
                <w:sz w:val="18"/>
                <w:szCs w:val="18"/>
                <w:lang w:eastAsia="zh-CN"/>
              </w:rPr>
              <w:t xml:space="preserve"> </w:t>
            </w:r>
            <w:r w:rsidRPr="006C1437">
              <w:rPr>
                <w:rFonts w:ascii="Arial" w:hAnsi="Arial" w:cs="Arial"/>
                <w:sz w:val="18"/>
                <w:szCs w:val="18"/>
                <w:lang w:eastAsia="zh-CN"/>
              </w:rPr>
              <w:t>restoration</w:t>
            </w:r>
            <w: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4</w:t>
            </w:r>
            <w:r w:rsidRPr="006C1437">
              <w:rPr>
                <w:rFonts w:ascii="Arial" w:hAnsi="Arial" w:cs="Arial" w:hint="eastAsia"/>
                <w:sz w:val="18"/>
                <w:szCs w:val="18"/>
                <w:lang w:eastAsia="zh-CN"/>
              </w:rPr>
              <w:t>;</w:t>
            </w:r>
          </w:p>
          <w:p w14:paraId="36458537" w14:textId="77777777" w:rsidR="00C12A02" w:rsidRPr="006C1437" w:rsidRDefault="00C12A02" w:rsidP="00C12A02">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bookmarkStart w:id="207" w:name="MCCQCTEMPBM_00000199"/>
            <w:bookmarkEnd w:id="206"/>
            <w:r w:rsidRPr="006C1437">
              <w:rPr>
                <w:rFonts w:ascii="Arial" w:hAnsi="Arial" w:hint="eastAsia"/>
                <w:sz w:val="18"/>
                <w:lang w:eastAsia="zh-CN"/>
              </w:rPr>
              <w:t>in</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sz w:val="18"/>
              </w:rPr>
              <w:t>Establishment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S1-U</w:t>
            </w:r>
            <w:r>
              <w:rPr>
                <w:rFonts w:ascii="Arial" w:hAnsi="Arial"/>
                <w:sz w:val="18"/>
              </w:rPr>
              <w:t xml:space="preserve"> </w:t>
            </w:r>
            <w:r w:rsidRPr="006C1437">
              <w:rPr>
                <w:rFonts w:ascii="Arial" w:hAnsi="Arial"/>
                <w:sz w:val="18"/>
              </w:rPr>
              <w:t>bearer</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CIoT</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hint="eastAsia"/>
                <w:sz w:val="18"/>
              </w:rPr>
              <w:t xml:space="preserve"> </w:t>
            </w:r>
            <w:r w:rsidRPr="006C1437">
              <w:rPr>
                <w:rFonts w:ascii="Arial" w:hAnsi="Arial" w:hint="eastAsia"/>
                <w:sz w:val="18"/>
              </w:rPr>
              <w:t>procedure</w:t>
            </w:r>
            <w:r w:rsidRPr="006C1437">
              <w:rPr>
                <w:rFonts w:ascii="Arial" w:hAnsi="Arial" w:hint="eastAsia"/>
                <w:sz w:val="18"/>
                <w:lang w:eastAsia="zh-CN"/>
              </w:rPr>
              <w: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7.</w:t>
            </w:r>
          </w:p>
          <w:bookmarkEnd w:id="201"/>
          <w:bookmarkEnd w:id="207"/>
          <w:p w14:paraId="2414703D" w14:textId="77777777" w:rsidR="00C12A02" w:rsidRPr="006C1437" w:rsidRDefault="00C12A02" w:rsidP="00133844">
            <w:pPr>
              <w:pStyle w:val="TAL"/>
            </w:pPr>
            <w:r w:rsidRPr="006C1437">
              <w:t>If</w:t>
            </w:r>
            <w:r>
              <w:t xml:space="preserve"> </w:t>
            </w:r>
            <w:r w:rsidRPr="006C1437">
              <w:t>an</w:t>
            </w:r>
            <w:r>
              <w:t xml:space="preserve"> </w:t>
            </w:r>
            <w:r w:rsidRPr="006C1437">
              <w:t>MME</w:t>
            </w:r>
            <w:r>
              <w:t xml:space="preserve"> </w:t>
            </w:r>
            <w:r w:rsidRPr="006C1437">
              <w:t>is</w:t>
            </w:r>
            <w:r>
              <w:t xml:space="preserve"> </w:t>
            </w:r>
            <w:r w:rsidRPr="006C1437">
              <w:t>aware</w:t>
            </w:r>
            <w:r>
              <w:t xml:space="preserve"> </w:t>
            </w:r>
            <w:r w:rsidRPr="006C1437">
              <w:t>that</w:t>
            </w:r>
            <w:r>
              <w:t xml:space="preserve"> </w:t>
            </w:r>
            <w:r w:rsidRPr="006C1437">
              <w:t>the</w:t>
            </w:r>
            <w:r>
              <w:t xml:space="preserve"> </w:t>
            </w:r>
            <w:r w:rsidRPr="006C1437">
              <w:t>eNodeB</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MME</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eNodeB</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p w14:paraId="3F22A528" w14:textId="77777777" w:rsidR="00C12A02" w:rsidRPr="006C1437" w:rsidRDefault="00C12A02" w:rsidP="00133844">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5,</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14:paraId="2F26D6EF" w14:textId="77777777" w:rsidR="00C12A02" w:rsidRPr="006C1437" w:rsidRDefault="00C12A02" w:rsidP="00133844">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0105BC8" w14:textId="77777777" w:rsidR="00C12A02" w:rsidRPr="006C1437" w:rsidRDefault="00C12A02" w:rsidP="00133844">
            <w:pPr>
              <w:pStyle w:val="TAC"/>
            </w:pPr>
            <w:r w:rsidRPr="006C1437">
              <w:t>0</w:t>
            </w:r>
          </w:p>
        </w:tc>
      </w:tr>
      <w:tr w:rsidR="00C12A02" w:rsidRPr="006C1437" w14:paraId="633B4986"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51831728" w14:textId="77777777" w:rsidR="00C12A02" w:rsidRPr="006C1437" w:rsidRDefault="00C12A02" w:rsidP="00133844">
            <w:pPr>
              <w:pStyle w:val="TAL"/>
            </w:pPr>
            <w:r w:rsidRPr="006C1437">
              <w:t>S5/8-U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D1C41B4" w14:textId="77777777" w:rsidR="00C12A02" w:rsidRPr="006C1437" w:rsidRDefault="00C12A02" w:rsidP="00133844">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011546F" w14:textId="77777777" w:rsidR="00C12A02" w:rsidRPr="006C1437" w:rsidRDefault="00C12A02" w:rsidP="001338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for</w:t>
            </w:r>
            <w:r>
              <w:t xml:space="preserve"> </w:t>
            </w:r>
            <w:r w:rsidRPr="006C1437">
              <w:t>a</w:t>
            </w:r>
            <w:r>
              <w:t xml:space="preserve"> </w:t>
            </w:r>
            <w:r w:rsidRPr="006C1437">
              <w:t>Handover</w:t>
            </w:r>
            <w:r>
              <w:t xml:space="preserve"> </w:t>
            </w:r>
            <w:r w:rsidRPr="006C1437">
              <w:t>or</w:t>
            </w:r>
            <w:r>
              <w:t xml:space="preserve"> </w:t>
            </w:r>
            <w:r w:rsidRPr="006C1437">
              <w:t>a</w:t>
            </w:r>
            <w:r>
              <w:t xml:space="preserve"> </w:t>
            </w:r>
            <w:r w:rsidRPr="006C1437">
              <w:t>TAU</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change</w:t>
            </w:r>
            <w:r w:rsidRPr="006C1437">
              <w:t>.</w:t>
            </w:r>
          </w:p>
        </w:tc>
        <w:tc>
          <w:tcPr>
            <w:tcW w:w="1530" w:type="dxa"/>
            <w:tcBorders>
              <w:top w:val="single" w:sz="4" w:space="0" w:color="auto"/>
              <w:left w:val="single" w:sz="4" w:space="0" w:color="auto"/>
              <w:bottom w:val="single" w:sz="4" w:space="0" w:color="auto"/>
              <w:right w:val="single" w:sz="4" w:space="0" w:color="auto"/>
            </w:tcBorders>
          </w:tcPr>
          <w:p w14:paraId="23E0E916" w14:textId="77777777" w:rsidR="00C12A02" w:rsidRPr="006C1437" w:rsidRDefault="00C12A02" w:rsidP="00133844">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65AC4C4" w14:textId="77777777" w:rsidR="00C12A02" w:rsidRPr="006C1437" w:rsidRDefault="00C12A02" w:rsidP="00133844">
            <w:pPr>
              <w:pStyle w:val="TAC"/>
            </w:pPr>
            <w:r w:rsidRPr="006C1437">
              <w:t>1</w:t>
            </w:r>
          </w:p>
        </w:tc>
      </w:tr>
      <w:tr w:rsidR="00C12A02" w:rsidRPr="006C1437" w14:paraId="554B7452"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74808DF7" w14:textId="77777777" w:rsidR="00C12A02" w:rsidRPr="006C1437" w:rsidRDefault="00C12A02" w:rsidP="00133844">
            <w:pPr>
              <w:pStyle w:val="TAL"/>
            </w:pPr>
            <w:r w:rsidRPr="006C1437">
              <w:t>S12</w:t>
            </w:r>
            <w:r>
              <w:t xml:space="preserve"> </w:t>
            </w:r>
            <w:r w:rsidRPr="006C1437">
              <w:t>RNC</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2D33957" w14:textId="77777777" w:rsidR="00C12A02" w:rsidRPr="006C1437" w:rsidRDefault="00C12A02" w:rsidP="00133844">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C4B74C6" w14:textId="77777777" w:rsidR="00C12A02" w:rsidRPr="006C1437" w:rsidRDefault="00C12A02" w:rsidP="00133844">
            <w:pPr>
              <w:pStyle w:val="TAL"/>
            </w:pPr>
            <w:r w:rsidRPr="006C1437">
              <w:t>If</w:t>
            </w:r>
            <w:r>
              <w:t xml:space="preserve"> </w:t>
            </w:r>
            <w:r w:rsidRPr="006C1437">
              <w:t>available,</w:t>
            </w:r>
            <w:r>
              <w:t xml:space="preserve"> </w:t>
            </w:r>
            <w:r w:rsidRPr="006C1437">
              <w:t>this</w:t>
            </w:r>
            <w:r>
              <w:t xml:space="preserve"> </w:t>
            </w:r>
            <w:r w:rsidRPr="006C1437">
              <w:rPr>
                <w:lang w:eastAsia="zh-CN"/>
              </w:rPr>
              <w:t>I</w:t>
            </w:r>
            <w:r w:rsidRPr="006C1437">
              <w:t>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message</w:t>
            </w:r>
            <w:r>
              <w:t xml:space="preserve"> </w:t>
            </w:r>
            <w:r w:rsidRPr="006C1437">
              <w:t>is</w:t>
            </w:r>
            <w:r>
              <w:t xml:space="preserve"> </w:t>
            </w:r>
            <w:r w:rsidRPr="006C1437">
              <w:t>sent</w:t>
            </w:r>
            <w:r>
              <w:t xml:space="preserve"> </w:t>
            </w:r>
            <w:r w:rsidRPr="006C1437">
              <w:t>on</w:t>
            </w:r>
            <w:r>
              <w:t xml:space="preserve"> </w:t>
            </w:r>
            <w:r w:rsidRPr="006C1437">
              <w:t>the</w:t>
            </w:r>
            <w:r>
              <w:t xml:space="preserve"> </w:t>
            </w:r>
            <w:r w:rsidRPr="006C1437">
              <w:t>S</w:t>
            </w:r>
            <w:r w:rsidRPr="006C1437">
              <w:rPr>
                <w:lang w:eastAsia="zh-CN"/>
              </w:rPr>
              <w:t>4</w:t>
            </w:r>
            <w:r>
              <w:rPr>
                <w:lang w:eastAsia="zh-CN"/>
              </w:rPr>
              <w:t xml:space="preserve"> </w:t>
            </w:r>
            <w:r w:rsidRPr="006C1437">
              <w:rPr>
                <w:lang w:eastAsia="zh-CN"/>
              </w:rPr>
              <w:t>interface</w:t>
            </w:r>
            <w:r>
              <w:rPr>
                <w:lang w:eastAsia="zh-CN"/>
              </w:rPr>
              <w:t xml:space="preserve"> </w:t>
            </w:r>
            <w:r w:rsidRPr="006C1437">
              <w:t>if</w:t>
            </w:r>
            <w:r>
              <w:t xml:space="preserve"> </w:t>
            </w:r>
            <w:r w:rsidRPr="006C1437">
              <w:t>S12</w:t>
            </w:r>
            <w:r>
              <w:t xml:space="preserve"> </w:t>
            </w:r>
            <w:r w:rsidRPr="006C1437">
              <w:t>interface</w:t>
            </w:r>
            <w:r>
              <w:t xml:space="preserve"> </w:t>
            </w:r>
            <w:r w:rsidRPr="006C1437">
              <w:t>is</w:t>
            </w:r>
            <w:r>
              <w:t xml:space="preserve"> </w:t>
            </w:r>
            <w:r w:rsidRPr="006C1437">
              <w:t>being</w:t>
            </w:r>
            <w:r>
              <w:t xml:space="preserve"> </w:t>
            </w:r>
            <w:r w:rsidRPr="006C1437">
              <w:t>used.</w:t>
            </w:r>
            <w:r>
              <w:t xml:space="preserve"> </w:t>
            </w:r>
            <w:r w:rsidRPr="006C1437">
              <w:t>If</w:t>
            </w:r>
            <w:r>
              <w:t xml:space="preserve"> </w:t>
            </w:r>
            <w:r w:rsidRPr="006C1437">
              <w:t>an</w:t>
            </w:r>
            <w:r>
              <w:t xml:space="preserve"> </w:t>
            </w:r>
            <w:r w:rsidRPr="006C1437">
              <w:t>S4-SGSN</w:t>
            </w:r>
            <w:r>
              <w:t xml:space="preserve"> </w:t>
            </w:r>
            <w:r w:rsidRPr="006C1437">
              <w:t>is</w:t>
            </w:r>
            <w:r>
              <w:t xml:space="preserve"> </w:t>
            </w:r>
            <w:r w:rsidRPr="006C1437">
              <w:t>aware</w:t>
            </w:r>
            <w:r>
              <w:t xml:space="preserve"> </w:t>
            </w:r>
            <w:r w:rsidRPr="006C1437">
              <w:t>that</w:t>
            </w:r>
            <w:r>
              <w:t xml:space="preserve"> </w:t>
            </w:r>
            <w:r w:rsidRPr="006C1437">
              <w:t>the</w:t>
            </w:r>
            <w:r>
              <w:t xml:space="preserve"> </w:t>
            </w:r>
            <w:r w:rsidRPr="006C1437">
              <w:t>RNC</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S4-SGSN</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RNC</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p w14:paraId="75CBDCA5" w14:textId="77777777" w:rsidR="00C12A02" w:rsidRPr="006C1437" w:rsidRDefault="00C12A02" w:rsidP="00133844">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14:paraId="28DC9B81" w14:textId="77777777" w:rsidR="00C12A02" w:rsidRPr="006C1437" w:rsidRDefault="00C12A02" w:rsidP="00133844">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2467D8E" w14:textId="77777777" w:rsidR="00C12A02" w:rsidRPr="006C1437" w:rsidRDefault="00C12A02" w:rsidP="00133844">
            <w:pPr>
              <w:pStyle w:val="TAC"/>
            </w:pPr>
            <w:r w:rsidRPr="006C1437">
              <w:t>2</w:t>
            </w:r>
          </w:p>
        </w:tc>
      </w:tr>
      <w:tr w:rsidR="00C12A02" w:rsidRPr="006C1437" w14:paraId="5263AF53"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4ABA4F6C" w14:textId="77777777" w:rsidR="00C12A02" w:rsidRPr="006C1437" w:rsidRDefault="00C12A02" w:rsidP="00133844">
            <w:pPr>
              <w:pStyle w:val="TAL"/>
              <w:rPr>
                <w:lang w:eastAsia="zh-CN"/>
              </w:rPr>
            </w:pPr>
            <w:r w:rsidRPr="006C1437">
              <w:rPr>
                <w:lang w:eastAsia="zh-CN"/>
              </w:rPr>
              <w:t>S4-U</w:t>
            </w:r>
            <w:r>
              <w:rPr>
                <w:lang w:eastAsia="zh-CN"/>
              </w:rPr>
              <w:t xml:space="preserve"> </w:t>
            </w:r>
            <w:r w:rsidRPr="006C1437">
              <w:rPr>
                <w:lang w:eastAsia="zh-CN"/>
              </w:rPr>
              <w:t>SGSN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6885AFB5" w14:textId="77777777" w:rsidR="00C12A02" w:rsidRPr="006C1437" w:rsidRDefault="00C12A02" w:rsidP="00133844">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BB2ABE9" w14:textId="77777777" w:rsidR="00C12A02" w:rsidRPr="006C1437" w:rsidRDefault="00C12A02" w:rsidP="00133844">
            <w:pPr>
              <w:pStyle w:val="TAL"/>
              <w:rPr>
                <w:lang w:eastAsia="zh-CN"/>
              </w:rPr>
            </w:pP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S4-U</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t>If</w:t>
            </w:r>
            <w:r>
              <w:t xml:space="preserve"> </w:t>
            </w:r>
            <w:r w:rsidRPr="006C1437">
              <w:t>an</w:t>
            </w:r>
            <w:r>
              <w:t xml:space="preserve"> </w:t>
            </w:r>
            <w:r w:rsidRPr="006C1437">
              <w:t>S4-SGSN</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S4-SGSN</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S4-SGSN</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r>
              <w:t xml:space="preserve"> </w:t>
            </w:r>
            <w:r w:rsidRPr="006C1437">
              <w:t>See</w:t>
            </w:r>
            <w:r>
              <w:t xml:space="preserve"> </w:t>
            </w:r>
            <w:r w:rsidRPr="006C1437">
              <w:t>,</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14:paraId="4079FED5" w14:textId="77777777" w:rsidR="00C12A02" w:rsidRPr="006C1437" w:rsidRDefault="00C12A02" w:rsidP="00133844">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3320E84" w14:textId="77777777" w:rsidR="00C12A02" w:rsidRPr="006C1437" w:rsidRDefault="00C12A02" w:rsidP="00133844">
            <w:pPr>
              <w:pStyle w:val="TAC"/>
              <w:rPr>
                <w:lang w:eastAsia="zh-CN"/>
              </w:rPr>
            </w:pPr>
            <w:r w:rsidRPr="006C1437">
              <w:rPr>
                <w:lang w:eastAsia="zh-CN"/>
              </w:rPr>
              <w:t>3</w:t>
            </w:r>
          </w:p>
        </w:tc>
      </w:tr>
      <w:tr w:rsidR="00C12A02" w:rsidRPr="006C1437" w14:paraId="24698EBB"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5549E708" w14:textId="77777777" w:rsidR="00C12A02" w:rsidRPr="006C1437" w:rsidRDefault="00C12A02" w:rsidP="00133844">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0F30FC9E" w14:textId="77777777" w:rsidR="00C12A02" w:rsidRPr="006C1437" w:rsidRDefault="00C12A02" w:rsidP="00133844">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55803A7" w14:textId="77777777" w:rsidR="00C12A02" w:rsidRPr="006C1437" w:rsidRDefault="00C12A02" w:rsidP="001338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i.e.</w:t>
            </w:r>
            <w:r>
              <w:t xml:space="preserve"> </w:t>
            </w:r>
            <w:r w:rsidRPr="006C1437">
              <w:t>for</w:t>
            </w:r>
            <w:r>
              <w:t xml:space="preserve"> </w:t>
            </w:r>
            <w:r w:rsidRPr="006C1437">
              <w:t>the</w:t>
            </w:r>
            <w:r>
              <w:t xml:space="preserve"> </w:t>
            </w:r>
            <w:r w:rsidRPr="006C1437">
              <w:t>following</w:t>
            </w:r>
            <w:r>
              <w:t xml:space="preserve"> </w:t>
            </w:r>
            <w:r w:rsidRPr="006C1437">
              <w:t>procedures:</w:t>
            </w:r>
          </w:p>
          <w:p w14:paraId="7C90F7BA" w14:textId="77777777" w:rsidR="00C12A02" w:rsidRPr="006C1437" w:rsidRDefault="00C12A02" w:rsidP="00C12A02">
            <w:pPr>
              <w:pStyle w:val="B1"/>
              <w:keepNext/>
              <w:numPr>
                <w:ilvl w:val="0"/>
                <w:numId w:val="2"/>
              </w:numPr>
              <w:overflowPunct w:val="0"/>
              <w:autoSpaceDE w:val="0"/>
              <w:autoSpaceDN w:val="0"/>
              <w:adjustRightInd w:val="0"/>
              <w:textAlignment w:val="baseline"/>
              <w:rPr>
                <w:rFonts w:ascii="Arial" w:hAnsi="Arial"/>
                <w:sz w:val="18"/>
              </w:rPr>
            </w:pPr>
            <w:bookmarkStart w:id="208" w:name="MCCQCTEMPBM_00000200"/>
            <w:bookmarkStart w:id="209" w:name="_PERM_MCCTEMPBM_CRPT88410178___1"/>
            <w:r w:rsidRPr="006C1437">
              <w:rPr>
                <w:rFonts w:ascii="Arial" w:hAnsi="Arial"/>
                <w:sz w:val="18"/>
              </w:rPr>
              <w:t>Mobile</w:t>
            </w:r>
            <w:r>
              <w:rPr>
                <w:rFonts w:ascii="Arial" w:hAnsi="Arial"/>
                <w:sz w:val="18"/>
              </w:rPr>
              <w:t xml:space="preserve"> </w:t>
            </w:r>
            <w:r w:rsidRPr="006C1437">
              <w:rPr>
                <w:rFonts w:ascii="Arial" w:hAnsi="Arial"/>
                <w:sz w:val="18"/>
              </w:rPr>
              <w:t>Originated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CIoT</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connectivity</w:t>
            </w:r>
          </w:p>
          <w:p w14:paraId="607CA782" w14:textId="77777777" w:rsidR="00C12A02" w:rsidRPr="006C1437" w:rsidRDefault="00C12A02" w:rsidP="00C12A02">
            <w:pPr>
              <w:pStyle w:val="B1"/>
              <w:keepNext/>
              <w:numPr>
                <w:ilvl w:val="0"/>
                <w:numId w:val="2"/>
              </w:numPr>
              <w:overflowPunct w:val="0"/>
              <w:autoSpaceDE w:val="0"/>
              <w:autoSpaceDN w:val="0"/>
              <w:adjustRightInd w:val="0"/>
              <w:textAlignment w:val="baseline"/>
              <w:rPr>
                <w:rFonts w:ascii="Arial" w:hAnsi="Arial"/>
                <w:sz w:val="18"/>
              </w:rPr>
            </w:pPr>
            <w:bookmarkStart w:id="210" w:name="MCCQCTEMPBM_00000201"/>
            <w:bookmarkEnd w:id="208"/>
            <w:r w:rsidRPr="006C1437">
              <w:rPr>
                <w:rFonts w:ascii="Arial" w:hAnsi="Arial"/>
                <w:sz w:val="18"/>
              </w:rPr>
              <w:t>Mobile</w:t>
            </w:r>
            <w:r>
              <w:rPr>
                <w:rFonts w:ascii="Arial" w:hAnsi="Arial"/>
                <w:sz w:val="18"/>
              </w:rPr>
              <w:t xml:space="preserve"> </w:t>
            </w:r>
            <w:r w:rsidRPr="006C1437">
              <w:rPr>
                <w:rFonts w:ascii="Arial" w:hAnsi="Arial"/>
                <w:sz w:val="18"/>
              </w:rPr>
              <w:t>Terminated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CIoT</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connectivity</w:t>
            </w:r>
          </w:p>
          <w:p w14:paraId="293319B1" w14:textId="77777777" w:rsidR="00C12A02" w:rsidRPr="006C1437" w:rsidRDefault="00C12A02" w:rsidP="00C12A02">
            <w:pPr>
              <w:pStyle w:val="B1"/>
              <w:keepNext/>
              <w:numPr>
                <w:ilvl w:val="0"/>
                <w:numId w:val="2"/>
              </w:numPr>
              <w:overflowPunct w:val="0"/>
              <w:autoSpaceDE w:val="0"/>
              <w:autoSpaceDN w:val="0"/>
              <w:adjustRightInd w:val="0"/>
              <w:textAlignment w:val="baseline"/>
              <w:rPr>
                <w:rFonts w:ascii="Arial" w:hAnsi="Arial"/>
                <w:sz w:val="18"/>
              </w:rPr>
            </w:pPr>
            <w:bookmarkStart w:id="211" w:name="MCCQCTEMPBM_00000202"/>
            <w:bookmarkEnd w:id="210"/>
            <w:r w:rsidRPr="006C1437">
              <w:rPr>
                <w:rFonts w:ascii="Arial" w:hAnsi="Arial"/>
                <w:sz w:val="18"/>
              </w:rPr>
              <w:t>in</w:t>
            </w:r>
            <w:r>
              <w:rPr>
                <w:rFonts w:ascii="Arial" w:hAnsi="Arial"/>
                <w:sz w:val="18"/>
              </w:rPr>
              <w:t xml:space="preserve"> </w:t>
            </w:r>
            <w:r w:rsidRPr="006C1437">
              <w:rPr>
                <w:rFonts w:ascii="Arial" w:hAnsi="Arial"/>
                <w:sz w:val="18"/>
              </w:rPr>
              <w:t>all</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sz w:val="18"/>
              </w:rPr>
              <w:t>where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S11-U</w:t>
            </w:r>
            <w:r>
              <w:rPr>
                <w:rFonts w:ascii="Arial" w:hAnsi="Arial"/>
                <w:sz w:val="18"/>
              </w:rPr>
              <w:t xml:space="preserve"> </w:t>
            </w:r>
            <w:r w:rsidRPr="006C1437">
              <w:rPr>
                <w:rFonts w:ascii="Arial" w:hAnsi="Arial"/>
                <w:sz w:val="18"/>
              </w:rPr>
              <w:t>tunnel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already</w:t>
            </w:r>
            <w:r>
              <w:rPr>
                <w:rFonts w:ascii="Arial" w:hAnsi="Arial"/>
                <w:sz w:val="18"/>
              </w:rPr>
              <w:t xml:space="preserve"> </w:t>
            </w:r>
            <w:r w:rsidRPr="006C1437">
              <w:rPr>
                <w:rFonts w:ascii="Arial" w:hAnsi="Arial"/>
                <w:sz w:val="18"/>
              </w:rPr>
              <w:t>established,</w:t>
            </w:r>
            <w:r>
              <w:rPr>
                <w:rFonts w:ascii="Arial" w:hAnsi="Arial"/>
                <w:sz w:val="18"/>
              </w:rPr>
              <w:t xml:space="preserve"> </w:t>
            </w:r>
            <w:r w:rsidRPr="006C1437">
              <w:rPr>
                <w:rFonts w:ascii="Arial" w:hAnsi="Arial"/>
                <w:sz w:val="18"/>
              </w:rPr>
              <w:t>e.g.</w:t>
            </w:r>
            <w:r>
              <w:rPr>
                <w:rFonts w:ascii="Arial" w:hAnsi="Arial"/>
                <w:sz w:val="18"/>
              </w:rPr>
              <w:t xml:space="preserve"> </w:t>
            </w:r>
            <w:r w:rsidRPr="006C1437">
              <w:rPr>
                <w:rFonts w:ascii="Arial" w:hAnsi="Arial"/>
                <w:sz w:val="18"/>
              </w:rPr>
              <w:t>when</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User</w:t>
            </w:r>
            <w:r>
              <w:rPr>
                <w:rFonts w:ascii="Arial" w:hAnsi="Arial"/>
                <w:sz w:val="18"/>
              </w:rPr>
              <w:t xml:space="preserve"> </w:t>
            </w:r>
            <w:r w:rsidRPr="006C1437">
              <w:rPr>
                <w:rFonts w:ascii="Arial" w:hAnsi="Arial"/>
                <w:sz w:val="18"/>
              </w:rPr>
              <w:t>Location</w:t>
            </w:r>
            <w:r>
              <w:rPr>
                <w:rFonts w:ascii="Arial" w:hAnsi="Arial"/>
                <w:sz w:val="18"/>
              </w:rPr>
              <w:t xml:space="preserve"> </w:t>
            </w:r>
            <w:r w:rsidRPr="006C1437">
              <w:rPr>
                <w:rFonts w:ascii="Arial" w:hAnsi="Arial"/>
                <w:sz w:val="18"/>
              </w:rPr>
              <w:t>Information.</w:t>
            </w:r>
          </w:p>
          <w:p w14:paraId="286D719F" w14:textId="77777777" w:rsidR="00C12A02" w:rsidRPr="006C1437" w:rsidRDefault="00C12A02" w:rsidP="00C12A02">
            <w:pPr>
              <w:pStyle w:val="B1"/>
              <w:keepNext/>
              <w:numPr>
                <w:ilvl w:val="0"/>
                <w:numId w:val="2"/>
              </w:numPr>
              <w:overflowPunct w:val="0"/>
              <w:autoSpaceDE w:val="0"/>
              <w:autoSpaceDN w:val="0"/>
              <w:adjustRightInd w:val="0"/>
              <w:textAlignment w:val="baseline"/>
              <w:rPr>
                <w:rFonts w:ascii="Arial" w:hAnsi="Arial"/>
                <w:sz w:val="18"/>
              </w:rPr>
            </w:pPr>
            <w:bookmarkStart w:id="212" w:name="MCCQCTEMPBM_00000203"/>
            <w:bookmarkEnd w:id="211"/>
            <w:r w:rsidRPr="006C1437">
              <w:rPr>
                <w:rFonts w:ascii="Arial" w:hAnsi="Arial"/>
                <w:sz w:val="18"/>
              </w:rPr>
              <w:t>TAU/RAU</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SGW</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forwarding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DL</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buffered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old</w:t>
            </w:r>
            <w:r>
              <w:rPr>
                <w:rFonts w:ascii="Arial" w:hAnsi="Arial"/>
                <w:sz w:val="18"/>
              </w:rPr>
              <w:t xml:space="preserve"> </w:t>
            </w:r>
            <w:r w:rsidRPr="006C1437">
              <w:rPr>
                <w:rFonts w:ascii="Arial" w:hAnsi="Arial"/>
                <w:sz w:val="18"/>
              </w:rPr>
              <w:t>SGW</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5.3.3.1A</w:t>
            </w:r>
            <w:r>
              <w:rPr>
                <w:rFonts w:ascii="Arial" w:hAnsi="Arial"/>
                <w:sz w:val="18"/>
              </w:rPr>
              <w:t xml:space="preserve"> </w:t>
            </w:r>
            <w:r w:rsidRPr="006C1437">
              <w:rPr>
                <w:rFonts w:ascii="Arial" w:hAnsi="Arial"/>
                <w:sz w:val="18"/>
              </w:rPr>
              <w:t>of</w:t>
            </w:r>
            <w:r>
              <w:rPr>
                <w:rFonts w:ascii="Arial" w:hAnsi="Arial"/>
                <w:sz w:val="18"/>
              </w:rPr>
              <w:t xml:space="preserve"> 3GPP TS </w:t>
            </w:r>
            <w:r w:rsidRPr="006C1437">
              <w:rPr>
                <w:rFonts w:ascii="Arial" w:hAnsi="Arial"/>
                <w:sz w:val="18"/>
              </w:rPr>
              <w:t>23.401</w:t>
            </w:r>
            <w:r>
              <w:rPr>
                <w:rFonts w:ascii="Arial" w:hAnsi="Arial"/>
                <w:sz w:val="18"/>
              </w:rPr>
              <w:t> </w:t>
            </w:r>
            <w:r w:rsidRPr="006C1437">
              <w:rPr>
                <w:rFonts w:ascii="Arial" w:hAnsi="Arial"/>
                <w:sz w:val="18"/>
              </w:rPr>
              <w:t>[3])</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6.</w:t>
            </w:r>
          </w:p>
          <w:bookmarkEnd w:id="209"/>
          <w:bookmarkEnd w:id="212"/>
          <w:p w14:paraId="09AC9DD5" w14:textId="77777777" w:rsidR="00C12A02" w:rsidRPr="006C1437" w:rsidRDefault="00C12A02" w:rsidP="00133844">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rPr>
                <w:lang w:eastAsia="zh-CN"/>
              </w:rPr>
              <w:t>E-UTRAN</w:t>
            </w:r>
            <w:r>
              <w:rPr>
                <w:lang w:eastAsia="zh-CN"/>
              </w:rPr>
              <w:t xml:space="preserve"> </w:t>
            </w:r>
            <w:r w:rsidRPr="006C1437">
              <w:rPr>
                <w:lang w:eastAsia="zh-CN"/>
              </w:rPr>
              <w:t>Tracking</w:t>
            </w:r>
            <w:r>
              <w:rPr>
                <w:lang w:eastAsia="zh-CN"/>
              </w:rPr>
              <w:t xml:space="preserve"> </w:t>
            </w:r>
            <w:r w:rsidRPr="006C1437">
              <w:rPr>
                <w:lang w:eastAsia="zh-CN"/>
              </w:rPr>
              <w:t>Area</w:t>
            </w:r>
            <w:r>
              <w:rPr>
                <w:lang w:eastAsia="zh-CN"/>
              </w:rPr>
              <w:t xml:space="preserve"> </w:t>
            </w:r>
            <w:r w:rsidRPr="006C1437">
              <w:rPr>
                <w:lang w:eastAsia="zh-CN"/>
              </w:rPr>
              <w:t>Update</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p>
          <w:p w14:paraId="3E2FA947" w14:textId="77777777" w:rsidR="00C12A02" w:rsidRPr="006C1437" w:rsidRDefault="00C12A02" w:rsidP="00133844">
            <w:pPr>
              <w:pStyle w:val="TAL"/>
            </w:pPr>
            <w:r w:rsidRPr="006C1437">
              <w:t>See</w:t>
            </w:r>
            <w:r>
              <w:t xml:space="preserve"> </w:t>
            </w:r>
            <w:r w:rsidRPr="006C1437">
              <w:t>NOTE</w:t>
            </w:r>
            <w:r>
              <w:t xml:space="preserve"> </w:t>
            </w:r>
            <w:r w:rsidRPr="006C1437">
              <w:t>8.</w:t>
            </w:r>
          </w:p>
        </w:tc>
        <w:tc>
          <w:tcPr>
            <w:tcW w:w="1530" w:type="dxa"/>
            <w:tcBorders>
              <w:top w:val="single" w:sz="4" w:space="0" w:color="auto"/>
              <w:left w:val="single" w:sz="4" w:space="0" w:color="auto"/>
              <w:bottom w:val="single" w:sz="4" w:space="0" w:color="auto"/>
              <w:right w:val="single" w:sz="4" w:space="0" w:color="auto"/>
            </w:tcBorders>
          </w:tcPr>
          <w:p w14:paraId="457DEBC6" w14:textId="77777777" w:rsidR="00C12A02" w:rsidRPr="006C1437" w:rsidRDefault="00C12A02" w:rsidP="00133844">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0ACAE2C0" w14:textId="77777777" w:rsidR="00C12A02" w:rsidRPr="006C1437" w:rsidRDefault="00C12A02" w:rsidP="00133844">
            <w:pPr>
              <w:pStyle w:val="TAC"/>
              <w:rPr>
                <w:lang w:eastAsia="zh-CN"/>
              </w:rPr>
            </w:pPr>
            <w:r w:rsidRPr="006C1437">
              <w:rPr>
                <w:lang w:eastAsia="zh-CN"/>
              </w:rPr>
              <w:t>4</w:t>
            </w:r>
          </w:p>
        </w:tc>
      </w:tr>
      <w:tr w:rsidR="00C12A02" w:rsidRPr="006C1437" w14:paraId="5C31D6E7" w14:textId="77777777" w:rsidTr="00133844">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0957182" w14:textId="77777777" w:rsidR="00C12A02" w:rsidRPr="006C1437" w:rsidRDefault="00C12A02" w:rsidP="00133844">
            <w:pPr>
              <w:pStyle w:val="TAN"/>
            </w:pPr>
            <w:r w:rsidRPr="006C1437">
              <w:t>NOTE</w:t>
            </w:r>
            <w:r>
              <w:t xml:space="preserve"> </w:t>
            </w:r>
            <w:r w:rsidRPr="006C1437">
              <w:t>1</w:t>
            </w:r>
            <w:r w:rsidRPr="006C1437">
              <w:rPr>
                <w:rFonts w:hint="eastAsia"/>
              </w:rPr>
              <w:t>:</w:t>
            </w:r>
            <w:r w:rsidRPr="006C1437">
              <w:rPr>
                <w:lang w:eastAsia="zh-CN"/>
              </w:rPr>
              <w:tab/>
            </w:r>
            <w:r w:rsidRPr="006C1437">
              <w:rPr>
                <w:rFonts w:hint="eastAsia"/>
              </w:rPr>
              <w:t>If</w:t>
            </w:r>
            <w:r>
              <w:rPr>
                <w:rFonts w:hint="eastAsia"/>
              </w:rPr>
              <w:t xml:space="preserve"> </w:t>
            </w:r>
            <w:r w:rsidRPr="006C1437">
              <w:rPr>
                <w:rFonts w:hint="eastAsia"/>
              </w:rPr>
              <w:t>only</w:t>
            </w:r>
            <w:r>
              <w:rPr>
                <w:rFonts w:hint="eastAsia"/>
              </w:rPr>
              <w:t xml:space="preserve"> </w:t>
            </w:r>
            <w:r w:rsidRPr="006C1437">
              <w:rPr>
                <w:rFonts w:hint="eastAsia"/>
              </w:rPr>
              <w:t>EPS</w:t>
            </w:r>
            <w:r>
              <w:rPr>
                <w:rFonts w:hint="eastAsia"/>
              </w:rPr>
              <w:t xml:space="preserve"> </w:t>
            </w:r>
            <w:r w:rsidRPr="006C1437">
              <w:rPr>
                <w:rFonts w:hint="eastAsia"/>
              </w:rPr>
              <w:t>Bearer</w:t>
            </w:r>
            <w:r>
              <w:rPr>
                <w:rFonts w:hint="eastAsia"/>
              </w:rPr>
              <w:t xml:space="preserve"> </w:t>
            </w:r>
            <w:r w:rsidRPr="006C1437">
              <w:rPr>
                <w:rFonts w:hint="eastAsia"/>
              </w:rPr>
              <w:t>ID</w:t>
            </w:r>
            <w:r>
              <w:rPr>
                <w:rFonts w:hint="eastAsia"/>
              </w:rPr>
              <w:t xml:space="preserve"> </w:t>
            </w:r>
            <w:r w:rsidRPr="006C1437">
              <w:rPr>
                <w:rFonts w:hint="eastAsia"/>
              </w:rPr>
              <w:t>IE</w:t>
            </w:r>
            <w:r>
              <w:rPr>
                <w:rFonts w:hint="eastAsia"/>
              </w:rPr>
              <w:t xml:space="preserve"> </w:t>
            </w:r>
            <w:r w:rsidRPr="006C1437">
              <w:rPr>
                <w:rFonts w:hint="eastAsia"/>
              </w:rPr>
              <w:t>is</w:t>
            </w:r>
            <w:r>
              <w:rPr>
                <w:rFonts w:hint="eastAsia"/>
              </w:rPr>
              <w:t xml:space="preserve"> </w:t>
            </w:r>
            <w:r w:rsidRPr="006C1437">
              <w:rPr>
                <w:rFonts w:hint="eastAsia"/>
              </w:rPr>
              <w:t>included</w:t>
            </w:r>
            <w:r>
              <w:rPr>
                <w:rFonts w:hint="eastAsia"/>
              </w:rPr>
              <w:t xml:space="preserve"> </w:t>
            </w:r>
            <w:r w:rsidRPr="006C1437">
              <w:rPr>
                <w:rFonts w:hint="eastAsia"/>
              </w:rPr>
              <w:t>in</w:t>
            </w:r>
            <w:r>
              <w:rPr>
                <w:rFonts w:hint="eastAsia"/>
              </w:rPr>
              <w:t xml:space="preserve"> </w:t>
            </w:r>
            <w:r w:rsidRPr="006C1437">
              <w:rPr>
                <w:rFonts w:hint="eastAsia"/>
              </w:rPr>
              <w:t>the</w:t>
            </w:r>
            <w:r>
              <w:rPr>
                <w:rFonts w:hint="eastAsia"/>
              </w:rPr>
              <w:t xml:space="preserve"> </w:t>
            </w:r>
            <w:r w:rsidRPr="006C1437">
              <w:rPr>
                <w:rFonts w:hint="eastAsia"/>
              </w:rPr>
              <w:t>Bearer</w:t>
            </w:r>
            <w:r>
              <w:rPr>
                <w:rFonts w:hint="eastAsia"/>
              </w:rPr>
              <w:t xml:space="preserve"> </w:t>
            </w:r>
            <w:r w:rsidRPr="006C1437">
              <w:rPr>
                <w:rFonts w:hint="eastAsia"/>
              </w:rPr>
              <w:t>Context</w:t>
            </w:r>
            <w:r>
              <w:rPr>
                <w:rFonts w:hint="eastAsia"/>
              </w:rPr>
              <w:t xml:space="preserve"> </w:t>
            </w:r>
            <w:r w:rsidRPr="006C1437">
              <w:rPr>
                <w:rFonts w:hint="eastAsia"/>
              </w:rPr>
              <w:t>to</w:t>
            </w:r>
            <w:r>
              <w:rPr>
                <w:rFonts w:hint="eastAsia"/>
              </w:rPr>
              <w:t xml:space="preserve"> </w:t>
            </w:r>
            <w:r w:rsidRPr="006C1437">
              <w:rPr>
                <w:rFonts w:hint="eastAsia"/>
              </w:rPr>
              <w:t>be</w:t>
            </w:r>
            <w:r>
              <w:rPr>
                <w:rFonts w:hint="eastAsia"/>
              </w:rPr>
              <w:t xml:space="preserve"> </w:t>
            </w:r>
            <w:r w:rsidRPr="006C1437">
              <w:rPr>
                <w:rFonts w:hint="eastAsia"/>
              </w:rPr>
              <w:t>modified</w:t>
            </w:r>
            <w:r>
              <w:rPr>
                <w:rFonts w:hint="eastAsia"/>
              </w:rPr>
              <w:t xml:space="preserve"> </w:t>
            </w:r>
            <w:r w:rsidRPr="006C1437">
              <w:rPr>
                <w:rFonts w:hint="eastAsia"/>
              </w:rPr>
              <w:t>IE</w:t>
            </w:r>
            <w:r>
              <w:rPr>
                <w:rFonts w:hint="eastAsia"/>
              </w:rPr>
              <w:t xml:space="preserve"> </w:t>
            </w:r>
            <w:r w:rsidRPr="006C1437">
              <w:rPr>
                <w:rFonts w:hint="eastAsia"/>
              </w:rPr>
              <w:t>during</w:t>
            </w:r>
            <w:r>
              <w:rPr>
                <w:rFonts w:hint="eastAsia"/>
              </w:rPr>
              <w:t xml:space="preserve"> </w:t>
            </w:r>
            <w:r w:rsidRPr="006C1437">
              <w:rPr>
                <w:rFonts w:hint="eastAsia"/>
              </w:rPr>
              <w:t>the</w:t>
            </w:r>
            <w:r>
              <w:rPr>
                <w:rFonts w:hint="eastAsia"/>
              </w:rPr>
              <w:t xml:space="preserve"> </w:t>
            </w:r>
            <w:r w:rsidRPr="006C1437">
              <w:rPr>
                <w:rFonts w:hint="eastAsia"/>
              </w:rPr>
              <w:t>TAU/RAU</w:t>
            </w:r>
            <w:r>
              <w:rPr>
                <w:rFonts w:hint="eastAsia"/>
              </w:rPr>
              <w:t xml:space="preserve"> </w:t>
            </w:r>
            <w:r w:rsidRPr="006C1437">
              <w:rPr>
                <w:rFonts w:hint="eastAsia"/>
              </w:rPr>
              <w:t>without</w:t>
            </w:r>
            <w:r>
              <w:rPr>
                <w:rFonts w:hint="eastAsia"/>
              </w:rPr>
              <w:t xml:space="preserve"> </w:t>
            </w:r>
            <w:r w:rsidRPr="006C1437">
              <w:rPr>
                <w:rFonts w:hint="eastAsia"/>
              </w:rPr>
              <w:t>SGW</w:t>
            </w:r>
            <w:r>
              <w:rPr>
                <w:rFonts w:hint="eastAsia"/>
              </w:rPr>
              <w:t xml:space="preserve"> </w:t>
            </w:r>
            <w:r w:rsidRPr="006C1437">
              <w:rPr>
                <w:rFonts w:hint="eastAsia"/>
              </w:rPr>
              <w:t>change</w:t>
            </w:r>
            <w:r>
              <w:rPr>
                <w:rFonts w:hint="eastAsia"/>
              </w:rPr>
              <w:t xml:space="preserve"> </w:t>
            </w:r>
            <w:r w:rsidRPr="006C1437">
              <w:rPr>
                <w:rFonts w:hint="eastAsia"/>
              </w:rPr>
              <w:t>procedure,</w:t>
            </w:r>
            <w:r>
              <w:rPr>
                <w:rFonts w:hint="eastAsia"/>
              </w:rPr>
              <w:t xml:space="preserve"> </w:t>
            </w:r>
            <w:r w:rsidRPr="006C1437">
              <w:rPr>
                <w:rFonts w:hint="eastAsia"/>
              </w:rPr>
              <w:t>the</w:t>
            </w:r>
            <w:r>
              <w:rPr>
                <w:rFonts w:hint="eastAsia"/>
              </w:rPr>
              <w:t xml:space="preserve"> </w:t>
            </w:r>
            <w:r w:rsidRPr="006C1437">
              <w:rPr>
                <w:rFonts w:hint="eastAsia"/>
              </w:rPr>
              <w:t>SGW</w:t>
            </w:r>
            <w:r>
              <w:rPr>
                <w:rFonts w:hint="eastAsia"/>
              </w:rPr>
              <w:t xml:space="preserve"> </w:t>
            </w:r>
            <w:r w:rsidRPr="006C1437">
              <w:rPr>
                <w:rFonts w:hint="eastAsia"/>
              </w:rPr>
              <w:t>shall</w:t>
            </w:r>
            <w:r>
              <w:rPr>
                <w:rFonts w:hint="eastAsia"/>
              </w:rPr>
              <w:t xml:space="preserve"> </w:t>
            </w:r>
            <w:r w:rsidRPr="006C1437">
              <w:rPr>
                <w:rFonts w:hint="eastAsia"/>
              </w:rPr>
              <w:t>remove</w:t>
            </w:r>
            <w:r>
              <w:rPr>
                <w:rFonts w:hint="eastAsia"/>
              </w:rPr>
              <w:t xml:space="preserve"> </w:t>
            </w:r>
            <w:r w:rsidRPr="006C1437">
              <w:rPr>
                <w:rFonts w:hint="eastAsia"/>
              </w:rPr>
              <w:t>the</w:t>
            </w:r>
            <w:r>
              <w:rPr>
                <w:rFonts w:hint="eastAsia"/>
              </w:rPr>
              <w:t xml:space="preserve"> </w:t>
            </w:r>
            <w:r w:rsidRPr="006C1437">
              <w:rPr>
                <w:rFonts w:hint="eastAsia"/>
              </w:rPr>
              <w:t>stored</w:t>
            </w:r>
            <w:r>
              <w:rPr>
                <w:rFonts w:hint="eastAsia"/>
              </w:rPr>
              <w:t xml:space="preserve"> </w:t>
            </w:r>
            <w:r w:rsidRPr="006C1437">
              <w:rPr>
                <w:rFonts w:hint="eastAsia"/>
              </w:rPr>
              <w:t>SGSN/RNC/eNodeB</w:t>
            </w:r>
            <w:r w:rsidRPr="006C1437">
              <w:t>/MME</w:t>
            </w:r>
            <w:r>
              <w:rPr>
                <w:rFonts w:hint="eastAsia"/>
              </w:rPr>
              <w:t xml:space="preserve"> </w:t>
            </w:r>
            <w:r w:rsidRPr="006C1437">
              <w:rPr>
                <w:rFonts w:hint="eastAsia"/>
              </w:rPr>
              <w:t>userplane</w:t>
            </w:r>
            <w:r>
              <w:rPr>
                <w:rFonts w:hint="eastAsia"/>
              </w:rPr>
              <w:t xml:space="preserve"> </w:t>
            </w:r>
            <w:r w:rsidRPr="006C1437">
              <w:rPr>
                <w:rFonts w:hint="eastAsia"/>
              </w:rPr>
              <w:t>F-TEID</w:t>
            </w:r>
            <w:r>
              <w:rPr>
                <w:rFonts w:hint="eastAsia"/>
              </w:rPr>
              <w:t xml:space="preserve"> </w:t>
            </w:r>
            <w:r w:rsidRPr="006C1437">
              <w:rPr>
                <w:rFonts w:hint="eastAsia"/>
              </w:rPr>
              <w:t>locally.</w:t>
            </w:r>
          </w:p>
          <w:p w14:paraId="003025FA" w14:textId="77777777" w:rsidR="00C12A02" w:rsidRPr="006C1437" w:rsidRDefault="00C12A02" w:rsidP="00133844">
            <w:pPr>
              <w:pStyle w:val="TAN"/>
            </w:pPr>
            <w:r w:rsidRPr="006C1437">
              <w:t>NOTE</w:t>
            </w:r>
            <w:r>
              <w:t xml:space="preserve"> </w:t>
            </w:r>
            <w:r w:rsidRPr="006C1437">
              <w:t>2</w:t>
            </w:r>
            <w:r w:rsidRPr="006C1437">
              <w:rPr>
                <w:rFonts w:hint="eastAsia"/>
              </w:rPr>
              <w:t>:</w:t>
            </w:r>
            <w:r w:rsidRPr="006C1437">
              <w:rPr>
                <w:lang w:eastAsia="zh-CN"/>
              </w:rPr>
              <w:tab/>
            </w:r>
            <w:r w:rsidRPr="006C1437">
              <w:t>When</w:t>
            </w:r>
            <w:r>
              <w:t xml:space="preserve"> </w:t>
            </w:r>
            <w:r w:rsidRPr="006C1437">
              <w:t>Direct</w:t>
            </w:r>
            <w:r>
              <w:t xml:space="preserve"> </w:t>
            </w:r>
            <w:r w:rsidRPr="006C1437">
              <w:t>Tunnel</w:t>
            </w:r>
            <w:r>
              <w:t xml:space="preserve"> </w:t>
            </w:r>
            <w:r w:rsidRPr="006C1437">
              <w:t>is</w:t>
            </w:r>
            <w:r>
              <w:t xml:space="preserve"> </w:t>
            </w:r>
            <w:r w:rsidRPr="006C1437">
              <w:t>used</w:t>
            </w:r>
            <w:r>
              <w:t xml:space="preserve"> </w:t>
            </w:r>
            <w:r w:rsidRPr="006C1437">
              <w:t>in</w:t>
            </w:r>
            <w:r>
              <w:t xml:space="preserve"> </w:t>
            </w:r>
            <w:r w:rsidRPr="006C1437">
              <w:t>3G,</w:t>
            </w:r>
            <w:r>
              <w:t xml:space="preserve"> </w:t>
            </w:r>
            <w:r w:rsidRPr="006C1437">
              <w:t>e.g.</w:t>
            </w:r>
            <w:r>
              <w:t xml:space="preserve"> </w:t>
            </w:r>
            <w:r w:rsidRPr="006C1437">
              <w:t>during</w:t>
            </w:r>
            <w:r>
              <w:t xml:space="preserve"> </w:t>
            </w:r>
            <w:r w:rsidRPr="006C1437">
              <w:t>a</w:t>
            </w:r>
            <w:r>
              <w:t xml:space="preserve"> </w:t>
            </w:r>
            <w:r w:rsidRPr="006C1437">
              <w:t>Service</w:t>
            </w:r>
            <w:r>
              <w:t xml:space="preserve"> </w:t>
            </w:r>
            <w:r w:rsidRPr="006C1437">
              <w:t>Request</w:t>
            </w:r>
            <w:r>
              <w:t xml:space="preserve"> </w:t>
            </w:r>
            <w:r w:rsidRPr="006C1437">
              <w:t>procedure</w:t>
            </w:r>
            <w:r>
              <w:t xml:space="preserve"> </w:t>
            </w:r>
            <w:r w:rsidRPr="006C1437">
              <w:t>if</w:t>
            </w:r>
            <w:r>
              <w:t xml:space="preserve"> </w:t>
            </w:r>
            <w:r w:rsidRPr="006C1437">
              <w:t>the</w:t>
            </w:r>
            <w:r>
              <w:t xml:space="preserve"> </w:t>
            </w:r>
            <w:r w:rsidRPr="006C1437">
              <w:t>UE</w:t>
            </w:r>
            <w:r>
              <w:t xml:space="preserve"> </w:t>
            </w:r>
            <w:r w:rsidRPr="006C1437">
              <w:t>requests</w:t>
            </w:r>
            <w:r>
              <w:t xml:space="preserve"> </w:t>
            </w:r>
            <w:r w:rsidRPr="006C1437">
              <w:t>to</w:t>
            </w:r>
            <w:r>
              <w:t xml:space="preserve"> </w:t>
            </w:r>
            <w:r w:rsidRPr="006C1437">
              <w:t>establish</w:t>
            </w:r>
            <w:r>
              <w:t xml:space="preserve"> </w:t>
            </w:r>
            <w:r w:rsidRPr="006C1437">
              <w:t>a</w:t>
            </w:r>
            <w:r>
              <w:t xml:space="preserve"> </w:t>
            </w:r>
            <w:r w:rsidRPr="006C1437">
              <w:t>partial</w:t>
            </w:r>
            <w:r>
              <w:t xml:space="preserve"> </w:t>
            </w:r>
            <w:r w:rsidRPr="006C1437">
              <w:t>set</w:t>
            </w:r>
            <w:r>
              <w:t xml:space="preserve"> </w:t>
            </w:r>
            <w:r w:rsidRPr="006C1437">
              <w:t>of</w:t>
            </w:r>
            <w:r>
              <w:t xml:space="preserve"> </w:t>
            </w:r>
            <w:r w:rsidRPr="006C1437">
              <w:t>radio</w:t>
            </w:r>
            <w:r>
              <w:t xml:space="preserve"> </w:t>
            </w:r>
            <w:r w:rsidRPr="006C1437">
              <w:t>access</w:t>
            </w:r>
            <w:r>
              <w:t xml:space="preserve"> </w:t>
            </w:r>
            <w:r w:rsidRPr="006C1437">
              <w:t>bearers</w:t>
            </w:r>
            <w:r>
              <w:t xml:space="preserve"> </w:t>
            </w:r>
            <w:r w:rsidRPr="006C1437">
              <w:t>and</w:t>
            </w:r>
            <w:r>
              <w:t xml:space="preserve"> </w:t>
            </w:r>
            <w:r w:rsidRPr="006C1437">
              <w:t>if</w:t>
            </w:r>
            <w:r>
              <w:t xml:space="preserve"> </w:t>
            </w:r>
            <w:r w:rsidRPr="006C1437">
              <w:t>the</w:t>
            </w:r>
            <w:r>
              <w:t xml:space="preserve"> </w:t>
            </w:r>
            <w:r w:rsidRPr="006C1437">
              <w:t>SGSN</w:t>
            </w:r>
            <w:r>
              <w:t xml:space="preserve"> </w:t>
            </w:r>
            <w:r w:rsidRPr="006C1437">
              <w:t>accepts</w:t>
            </w:r>
            <w:r>
              <w:t xml:space="preserve"> </w:t>
            </w:r>
            <w:r w:rsidRPr="006C1437">
              <w:t>it,</w:t>
            </w:r>
            <w:r>
              <w:t xml:space="preserve"> </w:t>
            </w:r>
            <w:r w:rsidRPr="006C1437">
              <w:t>or</w:t>
            </w:r>
            <w:r>
              <w:t xml:space="preserve"> </w:t>
            </w:r>
            <w:r w:rsidRPr="006C1437">
              <w:t>during</w:t>
            </w:r>
            <w:r>
              <w:t xml:space="preserve"> </w:t>
            </w:r>
            <w:r w:rsidRPr="006C1437">
              <w:t>an</w:t>
            </w:r>
            <w:r>
              <w:t xml:space="preserve"> </w:t>
            </w:r>
            <w:r w:rsidRPr="006C1437">
              <w:t>SRNS</w:t>
            </w:r>
            <w:r>
              <w:t xml:space="preserve"> </w:t>
            </w:r>
            <w:r w:rsidRPr="006C1437">
              <w:t>relocation</w:t>
            </w:r>
            <w:r>
              <w:t xml:space="preserve"> </w:t>
            </w:r>
            <w:r w:rsidRPr="006C1437">
              <w:t>procedure</w:t>
            </w:r>
            <w:r>
              <w:t xml:space="preserve"> </w:t>
            </w:r>
            <w:r w:rsidRPr="006C1437">
              <w:t>with</w:t>
            </w:r>
            <w:r>
              <w:t xml:space="preserve"> </w:t>
            </w:r>
            <w:r w:rsidRPr="006C1437">
              <w:t>some</w:t>
            </w:r>
            <w:r>
              <w:t xml:space="preserve"> </w:t>
            </w:r>
            <w:r w:rsidRPr="006C1437">
              <w:t>bearer</w:t>
            </w:r>
            <w:r>
              <w:t xml:space="preserve"> </w:t>
            </w:r>
            <w:r w:rsidRPr="006C1437">
              <w:t>contexts</w:t>
            </w:r>
            <w:r>
              <w:t xml:space="preserve"> </w:t>
            </w:r>
            <w:r w:rsidRPr="006C1437">
              <w:t>being</w:t>
            </w:r>
            <w:r>
              <w:t xml:space="preserve"> </w:t>
            </w:r>
            <w:r w:rsidRPr="006C1437">
              <w:t>preserved,</w:t>
            </w:r>
            <w:r>
              <w:t xml:space="preserve"> </w:t>
            </w:r>
            <w:r w:rsidRPr="006C1437">
              <w:t>the</w:t>
            </w:r>
            <w:r>
              <w:t xml:space="preserve"> </w:t>
            </w:r>
            <w:r w:rsidRPr="006C1437">
              <w:t>SGSN</w:t>
            </w:r>
            <w:r>
              <w:t xml:space="preserve"> </w:t>
            </w:r>
            <w:r w:rsidRPr="006C1437">
              <w:t>shall</w:t>
            </w:r>
            <w:r>
              <w:t xml:space="preserve"> </w:t>
            </w:r>
            <w:r w:rsidRPr="006C1437">
              <w:t>provide</w:t>
            </w:r>
            <w:r>
              <w:t xml:space="preserve"> </w:t>
            </w:r>
            <w:r w:rsidRPr="006C1437">
              <w:t>EBI(s)</w:t>
            </w:r>
            <w:r>
              <w:t xml:space="preserve"> </w:t>
            </w:r>
            <w:r w:rsidRPr="006C1437">
              <w:t>without</w:t>
            </w:r>
            <w:r>
              <w:t xml:space="preserve"> </w:t>
            </w:r>
            <w:r w:rsidRPr="006C1437">
              <w:t>S12</w:t>
            </w:r>
            <w:r>
              <w:t xml:space="preserve"> </w:t>
            </w:r>
            <w:r w:rsidRPr="006C1437">
              <w:t>RNC</w:t>
            </w:r>
            <w:r>
              <w:t xml:space="preserve"> </w:t>
            </w:r>
            <w:r w:rsidRPr="006C1437">
              <w:t>F-TEID(s)</w:t>
            </w:r>
            <w:r>
              <w:t xml:space="preserve"> </w:t>
            </w:r>
            <w:r w:rsidRPr="006C1437">
              <w:t>for</w:t>
            </w:r>
            <w:r>
              <w:t xml:space="preserve"> </w:t>
            </w:r>
            <w:r w:rsidRPr="006C1437">
              <w:t>these</w:t>
            </w:r>
            <w:r>
              <w:t xml:space="preserve"> </w:t>
            </w:r>
            <w:r w:rsidRPr="006C1437">
              <w:t>bearer</w:t>
            </w:r>
            <w:r>
              <w:t xml:space="preserve"> </w:t>
            </w:r>
            <w:r w:rsidRPr="006C1437">
              <w:t>context(s)</w:t>
            </w:r>
            <w:r>
              <w:t xml:space="preserve"> </w:t>
            </w:r>
            <w:r w:rsidRPr="006C1437">
              <w:t>without</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being</w:t>
            </w:r>
            <w:r>
              <w:t xml:space="preserve"> </w:t>
            </w:r>
            <w:r w:rsidRPr="006C1437">
              <w:t>established.</w:t>
            </w:r>
            <w:r>
              <w:t xml:space="preserve"> </w:t>
            </w:r>
            <w:r w:rsidRPr="006C1437">
              <w:t>The</w:t>
            </w:r>
            <w:r>
              <w:t xml:space="preserve"> </w:t>
            </w:r>
            <w:r w:rsidRPr="006C1437">
              <w:t>SGW</w:t>
            </w:r>
            <w:r>
              <w:t xml:space="preserve"> </w:t>
            </w:r>
            <w:r w:rsidRPr="006C1437">
              <w:t>shall</w:t>
            </w:r>
            <w:r>
              <w:t xml:space="preserve"> </w:t>
            </w:r>
            <w:r w:rsidRPr="006C1437">
              <w:t>be</w:t>
            </w:r>
            <w:r>
              <w:t xml:space="preserve"> </w:t>
            </w:r>
            <w:r w:rsidRPr="006C1437">
              <w:t>able</w:t>
            </w:r>
            <w:r>
              <w:t xml:space="preserve"> </w:t>
            </w:r>
            <w:r w:rsidRPr="006C1437">
              <w:t>to</w:t>
            </w:r>
            <w:r>
              <w:t xml:space="preserve"> </w:t>
            </w:r>
            <w:r w:rsidRPr="006C1437">
              <w:t>handle</w:t>
            </w:r>
            <w:r>
              <w:t xml:space="preserve"> </w:t>
            </w:r>
            <w:r w:rsidRPr="006C1437">
              <w:t>these</w:t>
            </w:r>
            <w:r>
              <w:t xml:space="preserve"> </w:t>
            </w:r>
            <w:r w:rsidRPr="006C1437">
              <w:t>bearer</w:t>
            </w:r>
            <w:r>
              <w:t xml:space="preserve"> </w:t>
            </w:r>
            <w:r w:rsidRPr="006C1437">
              <w:t>context(s).</w:t>
            </w:r>
            <w:r>
              <w:t xml:space="preserve"> </w:t>
            </w:r>
            <w:r w:rsidRPr="006C1437">
              <w:t>However,</w:t>
            </w:r>
            <w:r>
              <w:t xml:space="preserve"> </w:t>
            </w:r>
            <w:r w:rsidRPr="006C1437">
              <w:t>in</w:t>
            </w:r>
            <w:r>
              <w:t xml:space="preserve"> </w:t>
            </w:r>
            <w:r w:rsidRPr="006C1437">
              <w:t>earlier</w:t>
            </w:r>
            <w:r>
              <w:t xml:space="preserve"> </w:t>
            </w:r>
            <w:r w:rsidRPr="006C1437">
              <w:t>releases</w:t>
            </w:r>
            <w:r>
              <w:t xml:space="preserve"> </w:t>
            </w:r>
            <w:r w:rsidRPr="006C1437">
              <w:t>this</w:t>
            </w:r>
            <w:r>
              <w:t xml:space="preserve"> </w:t>
            </w:r>
            <w:r w:rsidRPr="006C1437">
              <w:t>behaviour</w:t>
            </w:r>
            <w:r>
              <w:t xml:space="preserve"> </w:t>
            </w:r>
            <w:r w:rsidRPr="006C1437">
              <w:t>may</w:t>
            </w:r>
            <w:r>
              <w:t xml:space="preserve"> </w:t>
            </w:r>
            <w:r w:rsidRPr="006C1437">
              <w:t>not</w:t>
            </w:r>
            <w:r>
              <w:t xml:space="preserve"> </w:t>
            </w:r>
            <w:r w:rsidRPr="006C1437">
              <w:t>be</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hence</w:t>
            </w:r>
            <w:r>
              <w:t xml:space="preserve"> </w:t>
            </w:r>
            <w:r w:rsidRPr="006C1437">
              <w:t>for</w:t>
            </w:r>
            <w:r>
              <w:t xml:space="preserve"> </w:t>
            </w:r>
            <w:r w:rsidRPr="006C1437">
              <w:t>such</w:t>
            </w:r>
            <w:r>
              <w:t xml:space="preserve"> </w:t>
            </w:r>
            <w:r w:rsidRPr="006C1437">
              <w:t>SGW,</w:t>
            </w:r>
            <w:r>
              <w:t xml:space="preserve"> </w:t>
            </w:r>
            <w:r w:rsidRPr="006C1437">
              <w:t>the</w:t>
            </w:r>
            <w:r>
              <w:t xml:space="preserve"> </w:t>
            </w:r>
            <w:r w:rsidRPr="006C1437">
              <w:t>SGSN</w:t>
            </w:r>
            <w:r>
              <w:t xml:space="preserve"> </w:t>
            </w:r>
            <w:r w:rsidRPr="006C1437">
              <w:t>shall</w:t>
            </w:r>
            <w:r>
              <w:t xml:space="preserve"> </w:t>
            </w:r>
            <w:r w:rsidRPr="006C1437">
              <w:t>provide</w:t>
            </w:r>
            <w:r>
              <w:t xml:space="preserve"> </w:t>
            </w:r>
            <w:r w:rsidRPr="006C1437">
              <w:t>EBI</w:t>
            </w:r>
            <w:r>
              <w:t xml:space="preserve"> </w:t>
            </w:r>
            <w:r w:rsidRPr="006C1437">
              <w:t>together</w:t>
            </w:r>
            <w:r>
              <w:t xml:space="preserve"> </w:t>
            </w:r>
            <w:r w:rsidRPr="006C1437">
              <w:t>with</w:t>
            </w:r>
            <w:r>
              <w:t xml:space="preserve"> </w:t>
            </w:r>
            <w:r w:rsidRPr="006C1437">
              <w:t>S12</w:t>
            </w:r>
            <w:r>
              <w:t xml:space="preserve"> </w:t>
            </w:r>
            <w:r w:rsidRPr="006C1437">
              <w:t>RNC</w:t>
            </w:r>
            <w:r>
              <w:t xml:space="preserve"> </w:t>
            </w:r>
            <w:r w:rsidRPr="006C1437">
              <w:t>F-TEID</w:t>
            </w:r>
            <w:r>
              <w:t xml:space="preserve"> </w:t>
            </w:r>
            <w:r w:rsidRPr="006C1437">
              <w:t>for</w:t>
            </w:r>
            <w:r>
              <w:t xml:space="preserve"> </w:t>
            </w:r>
            <w:r w:rsidRPr="006C1437">
              <w:t>each</w:t>
            </w:r>
            <w:r>
              <w:t xml:space="preserve"> </w:t>
            </w:r>
            <w:r w:rsidRPr="006C1437">
              <w:t>of</w:t>
            </w:r>
            <w:r>
              <w:t xml:space="preserve"> </w:t>
            </w:r>
            <w:r w:rsidRPr="006C1437">
              <w:t>the</w:t>
            </w:r>
            <w:r>
              <w:t xml:space="preserve"> </w:t>
            </w:r>
            <w:r w:rsidRPr="006C1437">
              <w:t>bearer</w:t>
            </w:r>
            <w:r>
              <w:t xml:space="preserve"> </w:t>
            </w:r>
            <w:r w:rsidRPr="006C1437">
              <w:t>context(s)</w:t>
            </w:r>
            <w:r>
              <w:t xml:space="preserve"> </w:t>
            </w:r>
            <w:r w:rsidRPr="006C1437">
              <w:t>in</w:t>
            </w:r>
            <w:r>
              <w:t xml:space="preserve"> </w:t>
            </w:r>
            <w:r w:rsidRPr="006C1437">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modified</w:t>
            </w:r>
            <w:r>
              <w:t xml:space="preserve"> </w:t>
            </w:r>
            <w:r w:rsidRPr="006C1437">
              <w:t>IE.</w:t>
            </w:r>
          </w:p>
          <w:p w14:paraId="522D9F91" w14:textId="77777777" w:rsidR="00C12A02" w:rsidRPr="006C1437" w:rsidRDefault="00C12A02" w:rsidP="00133844">
            <w:pPr>
              <w:pStyle w:val="TAN"/>
            </w:pPr>
            <w:r w:rsidRPr="006C1437">
              <w:t>NOTE</w:t>
            </w:r>
            <w:r>
              <w:t xml:space="preserve"> </w:t>
            </w:r>
            <w:r w:rsidRPr="006C1437">
              <w:t>3</w:t>
            </w:r>
            <w:r w:rsidRPr="006C1437">
              <w:rPr>
                <w:rFonts w:hint="eastAsia"/>
              </w:rPr>
              <w:t>:</w:t>
            </w:r>
            <w:r w:rsidRPr="006C1437">
              <w:rPr>
                <w:lang w:eastAsia="zh-CN"/>
              </w:rPr>
              <w:tab/>
            </w:r>
            <w:r w:rsidRPr="006C1437">
              <w:t>It</w:t>
            </w:r>
            <w:r>
              <w:t xml:space="preserve"> </w:t>
            </w:r>
            <w:r w:rsidRPr="006C1437">
              <w:t>is</w:t>
            </w:r>
            <w:r>
              <w:t xml:space="preserve"> </w:t>
            </w:r>
            <w:r w:rsidRPr="006C1437">
              <w:t>not</w:t>
            </w:r>
            <w:r>
              <w:t xml:space="preserve"> </w:t>
            </w:r>
            <w:r w:rsidRPr="006C1437">
              <w:t>possible</w:t>
            </w:r>
            <w:r>
              <w:t xml:space="preserve"> </w:t>
            </w:r>
            <w:r w:rsidRPr="006C1437">
              <w:t>to</w:t>
            </w:r>
            <w:r>
              <w:t xml:space="preserve"> </w:t>
            </w:r>
            <w:r w:rsidRPr="006C1437">
              <w:t>establish</w:t>
            </w:r>
            <w:r>
              <w:t xml:space="preserve"> </w:t>
            </w:r>
            <w:r w:rsidRPr="006C1437">
              <w:t>or</w:t>
            </w:r>
            <w:r>
              <w:t xml:space="preserve"> </w:t>
            </w:r>
            <w:r w:rsidRPr="006C1437">
              <w:t>release</w:t>
            </w:r>
            <w:r>
              <w:t xml:space="preserve"> </w:t>
            </w:r>
            <w:r w:rsidRPr="006C1437">
              <w:t>a</w:t>
            </w:r>
            <w:r>
              <w:t xml:space="preserve"> </w:t>
            </w:r>
            <w:r w:rsidRPr="006C1437">
              <w:t>partial</w:t>
            </w:r>
            <w:r>
              <w:t xml:space="preserve"> </w:t>
            </w:r>
            <w:r w:rsidRPr="006C1437">
              <w:t>set</w:t>
            </w:r>
            <w:r>
              <w:t xml:space="preserve"> </w:t>
            </w:r>
            <w:r w:rsidRPr="006C1437">
              <w:t>of</w:t>
            </w:r>
            <w:r>
              <w:t xml:space="preserve"> </w:t>
            </w:r>
            <w:r w:rsidRPr="006C1437">
              <w:t>radio</w:t>
            </w:r>
            <w:r>
              <w:t xml:space="preserve"> </w:t>
            </w:r>
            <w:r w:rsidRPr="006C1437">
              <w:t>access</w:t>
            </w:r>
            <w:r>
              <w:t xml:space="preserve"> </w:t>
            </w:r>
            <w:r w:rsidRPr="006C1437">
              <w:t>bearers</w:t>
            </w:r>
            <w:r>
              <w:t xml:space="preserve"> </w:t>
            </w:r>
            <w:r w:rsidRPr="006C1437">
              <w:t>in</w:t>
            </w:r>
            <w:r>
              <w:t xml:space="preserve"> </w:t>
            </w:r>
            <w:r w:rsidRPr="006C1437">
              <w:t>E-UTRAN.</w:t>
            </w:r>
            <w:r>
              <w:t xml:space="preserve"> </w:t>
            </w:r>
            <w:r w:rsidRPr="006C1437">
              <w:t>The</w:t>
            </w:r>
            <w:r>
              <w:t xml:space="preserve"> </w:t>
            </w:r>
            <w:r w:rsidRPr="006C1437">
              <w:t>MME</w:t>
            </w:r>
            <w:r>
              <w:t xml:space="preserve"> </w:t>
            </w:r>
            <w:r w:rsidRPr="006C1437">
              <w:t>shall</w:t>
            </w:r>
            <w:r>
              <w:t xml:space="preserve"> </w:t>
            </w:r>
            <w:r w:rsidRPr="006C1437">
              <w:t>provide</w:t>
            </w:r>
            <w:r>
              <w:t xml:space="preserve"> </w:t>
            </w:r>
            <w:r w:rsidRPr="006C1437">
              <w:t>in</w:t>
            </w:r>
            <w:r>
              <w:t xml:space="preserve"> </w:t>
            </w:r>
            <w:r w:rsidRPr="006C1437">
              <w:t>the</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t xml:space="preserve"> </w:t>
            </w:r>
            <w:r w:rsidRPr="006C1437">
              <w:t>IE,</w:t>
            </w:r>
            <w:r>
              <w:t xml:space="preserve"> </w:t>
            </w:r>
            <w:r w:rsidRPr="006C1437">
              <w:t>for</w:t>
            </w:r>
            <w:r>
              <w:t xml:space="preserve"> </w:t>
            </w:r>
            <w:r w:rsidRPr="006C1437">
              <w:t>a</w:t>
            </w:r>
            <w:r>
              <w:t xml:space="preserve"> </w:t>
            </w:r>
            <w:r w:rsidRPr="006C1437">
              <w:t>UE</w:t>
            </w:r>
            <w:r>
              <w:t xml:space="preserve"> </w:t>
            </w:r>
            <w:r w:rsidRPr="006C1437">
              <w:t>entering</w:t>
            </w:r>
            <w:r>
              <w:t xml:space="preserve"> </w:t>
            </w:r>
            <w:r w:rsidRPr="006C1437">
              <w:t>or</w:t>
            </w:r>
            <w:r>
              <w:t xml:space="preserve"> </w:t>
            </w:r>
            <w:r w:rsidRPr="006C1437">
              <w:t>being</w:t>
            </w:r>
            <w:r>
              <w:t xml:space="preserve"> </w:t>
            </w:r>
            <w:r w:rsidRPr="006C1437">
              <w:t>in</w:t>
            </w:r>
            <w:r>
              <w:t xml:space="preserve"> </w:t>
            </w:r>
            <w:r w:rsidRPr="006C1437">
              <w:t>CONNECTED</w:t>
            </w:r>
            <w:r>
              <w:t xml:space="preserve"> </w:t>
            </w:r>
            <w:r w:rsidRPr="006C1437">
              <w:t>state,</w:t>
            </w:r>
            <w:r>
              <w:t xml:space="preserve"> </w:t>
            </w:r>
            <w:r w:rsidRPr="006C1437">
              <w:t>the</w:t>
            </w:r>
            <w:r>
              <w:t xml:space="preserve"> </w:t>
            </w:r>
            <w:r w:rsidRPr="006C1437">
              <w:t>EBI</w:t>
            </w:r>
            <w:r>
              <w:t xml:space="preserve"> </w:t>
            </w:r>
            <w:r w:rsidRPr="006C1437">
              <w:t>together</w:t>
            </w:r>
            <w:r>
              <w:t xml:space="preserve"> </w:t>
            </w:r>
            <w:r w:rsidRPr="006C1437">
              <w:t>with</w:t>
            </w:r>
            <w:r>
              <w:t xml:space="preserve"> </w:t>
            </w:r>
            <w:r w:rsidRPr="006C1437">
              <w:t>the</w:t>
            </w:r>
            <w:r>
              <w:t xml:space="preserve"> </w:t>
            </w:r>
            <w:r w:rsidRPr="006C1437">
              <w:t>S1</w:t>
            </w:r>
            <w:r>
              <w:t xml:space="preserve"> </w:t>
            </w:r>
            <w:r w:rsidRPr="006C1437">
              <w:t>eNodeB</w:t>
            </w:r>
            <w:r>
              <w:t xml:space="preserve"> </w:t>
            </w:r>
            <w:r w:rsidRPr="006C1437">
              <w:t>F-TEID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PDN</w:t>
            </w:r>
            <w:r>
              <w:t xml:space="preserve"> </w:t>
            </w:r>
            <w:r w:rsidRPr="006C1437">
              <w:t>connection</w:t>
            </w:r>
            <w:r>
              <w:t xml:space="preserve"> </w:t>
            </w:r>
            <w:r w:rsidRPr="006C1437">
              <w:t>affected</w:t>
            </w:r>
            <w:r>
              <w:t xml:space="preserve"> </w:t>
            </w:r>
            <w:r w:rsidRPr="006C1437">
              <w:t>by</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other</w:t>
            </w:r>
            <w:r>
              <w:t xml:space="preserve"> </w:t>
            </w:r>
            <w:r w:rsidRPr="006C1437">
              <w:t>than</w:t>
            </w:r>
            <w:r>
              <w:t xml:space="preserve"> </w:t>
            </w:r>
            <w:r w:rsidRPr="006C1437">
              <w:t>those</w:t>
            </w:r>
            <w:r>
              <w:t xml:space="preserve"> </w:t>
            </w:r>
            <w:r w:rsidRPr="006C1437">
              <w:t>possibly</w:t>
            </w:r>
            <w:r>
              <w:t xml:space="preserve"> </w:t>
            </w:r>
            <w:r w:rsidRPr="006C1437">
              <w:t>indicated</w:t>
            </w:r>
            <w:r>
              <w:t xml:space="preserve"> </w:t>
            </w:r>
            <w:r w:rsidRPr="006C1437">
              <w:t>in</w:t>
            </w:r>
            <w:r>
              <w:t xml:space="preserve"> </w:t>
            </w:r>
            <w:r w:rsidRPr="006C1437">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p>
          <w:p w14:paraId="3B4F6869" w14:textId="77777777" w:rsidR="00C12A02" w:rsidRPr="006C1437" w:rsidRDefault="00C12A02" w:rsidP="00133844">
            <w:pPr>
              <w:pStyle w:val="TAN"/>
            </w:pPr>
            <w:r w:rsidRPr="006C1437">
              <w:t>NOTE</w:t>
            </w:r>
            <w:r>
              <w:t xml:space="preserve"> </w:t>
            </w:r>
            <w:r w:rsidRPr="006C1437">
              <w:t>4:</w:t>
            </w:r>
            <w:r w:rsidRPr="006C1437">
              <w:rPr>
                <w:lang w:eastAsia="zh-CN"/>
              </w:rPr>
              <w:tab/>
            </w:r>
            <w:r w:rsidRPr="006C1437">
              <w:t>When</w:t>
            </w:r>
            <w:r>
              <w:t xml:space="preserve"> </w:t>
            </w:r>
            <w:r w:rsidRPr="006C1437">
              <w:t>the</w:t>
            </w:r>
            <w:r>
              <w:t xml:space="preserve"> </w:t>
            </w:r>
            <w:r w:rsidRPr="006C1437">
              <w:t>PCO-based</w:t>
            </w:r>
            <w:r>
              <w:t xml:space="preserve"> </w:t>
            </w:r>
            <w:r w:rsidRPr="006C1437">
              <w:t>extension</w:t>
            </w:r>
            <w:r>
              <w:t xml:space="preserve"> </w:t>
            </w:r>
            <w:r w:rsidRPr="006C1437">
              <w:t>of</w:t>
            </w:r>
            <w:r>
              <w:t xml:space="preserve"> </w:t>
            </w:r>
            <w:r w:rsidRPr="006C1437">
              <w:t>the</w:t>
            </w:r>
            <w:r>
              <w:t xml:space="preserve"> </w:t>
            </w:r>
            <w:r w:rsidRPr="006C1437">
              <w:t>HSS</w:t>
            </w:r>
            <w:r>
              <w:t xml:space="preserve"> </w:t>
            </w:r>
            <w:r w:rsidRPr="006C1437">
              <w:t>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is</w:t>
            </w:r>
            <w:r>
              <w:t xml:space="preserve"> </w:t>
            </w:r>
            <w:r w:rsidRPr="006C1437">
              <w:t>supported</w:t>
            </w:r>
            <w:r>
              <w:t xml:space="preserve"> </w:t>
            </w:r>
            <w:r w:rsidRPr="006C1437">
              <w:t>as</w:t>
            </w:r>
            <w:r>
              <w:t xml:space="preserve"> </w:t>
            </w:r>
            <w:r w:rsidRPr="006C1437">
              <w:t>specified</w:t>
            </w:r>
            <w:r>
              <w:t xml:space="preserve"> </w:t>
            </w:r>
            <w:r w:rsidRPr="006C1437">
              <w:t>in</w:t>
            </w:r>
            <w:r>
              <w:t xml:space="preserve"> clause </w:t>
            </w:r>
            <w:r w:rsidRPr="006C1437">
              <w:t>5.4.3</w:t>
            </w:r>
            <w:r>
              <w:t xml:space="preserve"> </w:t>
            </w:r>
            <w:r w:rsidRPr="006C1437">
              <w:t>of</w:t>
            </w:r>
            <w:r>
              <w:t xml:space="preserve"> 3GPP TS </w:t>
            </w:r>
            <w:r w:rsidRPr="006C1437">
              <w:t>23.380</w:t>
            </w:r>
            <w:r>
              <w:t> </w:t>
            </w:r>
            <w:r w:rsidRPr="006C1437">
              <w:t>[61],</w:t>
            </w:r>
            <w:r>
              <w:t xml:space="preserve"> </w:t>
            </w:r>
            <w:r w:rsidRPr="006C1437">
              <w:t>the</w:t>
            </w:r>
            <w:r>
              <w:t xml:space="preserve"> </w:t>
            </w:r>
            <w:r w:rsidRPr="006C1437">
              <w:t>MME</w:t>
            </w:r>
            <w:r>
              <w:t xml:space="preserve"> </w:t>
            </w:r>
            <w:r w:rsidRPr="006C1437">
              <w:t>shall</w:t>
            </w:r>
            <w:r>
              <w:t xml:space="preserve"> </w:t>
            </w:r>
            <w:r w:rsidRPr="006C1437">
              <w:t>store</w:t>
            </w:r>
            <w:r>
              <w:t xml:space="preserve"> </w:t>
            </w:r>
            <w:r w:rsidRPr="006C1437">
              <w:t>the</w:t>
            </w:r>
            <w:r>
              <w:t xml:space="preserve"> </w:t>
            </w:r>
            <w:r w:rsidRPr="006C1437">
              <w:t>S1</w:t>
            </w:r>
            <w:r>
              <w:t xml:space="preserve"> </w:t>
            </w:r>
            <w:r w:rsidRPr="006C1437">
              <w:t>eNodeB</w:t>
            </w:r>
            <w:r>
              <w:t xml:space="preserve"> </w:t>
            </w:r>
            <w:r w:rsidRPr="006C1437">
              <w:t>F-TEID(s)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for</w:t>
            </w:r>
            <w:r>
              <w:t xml:space="preserve"> </w:t>
            </w:r>
            <w:r w:rsidRPr="006C1437">
              <w:t>UEs</w:t>
            </w:r>
            <w:r>
              <w:t xml:space="preserve"> </w:t>
            </w:r>
            <w:r w:rsidRPr="006C1437">
              <w:t>with</w:t>
            </w:r>
            <w:r>
              <w:t xml:space="preserve"> </w:t>
            </w:r>
            <w:r w:rsidRPr="006C1437">
              <w:t>an</w:t>
            </w:r>
            <w:r>
              <w:t xml:space="preserve"> </w:t>
            </w:r>
            <w:r w:rsidRPr="006C1437">
              <w:t>IMS</w:t>
            </w:r>
            <w:r>
              <w:t xml:space="preserve"> </w:t>
            </w:r>
            <w:r w:rsidRPr="006C1437">
              <w:t>PDN</w:t>
            </w:r>
            <w:r>
              <w:t xml:space="preserve"> </w:t>
            </w:r>
            <w:r w:rsidRPr="006C1437">
              <w:t>connection</w:t>
            </w:r>
            <w:r>
              <w:t xml:space="preserve"> </w:t>
            </w:r>
            <w:r w:rsidRPr="006C1437">
              <w:t>in</w:t>
            </w:r>
            <w:r>
              <w:t xml:space="preserve"> </w:t>
            </w:r>
            <w:r w:rsidRPr="006C1437">
              <w:t>ECM-CONNECTED</w:t>
            </w:r>
            <w:r>
              <w:t xml:space="preserve"> </w:t>
            </w:r>
            <w:r w:rsidRPr="006C1437">
              <w:t>state,</w:t>
            </w:r>
            <w:r>
              <w:t xml:space="preserve"> </w:t>
            </w:r>
            <w:r w:rsidRPr="006C1437">
              <w:t>so</w:t>
            </w:r>
            <w:r>
              <w:t xml:space="preserve"> </w:t>
            </w:r>
            <w:r w:rsidRPr="006C1437">
              <w:t>that</w:t>
            </w:r>
            <w:r>
              <w:t xml:space="preserve"> </w:t>
            </w:r>
            <w:r w:rsidRPr="006C1437">
              <w:t>the</w:t>
            </w:r>
            <w:r>
              <w:t xml:space="preserve"> </w:t>
            </w:r>
            <w:r w:rsidRPr="006C1437">
              <w:t>MME</w:t>
            </w:r>
            <w:r>
              <w:t xml:space="preserve"> </w:t>
            </w:r>
            <w:r w:rsidRPr="006C1437">
              <w:t>can</w:t>
            </w:r>
            <w:r>
              <w:t xml:space="preserve"> </w:t>
            </w:r>
            <w:r w:rsidRPr="006C1437">
              <w:t>include</w:t>
            </w:r>
            <w:r>
              <w:t xml:space="preserve"> </w:t>
            </w:r>
            <w:r w:rsidRPr="006C1437">
              <w:t>all</w:t>
            </w:r>
            <w:r>
              <w:t xml:space="preserve"> </w:t>
            </w:r>
            <w:r w:rsidRPr="006C1437">
              <w:t>the</w:t>
            </w:r>
            <w:r>
              <w:t xml:space="preserve"> </w:t>
            </w:r>
            <w:r w:rsidRPr="006C1437">
              <w:t>S1</w:t>
            </w:r>
            <w:r>
              <w:t xml:space="preserve"> </w:t>
            </w:r>
            <w:r w:rsidRPr="006C1437">
              <w:t>eNodeB</w:t>
            </w:r>
            <w:r>
              <w:t xml:space="preserve"> </w:t>
            </w:r>
            <w:r w:rsidRPr="006C1437">
              <w:t>F-TEID(s)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for</w:t>
            </w:r>
            <w:r>
              <w:t xml:space="preserve"> </w:t>
            </w:r>
            <w:r w:rsidRPr="006C1437">
              <w:t>such</w:t>
            </w:r>
            <w:r>
              <w:t xml:space="preserve"> </w:t>
            </w:r>
            <w:r w:rsidRPr="006C1437">
              <w:t>a</w:t>
            </w:r>
            <w:r>
              <w:t xml:space="preserve"> </w:t>
            </w:r>
            <w:r w:rsidRPr="006C1437">
              <w:t>UE</w:t>
            </w:r>
            <w:r>
              <w:t xml:space="preserve"> </w:t>
            </w:r>
            <w:r w:rsidRPr="006C1437">
              <w:t>in</w:t>
            </w:r>
            <w:r>
              <w:t xml:space="preserve"> </w:t>
            </w:r>
            <w:r w:rsidRPr="006C1437">
              <w:t>ECM-CONNECTED</w:t>
            </w:r>
            <w:r>
              <w:t xml:space="preserve"> </w:t>
            </w:r>
            <w:r w:rsidRPr="006C1437">
              <w:t>state</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p>
          <w:p w14:paraId="70655357" w14:textId="77777777" w:rsidR="00C12A02" w:rsidRPr="006C1437" w:rsidRDefault="00C12A02" w:rsidP="00133844">
            <w:pPr>
              <w:pStyle w:val="TAN"/>
            </w:pPr>
            <w:r w:rsidRPr="006C1437">
              <w:t>NOTE</w:t>
            </w:r>
            <w:r>
              <w:t xml:space="preserve"> </w:t>
            </w:r>
            <w:r w:rsidRPr="006C1437">
              <w:t>5:</w:t>
            </w:r>
            <w:r w:rsidRPr="006C1437">
              <w:rPr>
                <w:lang w:eastAsia="zh-CN"/>
              </w:rPr>
              <w:tab/>
            </w:r>
            <w:r w:rsidRPr="006C1437">
              <w:t>When</w:t>
            </w:r>
            <w:r>
              <w:t xml:space="preserve"> </w:t>
            </w:r>
            <w:r w:rsidRPr="006C1437">
              <w:t>the</w:t>
            </w:r>
            <w:r>
              <w:t xml:space="preserve"> </w:t>
            </w:r>
            <w:r w:rsidRPr="006C1437">
              <w:t>PCO-based</w:t>
            </w:r>
            <w:r>
              <w:t xml:space="preserve"> </w:t>
            </w:r>
            <w:r w:rsidRPr="006C1437">
              <w:t>extension</w:t>
            </w:r>
            <w:r>
              <w:t xml:space="preserve"> </w:t>
            </w:r>
            <w:r w:rsidRPr="006C1437">
              <w:t>of</w:t>
            </w:r>
            <w:r>
              <w:t xml:space="preserve"> </w:t>
            </w:r>
            <w:r w:rsidRPr="006C1437">
              <w:t>the</w:t>
            </w:r>
            <w:r>
              <w:t xml:space="preserve"> </w:t>
            </w:r>
            <w:r w:rsidRPr="006C1437">
              <w:t>HSS</w:t>
            </w:r>
            <w:r>
              <w:t xml:space="preserve"> </w:t>
            </w:r>
            <w:r w:rsidRPr="006C1437">
              <w:t>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is</w:t>
            </w:r>
            <w:r>
              <w:t xml:space="preserve"> </w:t>
            </w:r>
            <w:r w:rsidRPr="006C1437">
              <w:t>supported</w:t>
            </w:r>
            <w:r>
              <w:t xml:space="preserve"> </w:t>
            </w:r>
            <w:r w:rsidRPr="006C1437">
              <w:t>as</w:t>
            </w:r>
            <w:r>
              <w:t xml:space="preserve"> </w:t>
            </w:r>
            <w:r w:rsidRPr="006C1437">
              <w:t>specified</w:t>
            </w:r>
            <w:r>
              <w:t xml:space="preserve"> </w:t>
            </w:r>
            <w:r w:rsidRPr="006C1437">
              <w:t>in</w:t>
            </w:r>
            <w:r>
              <w:t xml:space="preserve"> clause </w:t>
            </w:r>
            <w:r w:rsidRPr="006C1437">
              <w:t>5.4.3</w:t>
            </w:r>
            <w:r>
              <w:t xml:space="preserve"> </w:t>
            </w:r>
            <w:r w:rsidRPr="006C1437">
              <w:t>of</w:t>
            </w:r>
            <w:r>
              <w:t xml:space="preserve"> 3GPP TS </w:t>
            </w:r>
            <w:r w:rsidRPr="006C1437">
              <w:t>23.380</w:t>
            </w:r>
            <w:r>
              <w:t> </w:t>
            </w:r>
            <w:r w:rsidRPr="006C1437">
              <w:t>[61],</w:t>
            </w:r>
            <w:r>
              <w:t xml:space="preserve"> </w:t>
            </w:r>
            <w:r w:rsidRPr="006C1437">
              <w:t>the</w:t>
            </w:r>
            <w:r>
              <w:t xml:space="preserve"> </w:t>
            </w:r>
            <w:r w:rsidRPr="006C1437">
              <w:t>S4-SGSN</w:t>
            </w:r>
            <w:r>
              <w:t xml:space="preserve"> </w:t>
            </w:r>
            <w:r w:rsidRPr="006C1437">
              <w:t>shall</w:t>
            </w:r>
            <w:r>
              <w:t xml:space="preserve"> </w:t>
            </w:r>
            <w:r w:rsidRPr="006C1437">
              <w:t>store</w:t>
            </w:r>
            <w:r>
              <w:t xml:space="preserve"> </w:t>
            </w:r>
            <w:r w:rsidRPr="006C1437">
              <w:t>the</w:t>
            </w:r>
            <w:r>
              <w:t xml:space="preserve"> </w:t>
            </w:r>
            <w:r w:rsidRPr="006C1437">
              <w:t>S12</w:t>
            </w:r>
            <w:r>
              <w:t xml:space="preserve"> </w:t>
            </w:r>
            <w:r w:rsidRPr="006C1437">
              <w:t>RNC</w:t>
            </w:r>
            <w:r>
              <w:t xml:space="preserve"> </w:t>
            </w:r>
            <w:r w:rsidRPr="006C1437">
              <w:t>F-TEID(s)</w:t>
            </w:r>
            <w:r>
              <w:t xml:space="preserve"> </w:t>
            </w:r>
            <w:r w:rsidRPr="006C1437">
              <w:t>(if</w:t>
            </w:r>
            <w:r>
              <w:t xml:space="preserve"> </w:t>
            </w:r>
            <w:r w:rsidRPr="006C1437">
              <w:t>Direct</w:t>
            </w:r>
            <w:r>
              <w:t xml:space="preserve"> </w:t>
            </w:r>
            <w:r w:rsidRPr="006C1437">
              <w:t>Tunneling</w:t>
            </w:r>
            <w:r>
              <w:t xml:space="preserve"> </w:t>
            </w:r>
            <w:r w:rsidRPr="006C1437">
              <w:t>is</w:t>
            </w:r>
            <w:r>
              <w:t xml:space="preserve"> </w:t>
            </w:r>
            <w:r w:rsidRPr="006C1437">
              <w:t>used)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with</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established,</w:t>
            </w:r>
            <w:r>
              <w:t xml:space="preserve"> </w:t>
            </w:r>
            <w:r w:rsidRPr="006C1437">
              <w:t>for</w:t>
            </w:r>
            <w:r>
              <w:t xml:space="preserve"> </w:t>
            </w:r>
            <w:r w:rsidRPr="006C1437">
              <w:t>UEs</w:t>
            </w:r>
            <w:r>
              <w:t xml:space="preserve"> </w:t>
            </w:r>
            <w:r w:rsidRPr="006C1437">
              <w:t>with</w:t>
            </w:r>
            <w:r>
              <w:t xml:space="preserve"> </w:t>
            </w:r>
            <w:r w:rsidRPr="006C1437">
              <w:t>an</w:t>
            </w:r>
            <w:r>
              <w:t xml:space="preserve"> </w:t>
            </w:r>
            <w:r w:rsidRPr="006C1437">
              <w:t>IMS</w:t>
            </w:r>
            <w:r>
              <w:t xml:space="preserve"> </w:t>
            </w:r>
            <w:r w:rsidRPr="006C1437">
              <w:t>PDN</w:t>
            </w:r>
            <w:r>
              <w:t xml:space="preserve"> </w:t>
            </w:r>
            <w:r w:rsidRPr="006C1437">
              <w:t>connection</w:t>
            </w:r>
            <w:r>
              <w:t xml:space="preserve"> </w:t>
            </w:r>
            <w:r w:rsidRPr="006C1437">
              <w:t>in</w:t>
            </w:r>
            <w:r>
              <w:t xml:space="preserve"> </w:t>
            </w:r>
            <w:r w:rsidRPr="006C1437">
              <w:t>PMM-CONNECTED</w:t>
            </w:r>
            <w:r>
              <w:t xml:space="preserve"> </w:t>
            </w:r>
            <w:r w:rsidRPr="006C1437">
              <w:t>state,</w:t>
            </w:r>
            <w:r>
              <w:t xml:space="preserve"> </w:t>
            </w:r>
            <w:r w:rsidRPr="006C1437">
              <w:t>so</w:t>
            </w:r>
            <w:r>
              <w:t xml:space="preserve"> </w:t>
            </w:r>
            <w:r w:rsidRPr="006C1437">
              <w:t>that</w:t>
            </w:r>
            <w:r>
              <w:t xml:space="preserve"> </w:t>
            </w:r>
            <w:r w:rsidRPr="006C1437">
              <w:t>the</w:t>
            </w:r>
            <w:r>
              <w:t xml:space="preserve"> </w:t>
            </w:r>
            <w:r w:rsidRPr="006C1437">
              <w:t>S4-SGSN</w:t>
            </w:r>
            <w:r>
              <w:t xml:space="preserve"> </w:t>
            </w:r>
            <w:r w:rsidRPr="006C1437">
              <w:t>can</w:t>
            </w:r>
            <w:r>
              <w:t xml:space="preserve"> </w:t>
            </w:r>
            <w:r w:rsidRPr="006C1437">
              <w:t>include</w:t>
            </w:r>
            <w:r>
              <w:t xml:space="preserve"> </w:t>
            </w:r>
            <w:r w:rsidRPr="006C1437">
              <w:t>all</w:t>
            </w:r>
            <w:r>
              <w:t xml:space="preserve"> </w:t>
            </w:r>
            <w:r w:rsidRPr="006C1437">
              <w:t>the</w:t>
            </w:r>
            <w:r>
              <w:t xml:space="preserve"> </w:t>
            </w:r>
            <w:r w:rsidRPr="006C1437">
              <w:rPr>
                <w:lang w:eastAsia="zh-CN"/>
              </w:rPr>
              <w:t>S4-U</w:t>
            </w:r>
            <w:r>
              <w:rPr>
                <w:lang w:eastAsia="zh-CN"/>
              </w:rPr>
              <w:t xml:space="preserve"> </w:t>
            </w:r>
            <w:r w:rsidRPr="006C1437">
              <w:rPr>
                <w:lang w:eastAsia="zh-CN"/>
              </w:rPr>
              <w:t>SGSN</w:t>
            </w:r>
            <w:r>
              <w:rPr>
                <w:lang w:eastAsia="zh-CN"/>
              </w:rPr>
              <w:t xml:space="preserve"> </w:t>
            </w:r>
            <w:r w:rsidRPr="006C1437">
              <w:rPr>
                <w:lang w:eastAsia="zh-CN"/>
              </w:rPr>
              <w:t>F-TEID(s)</w:t>
            </w:r>
            <w:r>
              <w:rPr>
                <w:lang w:eastAsia="zh-CN"/>
              </w:rPr>
              <w:t xml:space="preserve"> </w:t>
            </w:r>
            <w:r w:rsidRPr="006C1437">
              <w:rPr>
                <w:lang w:eastAsia="zh-CN"/>
              </w:rPr>
              <w:t>(if</w:t>
            </w:r>
            <w:r>
              <w:rPr>
                <w:lang w:eastAsia="zh-CN"/>
              </w:rPr>
              <w:t xml:space="preserve"> </w:t>
            </w:r>
            <w:r w:rsidRPr="006C1437">
              <w:rPr>
                <w:lang w:eastAsia="zh-CN"/>
              </w:rPr>
              <w:t>Direct</w:t>
            </w:r>
            <w:r>
              <w:rPr>
                <w:lang w:eastAsia="zh-CN"/>
              </w:rPr>
              <w:t xml:space="preserve"> </w:t>
            </w:r>
            <w:r w:rsidRPr="006C1437">
              <w:rPr>
                <w:lang w:eastAsia="zh-CN"/>
              </w:rPr>
              <w:t>Tunneling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or</w:t>
            </w:r>
            <w:r>
              <w:t xml:space="preserve"> </w:t>
            </w:r>
            <w:r w:rsidRPr="006C1437">
              <w:t>S12</w:t>
            </w:r>
            <w:r>
              <w:t xml:space="preserve"> </w:t>
            </w:r>
            <w:r w:rsidRPr="006C1437">
              <w:t>RNC</w:t>
            </w:r>
            <w:r>
              <w:t xml:space="preserve"> </w:t>
            </w:r>
            <w:r w:rsidRPr="006C1437">
              <w:t>F-TEID(s)</w:t>
            </w:r>
            <w:r>
              <w:t xml:space="preserve"> </w:t>
            </w:r>
            <w:r w:rsidRPr="006C1437">
              <w:t>(if</w:t>
            </w:r>
            <w:r>
              <w:t xml:space="preserve"> </w:t>
            </w:r>
            <w:r w:rsidRPr="006C1437">
              <w:t>Direct</w:t>
            </w:r>
            <w:r>
              <w:t xml:space="preserve"> </w:t>
            </w:r>
            <w:r w:rsidRPr="006C1437">
              <w:t>Tunneling</w:t>
            </w:r>
            <w:r>
              <w:t xml:space="preserve"> </w:t>
            </w:r>
            <w:r w:rsidRPr="006C1437">
              <w:t>is</w:t>
            </w:r>
            <w:r>
              <w:t xml:space="preserve"> </w:t>
            </w:r>
            <w:r w:rsidRPr="006C1437">
              <w:t>used)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with</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established,</w:t>
            </w:r>
            <w:r>
              <w:t xml:space="preserve"> </w:t>
            </w:r>
            <w:r w:rsidRPr="006C1437">
              <w:t>for</w:t>
            </w:r>
            <w:r>
              <w:t xml:space="preserve"> </w:t>
            </w:r>
            <w:r w:rsidRPr="006C1437">
              <w:t>such</w:t>
            </w:r>
            <w:r>
              <w:t xml:space="preserve"> </w:t>
            </w:r>
            <w:r w:rsidRPr="006C1437">
              <w:t>a</w:t>
            </w:r>
            <w:r>
              <w:t xml:space="preserve"> </w:t>
            </w:r>
            <w:r w:rsidRPr="006C1437">
              <w:t>UE</w:t>
            </w:r>
            <w:r>
              <w:t xml:space="preserve"> </w:t>
            </w:r>
            <w:r w:rsidRPr="006C1437">
              <w:t>in</w:t>
            </w:r>
            <w:r>
              <w:t xml:space="preserve"> </w:t>
            </w:r>
            <w:r w:rsidRPr="006C1437">
              <w:t>PMM-CONNECTED</w:t>
            </w:r>
            <w:r>
              <w:t xml:space="preserve"> </w:t>
            </w:r>
            <w:r w:rsidRPr="006C1437">
              <w:t>state</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p>
          <w:p w14:paraId="7A3B3094" w14:textId="77777777" w:rsidR="00C12A02" w:rsidRPr="006C1437" w:rsidRDefault="00C12A02" w:rsidP="00133844">
            <w:pPr>
              <w:pStyle w:val="TAN"/>
              <w:rPr>
                <w:rFonts w:cs="Arial"/>
                <w:szCs w:val="18"/>
                <w:lang w:eastAsia="zh-CN"/>
              </w:rPr>
            </w:pPr>
            <w:r w:rsidRPr="006C1437">
              <w:t>NOTE</w:t>
            </w:r>
            <w:r>
              <w:t xml:space="preserve"> </w:t>
            </w:r>
            <w:r w:rsidRPr="006C1437">
              <w:t>6:</w:t>
            </w:r>
            <w:r w:rsidRPr="006C1437">
              <w:rPr>
                <w:lang w:eastAsia="zh-CN"/>
              </w:rPr>
              <w:tab/>
            </w:r>
            <w:r w:rsidRPr="006C1437">
              <w:t>During</w:t>
            </w:r>
            <w: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TAU/RAU</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DL</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buffered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(see</w:t>
            </w:r>
            <w:r>
              <w:rPr>
                <w:rFonts w:cs="Arial"/>
                <w:szCs w:val="18"/>
                <w:lang w:eastAsia="zh-CN"/>
              </w:rPr>
              <w:t xml:space="preserve"> clause </w:t>
            </w:r>
            <w:r w:rsidRPr="006C1437">
              <w:rPr>
                <w:rFonts w:cs="Arial"/>
                <w:szCs w:val="18"/>
                <w:lang w:eastAsia="zh-CN"/>
              </w:rPr>
              <w:t>5.3.3.1A</w:t>
            </w:r>
            <w:r>
              <w:rPr>
                <w:rFonts w:cs="Arial"/>
                <w:szCs w:val="18"/>
                <w:lang w:eastAsia="zh-CN"/>
              </w:rPr>
              <w:t xml:space="preserve"> </w:t>
            </w:r>
            <w:r w:rsidRPr="006C1437">
              <w:rPr>
                <w:rFonts w:cs="Arial"/>
                <w:szCs w:val="18"/>
                <w:lang w:eastAsia="zh-CN"/>
              </w:rPr>
              <w:t>of</w:t>
            </w:r>
            <w:r>
              <w:rPr>
                <w:rFonts w:cs="Arial"/>
                <w:szCs w:val="18"/>
                <w:lang w:eastAsia="zh-CN"/>
              </w:rPr>
              <w:t xml:space="preserve"> 3GPP TS </w:t>
            </w:r>
            <w:r w:rsidRPr="006C1437">
              <w:rPr>
                <w:rFonts w:cs="Arial"/>
                <w:szCs w:val="18"/>
                <w:lang w:eastAsia="zh-CN"/>
              </w:rPr>
              <w:t>23.401</w:t>
            </w:r>
            <w:r>
              <w:rPr>
                <w:rFonts w:cs="Arial"/>
                <w:szCs w:val="18"/>
                <w:lang w:eastAsia="zh-CN"/>
              </w:rPr>
              <w:t> </w:t>
            </w:r>
            <w:r w:rsidRPr="006C1437">
              <w:rPr>
                <w:rFonts w:cs="Arial"/>
                <w:szCs w:val="18"/>
                <w:lang w:eastAsia="zh-CN"/>
              </w:rPr>
              <w:t>[3]),</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provide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Context</w:t>
            </w:r>
            <w:r>
              <w:rPr>
                <w:rFonts w:cs="Arial"/>
                <w:szCs w:val="18"/>
                <w:lang w:eastAsia="zh-CN"/>
              </w:rPr>
              <w:t xml:space="preserve"> </w:t>
            </w:r>
            <w:r w:rsidRPr="006C1437">
              <w:rPr>
                <w:rFonts w:cs="Arial"/>
                <w:szCs w:val="18"/>
                <w:lang w:eastAsia="zh-CN"/>
              </w:rPr>
              <w:t>Acknowledge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w:t>
            </w:r>
            <w:r w:rsidRPr="006C1437">
              <w:t>or</w:t>
            </w:r>
            <w:r>
              <w:t xml:space="preserve"> </w:t>
            </w:r>
            <w:r w:rsidRPr="006C1437">
              <w:t>in</w:t>
            </w:r>
            <w:r>
              <w:t xml:space="preserve"> </w:t>
            </w:r>
            <w:r w:rsidRPr="006C1437">
              <w:t>the</w:t>
            </w:r>
            <w:r>
              <w:t xml:space="preserve"> </w:t>
            </w:r>
            <w:r w:rsidRPr="006C1437">
              <w:t>SGSN</w:t>
            </w:r>
            <w:r>
              <w:t xml:space="preserve"> </w:t>
            </w:r>
            <w:r w:rsidRPr="006C1437">
              <w:t>Context</w:t>
            </w:r>
            <w:r>
              <w:t xml:space="preserve"> </w:t>
            </w:r>
            <w:r w:rsidRPr="006C1437">
              <w:t>Acknowledge</w:t>
            </w:r>
            <w:r>
              <w:t xml:space="preserve"> </w:t>
            </w:r>
            <w:r w:rsidRPr="006C1437">
              <w:t>message</w:t>
            </w:r>
            <w:r>
              <w:t xml:space="preserve"> </w:t>
            </w:r>
            <w:r w:rsidRPr="006C1437">
              <w:t>when</w:t>
            </w:r>
            <w:r>
              <w:t xml:space="preserve"> </w:t>
            </w:r>
            <w:r w:rsidRPr="006C1437">
              <w:t>a</w:t>
            </w:r>
            <w:r>
              <w:t xml:space="preserve"> </w:t>
            </w:r>
            <w:r w:rsidRPr="006C1437">
              <w:t>Gn/Gp</w:t>
            </w:r>
            <w:r>
              <w:t xml:space="preserve"> </w:t>
            </w:r>
            <w:r w:rsidRPr="006C1437">
              <w:t>SGSN</w:t>
            </w:r>
            <w:r>
              <w:t xml:space="preserve"> </w:t>
            </w:r>
            <w:r w:rsidRPr="006C1437">
              <w:t>is</w:t>
            </w:r>
            <w:r>
              <w:t xml:space="preserve"> </w:t>
            </w:r>
            <w:r w:rsidRPr="006C1437">
              <w:t>involved)</w:t>
            </w:r>
            <w: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encode</w:t>
            </w:r>
            <w:r>
              <w:rPr>
                <w:rFonts w:cs="Arial"/>
                <w:szCs w:val="18"/>
                <w:lang w:eastAsia="zh-CN"/>
              </w:rPr>
              <w:t xml:space="preserve"> </w:t>
            </w:r>
            <w:r w:rsidRPr="006C1437">
              <w:rPr>
                <w:rFonts w:cs="Arial"/>
                <w:szCs w:val="18"/>
                <w:lang w:eastAsia="zh-CN"/>
              </w:rPr>
              <w:t>it</w:t>
            </w:r>
            <w:r>
              <w:rPr>
                <w:rFonts w:cs="Arial"/>
                <w:szCs w:val="18"/>
                <w:lang w:eastAsia="zh-CN"/>
              </w:rPr>
              <w:t xml:space="preserve"> </w:t>
            </w:r>
            <w:r w:rsidRPr="006C1437">
              <w:rPr>
                <w:rFonts w:cs="Arial"/>
                <w:szCs w:val="18"/>
                <w:lang w:eastAsia="zh-CN"/>
              </w:rPr>
              <w:t>as</w:t>
            </w:r>
            <w:r>
              <w:rPr>
                <w:rFonts w:cs="Arial"/>
                <w:szCs w:val="18"/>
                <w:lang w:eastAsia="zh-CN"/>
              </w:rPr>
              <w:t xml:space="preserve"> </w:t>
            </w:r>
            <w:r w:rsidRPr="006C1437">
              <w:rPr>
                <w:rFonts w:cs="Arial"/>
                <w:szCs w:val="18"/>
                <w:lang w:eastAsia="zh-CN"/>
              </w:rPr>
              <w:t>either</w:t>
            </w:r>
            <w:r>
              <w:rPr>
                <w:rFonts w:cs="Arial"/>
                <w:szCs w:val="18"/>
                <w:lang w:eastAsia="zh-CN"/>
              </w:rPr>
              <w:t xml:space="preserve"> </w:t>
            </w:r>
            <w:r w:rsidRPr="006C1437">
              <w:rPr>
                <w:rFonts w:cs="Arial"/>
                <w:szCs w:val="18"/>
                <w:lang w:eastAsia="zh-CN"/>
              </w:rPr>
              <w:t>an:</w:t>
            </w:r>
            <w:r w:rsidRPr="006C1437">
              <w:rPr>
                <w:rFonts w:cs="Arial"/>
                <w:szCs w:val="18"/>
                <w:lang w:eastAsia="zh-CN"/>
              </w:rPr>
              <w:br/>
              <w:t>-</w:t>
            </w:r>
            <w:r>
              <w:rPr>
                <w:rFonts w:cs="Arial"/>
                <w:szCs w:val="18"/>
                <w:lang w:eastAsia="zh-CN"/>
              </w:rPr>
              <w:t xml:space="preserve"> </w:t>
            </w:r>
            <w:r w:rsidRPr="006C1437">
              <w:rPr>
                <w:rFonts w:cs="Arial"/>
                <w:szCs w:val="18"/>
                <w:lang w:eastAsia="zh-CN"/>
              </w:rPr>
              <w:t>eNB</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not</w:t>
            </w:r>
            <w:r>
              <w:rPr>
                <w:rFonts w:cs="Arial"/>
                <w:szCs w:val="18"/>
                <w:lang w:eastAsia="zh-CN"/>
              </w:rPr>
              <w:t xml:space="preserve"> </w:t>
            </w:r>
            <w:r w:rsidRPr="006C1437">
              <w:rPr>
                <w:rFonts w:cs="Arial"/>
                <w:szCs w:val="18"/>
                <w:lang w:eastAsia="zh-CN"/>
              </w:rPr>
              <w:t>established</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CPOPCI</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w:t>
            </w:r>
            <w:r w:rsidRPr="006C1437">
              <w:rPr>
                <w:rFonts w:cs="Arial"/>
                <w:szCs w:val="18"/>
                <w:lang w:eastAsia="zh-CN"/>
              </w:rPr>
              <w:br/>
              <w:t>-</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established</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CPOPCI</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sidRPr="006C1437">
              <w:rPr>
                <w:rFonts w:cs="Arial"/>
                <w:szCs w:val="18"/>
                <w:lang w:eastAsia="zh-CN"/>
              </w:rPr>
              <w:br/>
              <w:t>-</w:t>
            </w:r>
            <w:r>
              <w:rPr>
                <w:rFonts w:cs="Arial"/>
                <w:szCs w:val="18"/>
                <w:lang w:eastAsia="zh-CN"/>
              </w:rPr>
              <w:t xml:space="preserve"> </w:t>
            </w:r>
            <w:r w:rsidRPr="006C1437">
              <w:rPr>
                <w:rFonts w:cs="Arial"/>
                <w:szCs w:val="18"/>
                <w:lang w:eastAsia="zh-CN"/>
              </w:rPr>
              <w:t>S12</w:t>
            </w:r>
            <w:r>
              <w:rPr>
                <w:rFonts w:cs="Arial"/>
                <w:szCs w:val="18"/>
                <w:lang w:eastAsia="zh-CN"/>
              </w:rPr>
              <w:t xml:space="preserve"> </w:t>
            </w:r>
            <w:r w:rsidRPr="006C1437">
              <w:rPr>
                <w:rFonts w:cs="Arial"/>
                <w:szCs w:val="18"/>
                <w:lang w:eastAsia="zh-CN"/>
              </w:rPr>
              <w:t>RNC</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S4-U</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SGSN),</w:t>
            </w:r>
            <w:r w:rsidRPr="006C1437">
              <w:rPr>
                <w:rFonts w:cs="Arial"/>
                <w:szCs w:val="18"/>
                <w:lang w:eastAsia="zh-CN"/>
              </w:rPr>
              <w:br/>
              <w:t>regardless</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new</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make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downlink</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appear</w:t>
            </w:r>
            <w:r>
              <w:rPr>
                <w:rFonts w:cs="Arial"/>
                <w:szCs w:val="18"/>
                <w:lang w:eastAsia="zh-CN"/>
              </w:rPr>
              <w:t xml:space="preserve"> </w:t>
            </w:r>
            <w:r w:rsidRPr="006C1437">
              <w:rPr>
                <w:rFonts w:cs="Arial"/>
                <w:szCs w:val="18"/>
                <w:lang w:eastAsia="zh-CN"/>
              </w:rPr>
              <w:t>as</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regular</w:t>
            </w:r>
            <w:r>
              <w:rPr>
                <w:rFonts w:cs="Arial"/>
                <w:szCs w:val="18"/>
                <w:lang w:eastAsia="zh-CN"/>
              </w:rPr>
              <w:t xml:space="preserve"> </w:t>
            </w:r>
            <w:r w:rsidRPr="006C1437">
              <w:rPr>
                <w:rFonts w:cs="Arial"/>
                <w:szCs w:val="18"/>
                <w:lang w:eastAsia="zh-CN"/>
              </w:rPr>
              <w:t>downlink</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transmission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like</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procedure.</w:t>
            </w:r>
          </w:p>
          <w:p w14:paraId="4BC3A742" w14:textId="77777777" w:rsidR="00C12A02" w:rsidRPr="006C1437" w:rsidRDefault="00C12A02" w:rsidP="00133844">
            <w:pPr>
              <w:pStyle w:val="TAN"/>
              <w:rPr>
                <w:rFonts w:cs="Arial"/>
                <w:szCs w:val="18"/>
                <w:lang w:eastAsia="zh-CN"/>
              </w:rPr>
            </w:pPr>
            <w:r w:rsidRPr="006C1437">
              <w:t>NOTE</w:t>
            </w:r>
            <w:r>
              <w:t xml:space="preserve"> </w:t>
            </w:r>
            <w:r w:rsidRPr="006C1437">
              <w:t>7:</w:t>
            </w:r>
            <w:r w:rsidRPr="006C1437">
              <w:rPr>
                <w:lang w:eastAsia="zh-CN"/>
              </w:rPr>
              <w:tab/>
              <w:t>In</w:t>
            </w:r>
            <w:r>
              <w:rPr>
                <w:lang w:eastAsia="zh-CN"/>
              </w:rPr>
              <w:t xml:space="preserve"> </w:t>
            </w:r>
            <w:r w:rsidRPr="006C1437">
              <w:rPr>
                <w:lang w:eastAsia="zh-CN"/>
              </w:rPr>
              <w:t>the</w:t>
            </w:r>
            <w:r>
              <w:rPr>
                <w:lang w:eastAsia="zh-CN"/>
              </w:rPr>
              <w:t xml:space="preserve"> </w:t>
            </w:r>
            <w:r w:rsidRPr="006C1437">
              <w:t>Establishment</w:t>
            </w:r>
            <w:r>
              <w:t xml:space="preserve"> </w:t>
            </w:r>
            <w:r w:rsidRPr="006C1437">
              <w:t>of</w:t>
            </w:r>
            <w:r>
              <w:t xml:space="preserve"> </w:t>
            </w:r>
            <w:r w:rsidRPr="006C1437">
              <w:t>S1-U</w:t>
            </w:r>
            <w:r>
              <w:t xml:space="preserve"> </w:t>
            </w:r>
            <w:r w:rsidRPr="006C1437">
              <w:t>bearer</w:t>
            </w:r>
            <w:r>
              <w:t xml:space="preserve"> </w:t>
            </w:r>
            <w:r w:rsidRPr="006C1437">
              <w:t>during</w:t>
            </w:r>
            <w:r>
              <w:t xml:space="preserve"> </w:t>
            </w:r>
            <w:r w:rsidRPr="006C1437">
              <w:t>Data</w:t>
            </w:r>
            <w:r>
              <w:t xml:space="preserve"> </w:t>
            </w:r>
            <w:r w:rsidRPr="006C1437">
              <w:t>Transport</w:t>
            </w:r>
            <w:r>
              <w:t xml:space="preserve"> </w:t>
            </w:r>
            <w:r w:rsidRPr="006C1437">
              <w:t>in</w:t>
            </w:r>
            <w:r>
              <w:rPr>
                <w:rFonts w:hint="eastAsia"/>
                <w:lang w:eastAsia="zh-CN"/>
              </w:rPr>
              <w:t xml:space="preserve"> </w:t>
            </w:r>
            <w:r w:rsidRPr="006C1437">
              <w:t>Control</w:t>
            </w:r>
            <w:r>
              <w:t xml:space="preserve"> </w:t>
            </w:r>
            <w:r w:rsidRPr="006C1437">
              <w:t>Plane</w:t>
            </w:r>
            <w:r>
              <w:t xml:space="preserve"> </w:t>
            </w:r>
            <w:r w:rsidRPr="006C1437">
              <w:t>CIoT</w:t>
            </w:r>
            <w:r>
              <w:t xml:space="preserve"> </w:t>
            </w:r>
            <w:r w:rsidRPr="006C1437">
              <w:t>EPS</w:t>
            </w:r>
            <w:r>
              <w:t xml:space="preserve"> </w:t>
            </w:r>
            <w:r w:rsidRPr="006C1437">
              <w:t>optimisation</w:t>
            </w:r>
            <w:r>
              <w:rPr>
                <w:rFonts w:hint="eastAsia"/>
              </w:rPr>
              <w:t xml:space="preserve"> </w:t>
            </w:r>
            <w:r w:rsidRPr="006C1437">
              <w:rPr>
                <w:rFonts w:hint="eastAsia"/>
              </w:rPr>
              <w:t>procedure</w:t>
            </w:r>
            <w:r>
              <w:rPr>
                <w:rFonts w:hint="eastAsia"/>
                <w:lang w:eastAsia="zh-CN"/>
              </w:rPr>
              <w:t xml:space="preserve"> </w:t>
            </w:r>
            <w:r w:rsidRPr="006C1437">
              <w:t>(see</w:t>
            </w:r>
            <w:r>
              <w:t xml:space="preserve"> clause </w:t>
            </w:r>
            <w:r w:rsidRPr="006C1437">
              <w:t>5.3.4B.4</w:t>
            </w:r>
            <w:r>
              <w:t xml:space="preserve"> </w:t>
            </w:r>
            <w:r w:rsidRPr="006C1437">
              <w:t>of</w:t>
            </w:r>
            <w:r>
              <w:t xml:space="preserve"> 3GPP TS </w:t>
            </w:r>
            <w:r w:rsidRPr="006C1437">
              <w:t>23.401</w:t>
            </w:r>
            <w:r>
              <w:t> </w:t>
            </w:r>
            <w:r w:rsidRPr="006C1437">
              <w:t>[3]),</w:t>
            </w:r>
            <w:r>
              <w:t xml:space="preserve"> </w:t>
            </w:r>
            <w:r w:rsidRPr="006C1437">
              <w:t>the</w:t>
            </w:r>
            <w:r>
              <w:t xml:space="preserve"> </w:t>
            </w:r>
            <w:r w:rsidRPr="006C1437">
              <w:t>MME</w:t>
            </w:r>
            <w:r>
              <w:t xml:space="preserve"> </w:t>
            </w:r>
            <w:r w:rsidRPr="006C1437">
              <w:t>may</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SGW,</w:t>
            </w:r>
            <w:r>
              <w:t xml:space="preserve"> </w:t>
            </w:r>
            <w:r w:rsidRPr="006C1437">
              <w:t>to</w:t>
            </w:r>
            <w:r>
              <w:t xml:space="preserve"> </w:t>
            </w:r>
            <w:r w:rsidRPr="006C1437">
              <w:t>request</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S1-U</w:t>
            </w:r>
            <w:r>
              <w:t xml:space="preserve"> </w:t>
            </w:r>
            <w:r w:rsidRPr="006C1437">
              <w:t>bearers,</w:t>
            </w:r>
            <w:r>
              <w:t xml:space="preserve"> </w:t>
            </w:r>
            <w:r w:rsidRPr="006C1437">
              <w:t>without</w:t>
            </w:r>
            <w:r>
              <w:t xml:space="preserve"> </w:t>
            </w:r>
            <w:r w:rsidRPr="006C1437">
              <w:t>sending</w:t>
            </w:r>
            <w:r>
              <w:t xml:space="preserve"> </w:t>
            </w:r>
            <w:r w:rsidRPr="006C1437">
              <w:t>a</w:t>
            </w:r>
            <w:r>
              <w:t xml:space="preserve"> </w:t>
            </w:r>
            <w:r w:rsidRPr="006C1437">
              <w:t>prior</w:t>
            </w:r>
            <w:r>
              <w:t xml:space="preserve"> </w:t>
            </w:r>
            <w:r w:rsidRPr="006C1437">
              <w:t>Release</w:t>
            </w:r>
            <w:r>
              <w:t xml:space="preserve"> </w:t>
            </w:r>
            <w:r w:rsidRPr="006C1437">
              <w:t>Access</w:t>
            </w:r>
            <w:r>
              <w:t xml:space="preserve"> </w:t>
            </w:r>
            <w:r w:rsidRPr="006C1437">
              <w:t>Bearers</w:t>
            </w:r>
            <w:r>
              <w:t xml:space="preserve"> </w:t>
            </w:r>
            <w:r w:rsidRPr="006C1437">
              <w:t>Request</w:t>
            </w:r>
            <w:r>
              <w:t xml:space="preserve"> </w:t>
            </w:r>
            <w:r w:rsidRPr="006C1437">
              <w:t>to</w:t>
            </w:r>
            <w:r>
              <w:t xml:space="preserve"> </w:t>
            </w:r>
            <w:r w:rsidRPr="006C1437">
              <w:t>tear</w:t>
            </w:r>
            <w:r>
              <w:t xml:space="preserve"> </w:t>
            </w:r>
            <w:r w:rsidRPr="006C1437">
              <w:t>down</w:t>
            </w:r>
            <w:r>
              <w:t xml:space="preserve"> </w:t>
            </w:r>
            <w:r w:rsidRPr="006C1437">
              <w:t>the</w:t>
            </w:r>
            <w:r>
              <w:t xml:space="preserve"> </w:t>
            </w:r>
            <w:r w:rsidRPr="006C1437">
              <w:t>S11-U</w:t>
            </w:r>
            <w:r>
              <w:t xml:space="preserve"> </w:t>
            </w:r>
            <w:r w:rsidRPr="006C1437">
              <w:t>bearers.</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MME</w:t>
            </w:r>
            <w:r>
              <w:t xml:space="preserve"> </w:t>
            </w:r>
            <w:r w:rsidRPr="006C1437">
              <w:t>shall</w:t>
            </w:r>
            <w:r>
              <w:t xml:space="preserve"> </w:t>
            </w:r>
            <w:r w:rsidRPr="006C1437">
              <w:t>encode</w:t>
            </w:r>
            <w:r>
              <w:t xml:space="preserve"> </w:t>
            </w:r>
            <w:r w:rsidRPr="006C1437">
              <w:t>the</w:t>
            </w:r>
            <w:r>
              <w:t xml:space="preserve"> </w:t>
            </w:r>
            <w:r w:rsidRPr="006C1437">
              <w:t>bearers</w:t>
            </w:r>
            <w:r>
              <w:t xml:space="preserve"> </w:t>
            </w:r>
            <w:r w:rsidRPr="006C1437">
              <w:t>being</w:t>
            </w:r>
            <w:r>
              <w:t xml:space="preserve"> </w:t>
            </w:r>
            <w:r w:rsidRPr="006C1437">
              <w:t>switched</w:t>
            </w:r>
            <w:r>
              <w:t xml:space="preserve"> </w:t>
            </w:r>
            <w:r w:rsidRPr="006C1437">
              <w:t>from</w:t>
            </w:r>
            <w: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S1-U</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Contexts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modified</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the</w:t>
            </w:r>
            <w:r>
              <w:t xml:space="preserve"> </w:t>
            </w:r>
            <w:r w:rsidRPr="006C1437">
              <w:t>SGW</w:t>
            </w:r>
            <w:r>
              <w:t xml:space="preserve"> </w:t>
            </w:r>
            <w:r w:rsidRPr="006C1437">
              <w:t>shall</w:t>
            </w:r>
            <w:r>
              <w:t xml:space="preserve"> </w:t>
            </w:r>
            <w:r w:rsidRPr="006C1437">
              <w:t>release</w:t>
            </w:r>
            <w:r>
              <w:t xml:space="preserve"> </w:t>
            </w:r>
            <w:r w:rsidRPr="006C1437">
              <w:t>the</w:t>
            </w:r>
            <w:r>
              <w:t xml:space="preserve"> </w:t>
            </w:r>
            <w:r w:rsidRPr="006C1437">
              <w:t>S11-U</w:t>
            </w:r>
            <w:r>
              <w:t xml:space="preserve"> </w:t>
            </w:r>
            <w:r w:rsidRPr="006C1437">
              <w:t>bearers</w:t>
            </w:r>
            <w:r>
              <w:t xml:space="preserve"> </w:t>
            </w:r>
            <w:r w:rsidRPr="006C1437">
              <w:t>upon</w:t>
            </w:r>
            <w:r>
              <w:t xml:space="preserve"> </w:t>
            </w:r>
            <w:r w:rsidRPr="006C1437">
              <w:t>receipt</w:t>
            </w:r>
            <w:r>
              <w:t xml:space="preserve"> </w:t>
            </w:r>
            <w:r w:rsidRPr="006C1437">
              <w:t>of</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requesting</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S1-U</w:t>
            </w:r>
            <w:r>
              <w:t xml:space="preserve"> </w:t>
            </w:r>
            <w:r w:rsidRPr="006C1437">
              <w:t>bearers</w:t>
            </w:r>
            <w:r w:rsidRPr="006C1437">
              <w:rPr>
                <w:rFonts w:cs="Arial"/>
                <w:szCs w:val="18"/>
                <w:lang w:eastAsia="zh-CN"/>
              </w:rPr>
              <w:t>.</w:t>
            </w:r>
          </w:p>
          <w:p w14:paraId="2BF474CE" w14:textId="77777777" w:rsidR="00C12A02" w:rsidRPr="006C1437" w:rsidRDefault="00C12A02" w:rsidP="00133844">
            <w:pPr>
              <w:pStyle w:val="TAN"/>
              <w:rPr>
                <w:lang w:eastAsia="zh-CN"/>
              </w:rPr>
            </w:pPr>
            <w:r w:rsidRPr="006C1437">
              <w:t>NOTE</w:t>
            </w:r>
            <w:r>
              <w:t xml:space="preserve"> </w:t>
            </w:r>
            <w:r w:rsidRPr="006C1437">
              <w:t>8:</w:t>
            </w:r>
            <w:r w:rsidRPr="006C1437">
              <w:rPr>
                <w:lang w:eastAsia="zh-CN"/>
              </w:rPr>
              <w:tab/>
            </w:r>
            <w:r w:rsidRPr="006C1437">
              <w:t>All</w:t>
            </w:r>
            <w:r>
              <w:t xml:space="preserve"> </w:t>
            </w:r>
            <w:r w:rsidRPr="006C1437">
              <w:t>the</w:t>
            </w:r>
            <w:r>
              <w:t xml:space="preserve"> </w:t>
            </w:r>
            <w:r w:rsidRPr="006C1437">
              <w:t>SGi</w:t>
            </w:r>
            <w:r>
              <w:t xml:space="preserve"> </w:t>
            </w:r>
            <w:r w:rsidRPr="006C1437">
              <w:t>PDN</w:t>
            </w:r>
            <w:r>
              <w:t xml:space="preserve"> </w:t>
            </w:r>
            <w:r w:rsidRPr="006C1437">
              <w:t>connections</w:t>
            </w:r>
            <w:r>
              <w:t xml:space="preserve"> </w:t>
            </w:r>
            <w:r w:rsidRPr="006C1437">
              <w:t>of</w:t>
            </w:r>
            <w:r>
              <w:t xml:space="preserve"> </w:t>
            </w:r>
            <w:r w:rsidRPr="006C1437">
              <w:t>a</w:t>
            </w:r>
            <w:r>
              <w:t xml:space="preserve"> </w:t>
            </w:r>
            <w:r w:rsidRPr="006C1437">
              <w:t>UE</w:t>
            </w:r>
            <w:r>
              <w:t xml:space="preserve"> </w:t>
            </w:r>
            <w:r w:rsidRPr="006C1437">
              <w:t>in</w:t>
            </w:r>
            <w:r>
              <w:t xml:space="preserve"> </w:t>
            </w:r>
            <w:r w:rsidRPr="006C1437">
              <w:t>E-UTRAN</w:t>
            </w:r>
            <w:r>
              <w:t xml:space="preserve"> </w:t>
            </w:r>
            <w:r w:rsidRPr="006C1437">
              <w:t>shall</w:t>
            </w:r>
            <w:r>
              <w:t xml:space="preserve"> </w:t>
            </w:r>
            <w:r w:rsidRPr="006C1437">
              <w:t>either</w:t>
            </w:r>
            <w:r>
              <w:t xml:space="preserve"> </w:t>
            </w:r>
            <w:r w:rsidRPr="006C1437">
              <w:t>use</w:t>
            </w:r>
            <w:r>
              <w:t xml:space="preserve"> </w:t>
            </w:r>
            <w:r w:rsidRPr="006C1437">
              <w:t>S11-U</w:t>
            </w:r>
            <w:r>
              <w:t xml:space="preserve"> </w:t>
            </w:r>
            <w:r w:rsidRPr="006C1437">
              <w:t>or</w:t>
            </w:r>
            <w:r>
              <w:t xml:space="preserve"> </w:t>
            </w:r>
            <w:r w:rsidRPr="006C1437">
              <w:t>S1-U</w:t>
            </w:r>
            <w:r>
              <w:t xml:space="preserve"> </w:t>
            </w:r>
            <w:r w:rsidRPr="006C1437">
              <w:t>bearers</w:t>
            </w:r>
            <w:r>
              <w:t xml:space="preserve"> </w:t>
            </w:r>
            <w:r w:rsidRPr="006C1437">
              <w:t>at</w:t>
            </w:r>
            <w:r>
              <w:t xml:space="preserve"> </w:t>
            </w:r>
            <w:r w:rsidRPr="006C1437">
              <w:t>any</w:t>
            </w:r>
            <w:r>
              <w:t xml:space="preserve"> </w:t>
            </w:r>
            <w:r w:rsidRPr="006C1437">
              <w:t>point</w:t>
            </w:r>
            <w:r>
              <w:t xml:space="preserve"> </w:t>
            </w:r>
            <w:r w:rsidRPr="006C1437">
              <w:t>in</w:t>
            </w:r>
            <w:r>
              <w:t xml:space="preserve"> </w:t>
            </w:r>
            <w:r w:rsidRPr="006C1437">
              <w:t>time</w:t>
            </w:r>
            <w:r w:rsidRPr="006C1437">
              <w:rPr>
                <w:rFonts w:cs="Arial"/>
                <w:szCs w:val="18"/>
                <w:lang w:eastAsia="zh-CN"/>
              </w:rPr>
              <w:t>.</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used,</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establish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all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UE's</w:t>
            </w:r>
            <w:r>
              <w:rPr>
                <w:rFonts w:cs="Arial"/>
                <w:szCs w:val="18"/>
                <w:lang w:eastAsia="zh-CN"/>
              </w:rPr>
              <w:t xml:space="preserve"> </w:t>
            </w:r>
            <w:r w:rsidRPr="006C1437">
              <w:rPr>
                <w:rFonts w:cs="Arial"/>
                <w:szCs w:val="18"/>
                <w:lang w:eastAsia="zh-CN"/>
              </w:rPr>
              <w:t>SGi</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p>
        </w:tc>
      </w:tr>
    </w:tbl>
    <w:p w14:paraId="7F0E5479" w14:textId="77777777" w:rsidR="00C12A02" w:rsidRPr="006C1437" w:rsidRDefault="00C12A02" w:rsidP="00C12A02">
      <w:pPr>
        <w:rPr>
          <w:lang w:eastAsia="zh-CN"/>
        </w:rPr>
      </w:pPr>
    </w:p>
    <w:p w14:paraId="63CBB01F" w14:textId="77777777" w:rsidR="00C12A02" w:rsidRPr="006C1437" w:rsidRDefault="00C12A02" w:rsidP="00C12A02">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7.2.7</w:t>
        </w:r>
      </w:smartTag>
      <w:r w:rsidRPr="006C1437">
        <w:t>-3: Bearer Context to be removed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12A02" w:rsidRPr="006C1437" w14:paraId="52CC66CB"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830935E" w14:textId="77777777" w:rsidR="00C12A02" w:rsidRPr="006C1437" w:rsidRDefault="00C12A02" w:rsidP="00133844">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A924B87" w14:textId="77777777" w:rsidR="00C12A02" w:rsidRPr="006C1437" w:rsidRDefault="00C12A02" w:rsidP="00133844">
            <w:pPr>
              <w:pStyle w:val="TAC"/>
            </w:pPr>
          </w:p>
        </w:tc>
        <w:tc>
          <w:tcPr>
            <w:tcW w:w="4773" w:type="dxa"/>
            <w:tcBorders>
              <w:top w:val="single" w:sz="4" w:space="0" w:color="auto"/>
              <w:left w:val="nil"/>
              <w:bottom w:val="single" w:sz="4" w:space="0" w:color="auto"/>
              <w:right w:val="nil"/>
            </w:tcBorders>
            <w:shd w:val="clear" w:color="auto" w:fill="E0E0E0"/>
          </w:tcPr>
          <w:p w14:paraId="79682D5E" w14:textId="77777777" w:rsidR="00C12A02" w:rsidRPr="006C1437" w:rsidRDefault="00C12A02" w:rsidP="00133844">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2CA15940" w14:textId="77777777" w:rsidR="00C12A02" w:rsidRPr="006C1437" w:rsidRDefault="00C12A02"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4E9A785" w14:textId="77777777" w:rsidR="00C12A02" w:rsidRPr="006C1437" w:rsidRDefault="00C12A02" w:rsidP="00133844">
            <w:pPr>
              <w:pStyle w:val="TAC"/>
            </w:pPr>
          </w:p>
        </w:tc>
      </w:tr>
      <w:tr w:rsidR="00C12A02" w:rsidRPr="006C1437" w14:paraId="3EC2EDBE"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6904C8C" w14:textId="77777777" w:rsidR="00C12A02" w:rsidRPr="006C1437" w:rsidRDefault="00C12A02" w:rsidP="0013384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8D53F52" w14:textId="77777777" w:rsidR="00C12A02" w:rsidRPr="006C1437" w:rsidRDefault="00C12A02" w:rsidP="00133844">
            <w:pPr>
              <w:pStyle w:val="TAC"/>
            </w:pPr>
          </w:p>
        </w:tc>
        <w:tc>
          <w:tcPr>
            <w:tcW w:w="4773" w:type="dxa"/>
            <w:tcBorders>
              <w:top w:val="single" w:sz="4" w:space="0" w:color="auto"/>
              <w:left w:val="nil"/>
              <w:bottom w:val="single" w:sz="4" w:space="0" w:color="auto"/>
              <w:right w:val="nil"/>
            </w:tcBorders>
            <w:shd w:val="clear" w:color="auto" w:fill="E0E0E0"/>
          </w:tcPr>
          <w:p w14:paraId="57EB09EC" w14:textId="77777777" w:rsidR="00C12A02" w:rsidRPr="006C1437" w:rsidRDefault="00C12A02" w:rsidP="00133844">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EE89A78" w14:textId="77777777" w:rsidR="00C12A02" w:rsidRPr="006C1437" w:rsidRDefault="00C12A02"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C7AD179" w14:textId="77777777" w:rsidR="00C12A02" w:rsidRPr="006C1437" w:rsidRDefault="00C12A02" w:rsidP="00133844">
            <w:pPr>
              <w:pStyle w:val="TAC"/>
            </w:pPr>
          </w:p>
        </w:tc>
      </w:tr>
      <w:tr w:rsidR="00C12A02" w:rsidRPr="006C1437" w14:paraId="2FBD5145"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7276352" w14:textId="77777777" w:rsidR="00C12A02" w:rsidRPr="006C1437" w:rsidRDefault="00C12A02" w:rsidP="00133844">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D1A1DB4" w14:textId="77777777" w:rsidR="00C12A02" w:rsidRPr="006C1437" w:rsidRDefault="00C12A02" w:rsidP="00133844">
            <w:pPr>
              <w:pStyle w:val="TAC"/>
            </w:pPr>
          </w:p>
        </w:tc>
        <w:tc>
          <w:tcPr>
            <w:tcW w:w="4773" w:type="dxa"/>
            <w:tcBorders>
              <w:top w:val="single" w:sz="4" w:space="0" w:color="auto"/>
              <w:left w:val="nil"/>
              <w:bottom w:val="single" w:sz="4" w:space="0" w:color="auto"/>
              <w:right w:val="nil"/>
            </w:tcBorders>
            <w:shd w:val="clear" w:color="auto" w:fill="E0E0E0"/>
          </w:tcPr>
          <w:p w14:paraId="0DF23EDC" w14:textId="77777777" w:rsidR="00C12A02" w:rsidRPr="006C1437" w:rsidRDefault="00C12A02" w:rsidP="00133844">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16247CE" w14:textId="77777777" w:rsidR="00C12A02" w:rsidRPr="006C1437" w:rsidRDefault="00C12A02"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269610F" w14:textId="77777777" w:rsidR="00C12A02" w:rsidRPr="006C1437" w:rsidRDefault="00C12A02" w:rsidP="00133844">
            <w:pPr>
              <w:pStyle w:val="TAC"/>
            </w:pPr>
          </w:p>
        </w:tc>
      </w:tr>
      <w:tr w:rsidR="00C12A02" w:rsidRPr="006C1437" w14:paraId="41704B20"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0CE38F39" w14:textId="77777777" w:rsidR="00C12A02" w:rsidRPr="006C1437" w:rsidRDefault="00C12A02" w:rsidP="0013384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0FA384E" w14:textId="77777777" w:rsidR="00C12A02" w:rsidRPr="006C1437" w:rsidRDefault="00C12A02" w:rsidP="0013384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A4EBD75" w14:textId="77777777" w:rsidR="00C12A02" w:rsidRPr="006C1437" w:rsidRDefault="00C12A02" w:rsidP="0013384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9C72963" w14:textId="77777777" w:rsidR="00C12A02" w:rsidRPr="006C1437" w:rsidRDefault="00C12A02" w:rsidP="00133844">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88BACC9" w14:textId="77777777" w:rsidR="00C12A02" w:rsidRPr="006C1437" w:rsidRDefault="00C12A02" w:rsidP="00133844">
            <w:pPr>
              <w:pStyle w:val="TAH"/>
            </w:pPr>
            <w:r w:rsidRPr="006C1437">
              <w:t>Ins.</w:t>
            </w:r>
          </w:p>
        </w:tc>
      </w:tr>
      <w:tr w:rsidR="00C12A02" w:rsidRPr="006C1437" w14:paraId="28ECDB71"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0BFED5A2" w14:textId="77777777" w:rsidR="00C12A02" w:rsidRPr="006C1437" w:rsidRDefault="00C12A02" w:rsidP="00133844">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A565482" w14:textId="77777777" w:rsidR="00C12A02" w:rsidRPr="006C1437" w:rsidRDefault="00C12A02" w:rsidP="001338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CF4E2F4" w14:textId="77777777" w:rsidR="00C12A02" w:rsidRPr="006C1437" w:rsidRDefault="00C12A02" w:rsidP="00133844">
            <w:pPr>
              <w:pStyle w:val="TAL"/>
            </w:pPr>
          </w:p>
        </w:tc>
        <w:tc>
          <w:tcPr>
            <w:tcW w:w="1530" w:type="dxa"/>
            <w:tcBorders>
              <w:top w:val="single" w:sz="4" w:space="0" w:color="auto"/>
              <w:left w:val="single" w:sz="4" w:space="0" w:color="auto"/>
              <w:bottom w:val="single" w:sz="4" w:space="0" w:color="auto"/>
              <w:right w:val="single" w:sz="4" w:space="0" w:color="auto"/>
            </w:tcBorders>
          </w:tcPr>
          <w:p w14:paraId="09B3A1C8" w14:textId="77777777" w:rsidR="00C12A02" w:rsidRPr="006C1437" w:rsidRDefault="00C12A02" w:rsidP="00133844">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4B5221F0" w14:textId="77777777" w:rsidR="00C12A02" w:rsidRPr="006C1437" w:rsidRDefault="00C12A02" w:rsidP="00133844">
            <w:pPr>
              <w:pStyle w:val="TAC"/>
            </w:pPr>
            <w:r w:rsidRPr="006C1437">
              <w:t>0</w:t>
            </w:r>
          </w:p>
        </w:tc>
      </w:tr>
    </w:tbl>
    <w:p w14:paraId="21AB3D11" w14:textId="77777777" w:rsidR="00C12A02" w:rsidRPr="006C1437" w:rsidRDefault="00C12A02" w:rsidP="00C12A02"/>
    <w:p w14:paraId="415285CD" w14:textId="77777777" w:rsidR="00C12A02" w:rsidRPr="006C1437" w:rsidRDefault="00C12A02" w:rsidP="00C12A02">
      <w:pPr>
        <w:pStyle w:val="TH"/>
      </w:pPr>
      <w:r w:rsidRPr="006C1437">
        <w:t>Table 7.2.7-4: Overload Control Information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12A02" w:rsidRPr="006C1437" w14:paraId="7B31ECA2"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5E3CE09" w14:textId="77777777" w:rsidR="00C12A02" w:rsidRPr="006C1437" w:rsidRDefault="00C12A02" w:rsidP="00133844">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F63EA76" w14:textId="77777777" w:rsidR="00C12A02" w:rsidRPr="006C1437" w:rsidRDefault="00C12A02" w:rsidP="00133844">
            <w:pPr>
              <w:pStyle w:val="TAC"/>
            </w:pPr>
          </w:p>
        </w:tc>
        <w:tc>
          <w:tcPr>
            <w:tcW w:w="4773" w:type="dxa"/>
            <w:tcBorders>
              <w:top w:val="single" w:sz="4" w:space="0" w:color="auto"/>
              <w:left w:val="nil"/>
              <w:bottom w:val="single" w:sz="4" w:space="0" w:color="auto"/>
              <w:right w:val="nil"/>
            </w:tcBorders>
            <w:shd w:val="clear" w:color="auto" w:fill="E0E0E0"/>
          </w:tcPr>
          <w:p w14:paraId="17269DBE" w14:textId="77777777" w:rsidR="00C12A02" w:rsidRPr="006C1437" w:rsidRDefault="00C12A02" w:rsidP="00133844">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F7E3294" w14:textId="77777777" w:rsidR="00C12A02" w:rsidRPr="006C1437" w:rsidRDefault="00C12A02"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7672637" w14:textId="77777777" w:rsidR="00C12A02" w:rsidRPr="006C1437" w:rsidRDefault="00C12A02" w:rsidP="00133844">
            <w:pPr>
              <w:pStyle w:val="TAC"/>
            </w:pPr>
          </w:p>
        </w:tc>
      </w:tr>
      <w:tr w:rsidR="00C12A02" w:rsidRPr="006C1437" w14:paraId="43883F2E"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5500F31" w14:textId="77777777" w:rsidR="00C12A02" w:rsidRPr="006C1437" w:rsidRDefault="00C12A02" w:rsidP="0013384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B63ACE2" w14:textId="77777777" w:rsidR="00C12A02" w:rsidRPr="006C1437" w:rsidRDefault="00C12A02" w:rsidP="00133844">
            <w:pPr>
              <w:pStyle w:val="TAC"/>
            </w:pPr>
          </w:p>
        </w:tc>
        <w:tc>
          <w:tcPr>
            <w:tcW w:w="4773" w:type="dxa"/>
            <w:tcBorders>
              <w:top w:val="single" w:sz="4" w:space="0" w:color="auto"/>
              <w:left w:val="nil"/>
              <w:bottom w:val="single" w:sz="4" w:space="0" w:color="auto"/>
              <w:right w:val="nil"/>
            </w:tcBorders>
            <w:shd w:val="clear" w:color="auto" w:fill="E0E0E0"/>
          </w:tcPr>
          <w:p w14:paraId="29EC2B07" w14:textId="77777777" w:rsidR="00C12A02" w:rsidRPr="006C1437" w:rsidRDefault="00C12A02" w:rsidP="00133844">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43B659C" w14:textId="77777777" w:rsidR="00C12A02" w:rsidRPr="006C1437" w:rsidRDefault="00C12A02"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5B6091B" w14:textId="77777777" w:rsidR="00C12A02" w:rsidRPr="006C1437" w:rsidRDefault="00C12A02" w:rsidP="00133844">
            <w:pPr>
              <w:pStyle w:val="TAC"/>
            </w:pPr>
          </w:p>
        </w:tc>
      </w:tr>
      <w:tr w:rsidR="00C12A02" w:rsidRPr="006C1437" w14:paraId="6FC9706D"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CEC908A" w14:textId="77777777" w:rsidR="00C12A02" w:rsidRPr="006C1437" w:rsidRDefault="00C12A02" w:rsidP="00133844">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A71ED40" w14:textId="77777777" w:rsidR="00C12A02" w:rsidRPr="006C1437" w:rsidRDefault="00C12A02" w:rsidP="00133844">
            <w:pPr>
              <w:pStyle w:val="TAC"/>
            </w:pPr>
          </w:p>
        </w:tc>
        <w:tc>
          <w:tcPr>
            <w:tcW w:w="4773" w:type="dxa"/>
            <w:tcBorders>
              <w:top w:val="single" w:sz="4" w:space="0" w:color="auto"/>
              <w:left w:val="nil"/>
              <w:bottom w:val="single" w:sz="4" w:space="0" w:color="auto"/>
              <w:right w:val="nil"/>
            </w:tcBorders>
            <w:shd w:val="clear" w:color="auto" w:fill="E0E0E0"/>
          </w:tcPr>
          <w:p w14:paraId="7FA79866" w14:textId="77777777" w:rsidR="00C12A02" w:rsidRPr="006C1437" w:rsidRDefault="00C12A02" w:rsidP="00133844">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B8E6D79" w14:textId="77777777" w:rsidR="00C12A02" w:rsidRPr="006C1437" w:rsidRDefault="00C12A02"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20AB4DF" w14:textId="77777777" w:rsidR="00C12A02" w:rsidRPr="006C1437" w:rsidRDefault="00C12A02" w:rsidP="00133844">
            <w:pPr>
              <w:pStyle w:val="TAC"/>
            </w:pPr>
          </w:p>
        </w:tc>
      </w:tr>
      <w:tr w:rsidR="00C12A02" w:rsidRPr="006C1437" w14:paraId="4BD0B782"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1DEB0641" w14:textId="77777777" w:rsidR="00C12A02" w:rsidRPr="006C1437" w:rsidRDefault="00C12A02" w:rsidP="0013384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C5BB15F" w14:textId="77777777" w:rsidR="00C12A02" w:rsidRPr="006C1437" w:rsidRDefault="00C12A02" w:rsidP="0013384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4B06779" w14:textId="77777777" w:rsidR="00C12A02" w:rsidRPr="006C1437" w:rsidRDefault="00C12A02" w:rsidP="0013384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E7E5E41" w14:textId="77777777" w:rsidR="00C12A02" w:rsidRPr="006C1437" w:rsidRDefault="00C12A02" w:rsidP="00133844">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0F2C087" w14:textId="77777777" w:rsidR="00C12A02" w:rsidRPr="006C1437" w:rsidRDefault="00C12A02" w:rsidP="00133844">
            <w:pPr>
              <w:pStyle w:val="TAH"/>
            </w:pPr>
            <w:r w:rsidRPr="006C1437">
              <w:t>Ins.</w:t>
            </w:r>
          </w:p>
        </w:tc>
      </w:tr>
      <w:tr w:rsidR="00C12A02" w:rsidRPr="006C1437" w14:paraId="79D615A3"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211CE679" w14:textId="77777777" w:rsidR="00C12A02" w:rsidRPr="006C1437" w:rsidRDefault="00C12A02" w:rsidP="00133844">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6CC2672D" w14:textId="77777777" w:rsidR="00C12A02" w:rsidRPr="006C1437" w:rsidRDefault="00C12A02" w:rsidP="001338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8FD2487" w14:textId="77777777" w:rsidR="00C12A02" w:rsidRPr="006C1437" w:rsidRDefault="00C12A02" w:rsidP="00133844">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26F4090" w14:textId="77777777" w:rsidR="00C12A02" w:rsidRPr="006C1437" w:rsidRDefault="00C12A02" w:rsidP="00133844">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210C8EFC" w14:textId="77777777" w:rsidR="00C12A02" w:rsidRPr="006C1437" w:rsidRDefault="00C12A02" w:rsidP="00133844">
            <w:pPr>
              <w:pStyle w:val="TAC"/>
            </w:pPr>
            <w:r w:rsidRPr="006C1437">
              <w:t>0</w:t>
            </w:r>
          </w:p>
        </w:tc>
      </w:tr>
      <w:tr w:rsidR="00C12A02" w:rsidRPr="006C1437" w14:paraId="596336D5"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250901FB" w14:textId="77777777" w:rsidR="00C12A02" w:rsidRPr="006C1437" w:rsidRDefault="00C12A02" w:rsidP="00133844">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659DC616" w14:textId="77777777" w:rsidR="00C12A02" w:rsidRPr="006C1437" w:rsidRDefault="00C12A02" w:rsidP="001338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0C513E7" w14:textId="77777777" w:rsidR="00C12A02" w:rsidRPr="006C1437" w:rsidRDefault="00C12A02" w:rsidP="00133844">
            <w:pPr>
              <w:pStyle w:val="TAL"/>
            </w:pPr>
            <w:r w:rsidRPr="006C1437">
              <w:t>See</w:t>
            </w:r>
            <w:r>
              <w:t xml:space="preserve"> </w:t>
            </w:r>
            <w:r w:rsidRPr="006C1437">
              <w:t>clause</w:t>
            </w:r>
            <w:r>
              <w:t>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39983EC" w14:textId="77777777" w:rsidR="00C12A02" w:rsidRPr="006C1437" w:rsidRDefault="00C12A02" w:rsidP="00133844">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4366CA14" w14:textId="77777777" w:rsidR="00C12A02" w:rsidRPr="006C1437" w:rsidRDefault="00C12A02" w:rsidP="00133844">
            <w:pPr>
              <w:pStyle w:val="TAC"/>
            </w:pPr>
            <w:r w:rsidRPr="006C1437">
              <w:t>0</w:t>
            </w:r>
          </w:p>
        </w:tc>
      </w:tr>
      <w:tr w:rsidR="00C12A02" w:rsidRPr="006C1437" w14:paraId="7853DB00"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4E3B73DA" w14:textId="77777777" w:rsidR="00C12A02" w:rsidRPr="006C1437" w:rsidRDefault="00C12A02" w:rsidP="00133844">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59D8504E" w14:textId="77777777" w:rsidR="00C12A02" w:rsidRPr="006C1437" w:rsidRDefault="00C12A02" w:rsidP="001338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A8D9F92" w14:textId="77777777" w:rsidR="00C12A02" w:rsidRPr="006C1437" w:rsidRDefault="00C12A02" w:rsidP="00133844">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062F78B6" w14:textId="77777777" w:rsidR="00C12A02" w:rsidRPr="006C1437" w:rsidRDefault="00C12A02" w:rsidP="0013384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66369B55" w14:textId="77777777" w:rsidR="00C12A02" w:rsidRPr="006C1437" w:rsidRDefault="00C12A02" w:rsidP="00133844">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57F1F514" w14:textId="77777777" w:rsidR="00C12A02" w:rsidRPr="006C1437" w:rsidRDefault="00C12A02" w:rsidP="00133844">
            <w:pPr>
              <w:pStyle w:val="TAC"/>
            </w:pPr>
            <w:r w:rsidRPr="006C1437">
              <w:t>0</w:t>
            </w:r>
          </w:p>
        </w:tc>
      </w:tr>
    </w:tbl>
    <w:p w14:paraId="44058DEE" w14:textId="77777777" w:rsidR="00C12A02" w:rsidRPr="006C1437" w:rsidRDefault="00C12A02" w:rsidP="00C12A02">
      <w:pPr>
        <w:rPr>
          <w:lang w:eastAsia="zh-CN"/>
        </w:rPr>
      </w:pPr>
    </w:p>
    <w:p w14:paraId="7FF185D5" w14:textId="77777777" w:rsidR="00C12A02" w:rsidRPr="0057187A" w:rsidRDefault="00C12A02" w:rsidP="00C12A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8152451" w14:textId="77777777" w:rsidR="00261828" w:rsidRPr="006C1437" w:rsidRDefault="00261828" w:rsidP="00261828">
      <w:pPr>
        <w:pStyle w:val="Heading3"/>
        <w:rPr>
          <w:lang w:eastAsia="zh-CN"/>
        </w:rPr>
      </w:pPr>
      <w:r w:rsidRPr="006C1437">
        <w:rPr>
          <w:lang w:eastAsia="zh-CN"/>
        </w:rPr>
        <w:t>7.3.6</w:t>
      </w:r>
      <w:r w:rsidRPr="006C1437">
        <w:rPr>
          <w:lang w:eastAsia="zh-CN"/>
        </w:rPr>
        <w:tab/>
        <w:t>Context Response</w:t>
      </w:r>
      <w:bookmarkEnd w:id="123"/>
      <w:bookmarkEnd w:id="124"/>
      <w:bookmarkEnd w:id="125"/>
      <w:bookmarkEnd w:id="126"/>
      <w:bookmarkEnd w:id="127"/>
      <w:bookmarkEnd w:id="128"/>
      <w:bookmarkEnd w:id="129"/>
    </w:p>
    <w:p w14:paraId="2E1ED95F" w14:textId="77777777" w:rsidR="00261828" w:rsidRPr="006C1437" w:rsidRDefault="00261828" w:rsidP="00261828">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 </w:t>
      </w:r>
      <w:r w:rsidRPr="006C1437">
        <w:rPr>
          <w:lang w:eastAsia="zh-CN"/>
        </w:rPr>
        <w:t>7.3.5.</w:t>
      </w:r>
    </w:p>
    <w:p w14:paraId="7085CFD9" w14:textId="77777777" w:rsidR="00261828" w:rsidRPr="006C1437" w:rsidRDefault="00261828" w:rsidP="00261828">
      <w:r w:rsidRPr="006C1437">
        <w:t>Possible Cause values are specified in Table 8.4-1. Message specific cause values are:</w:t>
      </w:r>
    </w:p>
    <w:p w14:paraId="5883BCD4" w14:textId="77777777" w:rsidR="00261828" w:rsidRPr="006C1437" w:rsidRDefault="00261828" w:rsidP="00261828">
      <w:pPr>
        <w:pStyle w:val="B1"/>
      </w:pPr>
      <w:r w:rsidRPr="006C1437">
        <w:t>-</w:t>
      </w:r>
      <w:r w:rsidRPr="006C1437">
        <w:tab/>
        <w:t>"IMSI</w:t>
      </w:r>
      <w:r w:rsidRPr="006C1437">
        <w:rPr>
          <w:rFonts w:hint="eastAsia"/>
          <w:lang w:eastAsia="zh-CN"/>
        </w:rPr>
        <w:t>/IMEI</w:t>
      </w:r>
      <w:r w:rsidRPr="006C1437">
        <w:t xml:space="preserve"> not known"</w:t>
      </w:r>
    </w:p>
    <w:p w14:paraId="50EFFABD" w14:textId="77777777" w:rsidR="00261828" w:rsidRPr="006C1437" w:rsidRDefault="00261828" w:rsidP="00261828">
      <w:pPr>
        <w:pStyle w:val="B1"/>
      </w:pPr>
      <w:r w:rsidRPr="006C1437">
        <w:t>-</w:t>
      </w:r>
      <w:r w:rsidRPr="006C1437">
        <w:tab/>
        <w:t>"P-TMSI Signature mismatch"</w:t>
      </w:r>
    </w:p>
    <w:p w14:paraId="217309D1" w14:textId="77777777" w:rsidR="00261828" w:rsidRPr="006C1437" w:rsidRDefault="00261828" w:rsidP="00261828">
      <w:pPr>
        <w:pStyle w:val="B1"/>
        <w:rPr>
          <w:lang w:eastAsia="zh-CN"/>
        </w:rPr>
      </w:pPr>
      <w:r w:rsidRPr="00DF645F">
        <w:t>-</w:t>
      </w:r>
      <w:r w:rsidRPr="00DF645F">
        <w:tab/>
        <w:t>"User authentication failed"</w:t>
      </w:r>
    </w:p>
    <w:p w14:paraId="554C52A5" w14:textId="77777777" w:rsidR="00261828" w:rsidRPr="006C1437" w:rsidRDefault="00261828" w:rsidP="00261828">
      <w:pPr>
        <w:pStyle w:val="B1"/>
      </w:pPr>
      <w:r w:rsidRPr="00DF645F">
        <w:t>-</w:t>
      </w:r>
      <w:r w:rsidRPr="00DF645F">
        <w:tab/>
        <w:t>"Target access restricted for the subscriber"</w:t>
      </w:r>
    </w:p>
    <w:p w14:paraId="6C0B54DD" w14:textId="77777777" w:rsidR="00261828" w:rsidRPr="006C1437" w:rsidRDefault="00261828" w:rsidP="00261828">
      <w:r w:rsidRPr="006C1437">
        <w:t>Based on the subscription profile, when the access to the target RAT is prohibited for the subscriber, the old MME/SGSN/AMF may reject the Context Request message with the cause "Target access restricted for the subscriber".</w:t>
      </w:r>
    </w:p>
    <w:p w14:paraId="09C382B9" w14:textId="77777777" w:rsidR="00261828" w:rsidRPr="006C1437" w:rsidRDefault="00261828" w:rsidP="00261828">
      <w:r w:rsidRPr="006C1437">
        <w:t xml:space="preserve">When the source MME/SGSN/AMF supports one or more of the CIoT optimization features as indicated through the CIoT Optimizations Support Indication IE specified in </w:t>
      </w:r>
      <w:r>
        <w:t>clause </w:t>
      </w:r>
      <w:r w:rsidRPr="006C1437">
        <w:t xml:space="preserve">8.125, and if the target node is a MME and the target MME has not set the AWOPDN bit of the CIoT Optimizations Support Indication IE set to 1 in the Context Request message as specified in </w:t>
      </w:r>
      <w:r>
        <w:t>clause </w:t>
      </w:r>
      <w:r w:rsidRPr="006C1437">
        <w:t>8.125, the source MME/SGSN/AMF shall reject the Context Request with a cause value of "Request Rejected" under the following conditions (conditions are mutually exclusive):</w:t>
      </w:r>
    </w:p>
    <w:p w14:paraId="2C7A9DFE" w14:textId="77777777" w:rsidR="00261828" w:rsidRPr="006C1437" w:rsidRDefault="00261828" w:rsidP="00261828">
      <w:pPr>
        <w:pStyle w:val="B1"/>
      </w:pPr>
      <w:r w:rsidRPr="006C1437">
        <w:t>-</w:t>
      </w:r>
      <w:r w:rsidRPr="006C1437">
        <w:tab/>
        <w:t>If the UE is attached to the source MME/SGSN without any PDN connection through the SGW and PGW and without any SCEF PDN connection;</w:t>
      </w:r>
    </w:p>
    <w:p w14:paraId="770BE83F" w14:textId="77777777" w:rsidR="00261828" w:rsidRPr="006C1437" w:rsidRDefault="00261828" w:rsidP="00261828">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CIoT Optimizations Support Indication IE set to 1 in the Context Request message as specified in </w:t>
      </w:r>
      <w:r>
        <w:t>clause </w:t>
      </w:r>
      <w:r w:rsidRPr="006C1437">
        <w:t>8.125;</w:t>
      </w:r>
    </w:p>
    <w:p w14:paraId="1ED9A3F6" w14:textId="77777777" w:rsidR="00261828" w:rsidRPr="006C1437" w:rsidRDefault="00261828" w:rsidP="00261828">
      <w:pPr>
        <w:pStyle w:val="B1"/>
      </w:pPr>
      <w:r w:rsidRPr="006C1437">
        <w:t>-</w:t>
      </w:r>
      <w:r w:rsidRPr="006C1437">
        <w:tab/>
        <w:t xml:space="preserve">if the UE is attached to the the source MME/SGSN with only the SCEF PDN connection(s) but the UE has not activated any PDN connection through the SGW and PGW and the target MME has not set the SCNIPDN bit of the CIoT Optimizations Support Indication IE set to 1 in the Context Request message as specified in </w:t>
      </w:r>
      <w:r>
        <w:t>clause </w:t>
      </w:r>
      <w:r w:rsidRPr="006C1437">
        <w:t>8.125;</w:t>
      </w:r>
    </w:p>
    <w:p w14:paraId="1E73DD93" w14:textId="77777777" w:rsidR="00261828" w:rsidRPr="006C1437" w:rsidRDefault="00261828" w:rsidP="00261828">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CIoT Optimizations Support Indication IE set to 1 in the Context Request message as specified in </w:t>
      </w:r>
      <w:r>
        <w:t>clause </w:t>
      </w:r>
      <w:r w:rsidRPr="006C1437">
        <w:t>8.125;</w:t>
      </w:r>
    </w:p>
    <w:p w14:paraId="5E0815A2" w14:textId="77777777" w:rsidR="00261828" w:rsidRPr="006C1437" w:rsidRDefault="00261828" w:rsidP="00261828">
      <w:pPr>
        <w:pStyle w:val="B1"/>
      </w:pPr>
      <w:r w:rsidRPr="006C1437">
        <w:t>-</w:t>
      </w:r>
      <w:r w:rsidRPr="006C1437">
        <w:tab/>
        <w:t>if the UE is registered to the source AMF without any PDU session;</w:t>
      </w:r>
    </w:p>
    <w:p w14:paraId="7732E1C2" w14:textId="77777777" w:rsidR="00261828" w:rsidRPr="006C1437" w:rsidRDefault="00261828" w:rsidP="00261828">
      <w:pPr>
        <w:pStyle w:val="B1"/>
      </w:pPr>
      <w:r w:rsidRPr="006C1437">
        <w:t>-</w:t>
      </w:r>
      <w:r w:rsidRPr="006C1437">
        <w:tab/>
        <w:t xml:space="preserve">if the UE is registered to the source AMF with only PDU session(s) of type "Unstructured" or "Ethernet", and the target MME has not set the SGNIPDN bit of the CIoT Optimizations Support Indication IE set to 1 in the Context Request message as specified in </w:t>
      </w:r>
      <w:r>
        <w:t>clause </w:t>
      </w:r>
      <w:r w:rsidRPr="006C1437">
        <w:t>8.125.</w:t>
      </w:r>
    </w:p>
    <w:p w14:paraId="760BBD9E" w14:textId="77777777" w:rsidR="00261828" w:rsidRPr="006C1437" w:rsidRDefault="00261828" w:rsidP="00261828">
      <w:pPr>
        <w:pStyle w:val="NO"/>
      </w:pPr>
      <w:r w:rsidRPr="006C1437">
        <w:t>NOTE 2:</w:t>
      </w:r>
      <w:r w:rsidRPr="006C1437">
        <w:tab/>
        <w:t>Among the CIoT optimization features, only the support of SCEF Non-IP PDN connection and the support of SGi Non-IP PDN connection are applicable to a SGSN.</w:t>
      </w:r>
    </w:p>
    <w:p w14:paraId="3B765733" w14:textId="77777777" w:rsidR="00261828" w:rsidRPr="006C1437" w:rsidRDefault="00261828" w:rsidP="00261828">
      <w:pPr>
        <w:pStyle w:val="NO"/>
      </w:pPr>
      <w:r w:rsidRPr="006C1437">
        <w:t>NOTE 3:</w:t>
      </w:r>
      <w:r w:rsidRPr="006C1437">
        <w:tab/>
        <w:t>5GS supports Attach without PDU session. 5GS can also support Unstructured and Ethernet PDU session types, which are assimilated to "SGi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14:paraId="45FC22A8" w14:textId="77777777" w:rsidR="00261828" w:rsidRDefault="00261828" w:rsidP="00261828">
      <w:r>
        <w:t>I</w:t>
      </w:r>
      <w:r w:rsidRPr="006C1437">
        <w:t xml:space="preserve">f the target node is a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 </w:t>
      </w:r>
      <w:r w:rsidRPr="006C1437">
        <w:t xml:space="preserve">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14:paraId="74CA6CC8" w14:textId="77777777" w:rsidR="00261828" w:rsidRPr="006C1437" w:rsidRDefault="00261828" w:rsidP="00261828">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14:paraId="14BC2820" w14:textId="77777777" w:rsidR="00261828" w:rsidRPr="006C1437" w:rsidRDefault="00261828" w:rsidP="00261828">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261828" w:rsidRPr="006C1437" w14:paraId="70119A60"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115C03A8" w14:textId="77777777" w:rsidR="00261828" w:rsidRPr="006C1437" w:rsidRDefault="00261828" w:rsidP="0026182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2050812" w14:textId="77777777" w:rsidR="00261828" w:rsidRPr="006C1437" w:rsidRDefault="00261828" w:rsidP="0026182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66134B51" w14:textId="77777777" w:rsidR="00261828" w:rsidRPr="006C1437" w:rsidRDefault="00261828" w:rsidP="0026182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D3D45C9" w14:textId="77777777" w:rsidR="00261828" w:rsidRPr="006C1437" w:rsidRDefault="00261828" w:rsidP="0026182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2AADDF4" w14:textId="77777777" w:rsidR="00261828" w:rsidRPr="006C1437" w:rsidRDefault="00261828" w:rsidP="00261828">
            <w:pPr>
              <w:pStyle w:val="TAH"/>
            </w:pPr>
            <w:r w:rsidRPr="006C1437">
              <w:t>Ins.</w:t>
            </w:r>
          </w:p>
        </w:tc>
      </w:tr>
      <w:tr w:rsidR="00261828" w:rsidRPr="006C1437" w14:paraId="284FA200"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6E5C52AE" w14:textId="77777777" w:rsidR="00261828" w:rsidRPr="006C1437" w:rsidRDefault="00261828" w:rsidP="00261828">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66DCCD14" w14:textId="77777777" w:rsidR="00261828" w:rsidRPr="006C1437" w:rsidRDefault="00261828" w:rsidP="00261828">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3FB45973" w14:textId="77777777" w:rsidR="00261828" w:rsidRPr="006C1437" w:rsidRDefault="00261828" w:rsidP="00261828">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04D85ACF" w14:textId="77777777" w:rsidR="00261828" w:rsidRPr="006C1437" w:rsidRDefault="00261828" w:rsidP="00261828">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7B207C5B" w14:textId="77777777" w:rsidR="00261828" w:rsidRPr="006C1437" w:rsidRDefault="00261828" w:rsidP="00261828">
            <w:pPr>
              <w:pStyle w:val="TAC"/>
              <w:keepNext w:val="0"/>
              <w:rPr>
                <w:lang w:eastAsia="zh-CN"/>
              </w:rPr>
            </w:pPr>
            <w:r w:rsidRPr="006C1437">
              <w:rPr>
                <w:lang w:eastAsia="zh-CN"/>
              </w:rPr>
              <w:t>0</w:t>
            </w:r>
          </w:p>
        </w:tc>
      </w:tr>
      <w:tr w:rsidR="00261828" w:rsidRPr="006C1437" w14:paraId="2AADD52F"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1206A60E" w14:textId="77777777" w:rsidR="00261828" w:rsidRPr="006C1437" w:rsidRDefault="00261828" w:rsidP="00261828">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241D2893" w14:textId="77777777" w:rsidR="00261828" w:rsidRPr="006C1437" w:rsidRDefault="00261828" w:rsidP="0026182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DAA5FCE" w14:textId="77777777" w:rsidR="00261828" w:rsidRPr="006C1437" w:rsidRDefault="00261828" w:rsidP="00261828">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5C2A117D" w14:textId="77777777" w:rsidR="00261828" w:rsidRPr="006C1437" w:rsidRDefault="00261828"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13" w:name="_PERM_MCCTEMPBM_CRPT88410353___1"/>
            <w:bookmarkStart w:id="214" w:name="MCCQCTEMPBM_00000324"/>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UICCless.</w:t>
            </w:r>
          </w:p>
          <w:bookmarkEnd w:id="213"/>
          <w:bookmarkEnd w:id="214"/>
          <w:p w14:paraId="54EDD654" w14:textId="77777777" w:rsidR="00261828" w:rsidRPr="006C1437" w:rsidRDefault="00261828" w:rsidP="00261828">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43444043" w14:textId="77777777" w:rsidR="00261828" w:rsidRPr="006C1437" w:rsidRDefault="00261828" w:rsidP="00713BA7">
            <w:pPr>
              <w:pStyle w:val="TAL"/>
              <w:keepNext w:val="0"/>
              <w:numPr>
                <w:ilvl w:val="0"/>
                <w:numId w:val="2"/>
              </w:numPr>
              <w:overflowPunct w:val="0"/>
              <w:autoSpaceDE w:val="0"/>
              <w:autoSpaceDN w:val="0"/>
              <w:adjustRightInd w:val="0"/>
              <w:textAlignment w:val="baseline"/>
              <w:rPr>
                <w:szCs w:val="18"/>
              </w:rPr>
            </w:pPr>
            <w:bookmarkStart w:id="215" w:name="_PERM_MCCTEMPBM_CRPT88410354___1"/>
            <w:bookmarkStart w:id="216" w:name="MCCQCTEMPBM_00000325"/>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or RLOS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bookmarkEnd w:id="215"/>
          <w:bookmarkEnd w:id="216"/>
          <w:p w14:paraId="2C622BD3" w14:textId="77777777" w:rsidR="00261828" w:rsidRPr="006C1437" w:rsidRDefault="00261828" w:rsidP="00261828">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D37FD31" w14:textId="77777777" w:rsidR="00261828" w:rsidRPr="006C1437" w:rsidRDefault="00261828" w:rsidP="00261828">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77F91BD6" w14:textId="77777777" w:rsidR="00261828" w:rsidRPr="006C1437" w:rsidRDefault="00261828" w:rsidP="00261828">
            <w:pPr>
              <w:pStyle w:val="TAC"/>
              <w:keepNext w:val="0"/>
              <w:rPr>
                <w:lang w:eastAsia="zh-CN"/>
              </w:rPr>
            </w:pPr>
            <w:r w:rsidRPr="006C1437">
              <w:rPr>
                <w:lang w:eastAsia="zh-CN"/>
              </w:rPr>
              <w:t>0</w:t>
            </w:r>
          </w:p>
        </w:tc>
      </w:tr>
      <w:tr w:rsidR="00261828" w:rsidRPr="006C1437" w14:paraId="685F4D70"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69D82A0A" w14:textId="77777777" w:rsidR="00261828" w:rsidRPr="006C1437" w:rsidRDefault="00261828" w:rsidP="00261828">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24D1A3CA" w14:textId="77777777" w:rsidR="00261828" w:rsidRPr="006C1437" w:rsidRDefault="00261828" w:rsidP="0026182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9855447" w14:textId="77777777" w:rsidR="00261828" w:rsidRPr="006C1437" w:rsidRDefault="00261828" w:rsidP="00261828">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2AFEDDBE" w14:textId="77777777" w:rsidR="00261828" w:rsidRPr="006C1437" w:rsidRDefault="00261828" w:rsidP="00261828">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0E8D9379" w14:textId="77777777" w:rsidR="00261828" w:rsidRPr="006C1437" w:rsidRDefault="00261828" w:rsidP="00261828">
            <w:pPr>
              <w:pStyle w:val="TAC"/>
              <w:keepNext w:val="0"/>
              <w:rPr>
                <w:lang w:eastAsia="zh-CN"/>
              </w:rPr>
            </w:pPr>
            <w:r w:rsidRPr="006C1437">
              <w:rPr>
                <w:lang w:eastAsia="zh-CN"/>
              </w:rPr>
              <w:t>0</w:t>
            </w:r>
          </w:p>
        </w:tc>
      </w:tr>
      <w:tr w:rsidR="00261828" w:rsidRPr="006C1437" w14:paraId="7AE43256"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2B2AC2A4" w14:textId="77777777" w:rsidR="00261828" w:rsidRPr="006C1437" w:rsidRDefault="00261828" w:rsidP="00261828">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2279D835" w14:textId="77777777" w:rsidR="00261828" w:rsidRPr="006C1437" w:rsidRDefault="00261828" w:rsidP="0026182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7683FCC" w14:textId="77777777" w:rsidR="00261828" w:rsidRPr="006C1437" w:rsidRDefault="00261828" w:rsidP="00261828">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35644715" w14:textId="77777777" w:rsidR="00261828" w:rsidRPr="006C1437" w:rsidRDefault="00261828" w:rsidP="00261828">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r w:rsidRPr="006C1437">
              <w:rPr>
                <w:lang w:eastAsia="zh-CN"/>
              </w:rPr>
              <w:t>CIoT</w:t>
            </w:r>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6307BF87" w14:textId="77777777" w:rsidR="00261828" w:rsidRPr="006C1437" w:rsidRDefault="00261828" w:rsidP="00261828">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3B4B8226" w14:textId="77777777" w:rsidR="00261828" w:rsidRPr="006C1437" w:rsidRDefault="00261828" w:rsidP="00261828">
            <w:pPr>
              <w:pStyle w:val="TAC"/>
              <w:keepNext w:val="0"/>
              <w:rPr>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5ACCB90E" w14:textId="77777777" w:rsidR="00261828" w:rsidRPr="006C1437" w:rsidRDefault="00261828" w:rsidP="00261828">
            <w:pPr>
              <w:pStyle w:val="TAC"/>
              <w:keepNext w:val="0"/>
              <w:rPr>
                <w:lang w:eastAsia="zh-CN"/>
              </w:rPr>
            </w:pPr>
            <w:r w:rsidRPr="006C1437">
              <w:rPr>
                <w:lang w:eastAsia="zh-CN"/>
              </w:rPr>
              <w:t>0</w:t>
            </w:r>
          </w:p>
        </w:tc>
      </w:tr>
      <w:tr w:rsidR="00261828" w:rsidRPr="006C1437" w14:paraId="0191AB62"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1F6C0ECC" w14:textId="77777777" w:rsidR="00261828" w:rsidRPr="006C1437" w:rsidRDefault="00261828" w:rsidP="00261828">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F805DD6" w14:textId="77777777" w:rsidR="00261828" w:rsidRPr="006C1437" w:rsidRDefault="00261828" w:rsidP="0026182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A9C9749" w14:textId="77777777" w:rsidR="00261828" w:rsidRPr="006C1437" w:rsidRDefault="00261828" w:rsidP="00261828">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74649C5D" w14:textId="77777777" w:rsidR="00261828" w:rsidRPr="006C1437" w:rsidRDefault="00261828" w:rsidP="00261828">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52CF9B9D" w14:textId="77777777" w:rsidR="00261828" w:rsidRPr="006C1437" w:rsidRDefault="00261828" w:rsidP="00261828">
            <w:pPr>
              <w:pStyle w:val="TAC"/>
              <w:keepNext w:val="0"/>
              <w:rPr>
                <w:lang w:eastAsia="zh-CN"/>
              </w:rPr>
            </w:pPr>
            <w:r w:rsidRPr="006C1437">
              <w:rPr>
                <w:lang w:eastAsia="zh-CN"/>
              </w:rPr>
              <w:t>0</w:t>
            </w:r>
          </w:p>
        </w:tc>
      </w:tr>
      <w:tr w:rsidR="00261828" w:rsidRPr="006C1437" w14:paraId="04AB8A95"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4C687DCE" w14:textId="77777777" w:rsidR="00261828" w:rsidRPr="006C1437" w:rsidRDefault="00261828" w:rsidP="00261828">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FAF324F" w14:textId="77777777" w:rsidR="00261828" w:rsidRPr="006C1437" w:rsidRDefault="00261828" w:rsidP="0026182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F29EA46" w14:textId="77777777" w:rsidR="00261828" w:rsidRPr="006C1437" w:rsidRDefault="00261828" w:rsidP="0026182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660D56A5" w14:textId="77777777" w:rsidR="00261828" w:rsidRPr="006C1437" w:rsidRDefault="00261828" w:rsidP="00713BA7">
            <w:pPr>
              <w:pStyle w:val="TAL"/>
              <w:keepNext w:val="0"/>
              <w:numPr>
                <w:ilvl w:val="0"/>
                <w:numId w:val="2"/>
              </w:numPr>
              <w:overflowPunct w:val="0"/>
              <w:autoSpaceDE w:val="0"/>
              <w:autoSpaceDN w:val="0"/>
              <w:adjustRightInd w:val="0"/>
              <w:textAlignment w:val="baseline"/>
              <w:rPr>
                <w:lang w:eastAsia="zh-CN"/>
              </w:rPr>
            </w:pPr>
            <w:bookmarkStart w:id="217" w:name="MCCQCTEMPBM_00000326"/>
            <w:bookmarkStart w:id="218" w:name="_PERM_MCCTEMPBM_CRPT88410355___1"/>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28C1E244" w14:textId="77777777" w:rsidR="00261828" w:rsidRPr="006C1437" w:rsidRDefault="00261828" w:rsidP="00713BA7">
            <w:pPr>
              <w:pStyle w:val="TAL"/>
              <w:keepNext w:val="0"/>
              <w:numPr>
                <w:ilvl w:val="0"/>
                <w:numId w:val="2"/>
              </w:numPr>
              <w:overflowPunct w:val="0"/>
              <w:autoSpaceDE w:val="0"/>
              <w:autoSpaceDN w:val="0"/>
              <w:adjustRightInd w:val="0"/>
              <w:textAlignment w:val="baseline"/>
              <w:rPr>
                <w:lang w:eastAsia="zh-CN"/>
              </w:rPr>
            </w:pPr>
            <w:bookmarkStart w:id="219" w:name="MCCQCTEMPBM_00000327"/>
            <w:bookmarkEnd w:id="217"/>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31121AE1" w14:textId="77777777" w:rsidR="00261828" w:rsidRPr="006C1437" w:rsidRDefault="00261828" w:rsidP="00713BA7">
            <w:pPr>
              <w:pStyle w:val="TAL"/>
              <w:keepNext w:val="0"/>
              <w:numPr>
                <w:ilvl w:val="0"/>
                <w:numId w:val="2"/>
              </w:numPr>
              <w:overflowPunct w:val="0"/>
              <w:autoSpaceDE w:val="0"/>
              <w:autoSpaceDN w:val="0"/>
              <w:adjustRightInd w:val="0"/>
              <w:textAlignment w:val="baseline"/>
              <w:rPr>
                <w:lang w:eastAsia="zh-CN"/>
              </w:rPr>
            </w:pPr>
            <w:bookmarkStart w:id="220" w:name="MCCQCTEMPBM_00000328"/>
            <w:bookmarkEnd w:id="219"/>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bookmarkEnd w:id="218"/>
          <w:bookmarkEnd w:id="220"/>
          <w:p w14:paraId="1E9DEADA" w14:textId="77777777" w:rsidR="00261828" w:rsidRPr="006C1437" w:rsidRDefault="00261828" w:rsidP="0026182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2B47811E" w14:textId="77777777" w:rsidR="00261828" w:rsidRPr="006C1437" w:rsidRDefault="00261828" w:rsidP="00261828">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71312028" w14:textId="77777777" w:rsidR="00261828" w:rsidRPr="006C1437" w:rsidRDefault="00261828" w:rsidP="00261828">
            <w:pPr>
              <w:pStyle w:val="TAC"/>
              <w:keepNext w:val="0"/>
              <w:rPr>
                <w:lang w:eastAsia="zh-CN"/>
              </w:rPr>
            </w:pPr>
            <w:r w:rsidRPr="006C1437">
              <w:rPr>
                <w:lang w:eastAsia="zh-CN"/>
              </w:rPr>
              <w:t>1</w:t>
            </w:r>
          </w:p>
        </w:tc>
      </w:tr>
      <w:tr w:rsidR="00261828" w:rsidRPr="006C1437" w14:paraId="642BAC66"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43F026E8" w14:textId="77777777" w:rsidR="00261828" w:rsidRPr="006C1437" w:rsidRDefault="00261828" w:rsidP="00261828">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F1175A2" w14:textId="77777777" w:rsidR="00261828" w:rsidRPr="006C1437" w:rsidRDefault="00261828" w:rsidP="0026182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BDAC283" w14:textId="77777777" w:rsidR="00261828" w:rsidRPr="006C1437" w:rsidRDefault="00261828" w:rsidP="0026182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6264DC67" w14:textId="77777777" w:rsidR="00261828" w:rsidRPr="006C1437" w:rsidRDefault="00261828" w:rsidP="00713BA7">
            <w:pPr>
              <w:pStyle w:val="TAL"/>
              <w:keepNext w:val="0"/>
              <w:numPr>
                <w:ilvl w:val="0"/>
                <w:numId w:val="2"/>
              </w:numPr>
              <w:overflowPunct w:val="0"/>
              <w:autoSpaceDE w:val="0"/>
              <w:autoSpaceDN w:val="0"/>
              <w:adjustRightInd w:val="0"/>
              <w:textAlignment w:val="baseline"/>
              <w:rPr>
                <w:lang w:eastAsia="zh-CN"/>
              </w:rPr>
            </w:pPr>
            <w:bookmarkStart w:id="221" w:name="MCCQCTEMPBM_00000329"/>
            <w:bookmarkStart w:id="222" w:name="_PERM_MCCTEMPBM_CRPT88410356___1"/>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526839D4" w14:textId="77777777" w:rsidR="00261828" w:rsidRPr="006C1437" w:rsidRDefault="00261828" w:rsidP="00713BA7">
            <w:pPr>
              <w:pStyle w:val="TAL"/>
              <w:keepNext w:val="0"/>
              <w:numPr>
                <w:ilvl w:val="0"/>
                <w:numId w:val="2"/>
              </w:numPr>
              <w:overflowPunct w:val="0"/>
              <w:autoSpaceDE w:val="0"/>
              <w:autoSpaceDN w:val="0"/>
              <w:adjustRightInd w:val="0"/>
              <w:textAlignment w:val="baseline"/>
              <w:rPr>
                <w:lang w:eastAsia="zh-CN"/>
              </w:rPr>
            </w:pPr>
            <w:bookmarkStart w:id="223" w:name="MCCQCTEMPBM_00000330"/>
            <w:bookmarkEnd w:id="221"/>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037F4EC3" w14:textId="77777777" w:rsidR="00261828" w:rsidRPr="006C1437" w:rsidRDefault="00261828" w:rsidP="00713BA7">
            <w:pPr>
              <w:pStyle w:val="TAL"/>
              <w:keepNext w:val="0"/>
              <w:numPr>
                <w:ilvl w:val="0"/>
                <w:numId w:val="2"/>
              </w:numPr>
              <w:overflowPunct w:val="0"/>
              <w:autoSpaceDE w:val="0"/>
              <w:autoSpaceDN w:val="0"/>
              <w:adjustRightInd w:val="0"/>
              <w:textAlignment w:val="baseline"/>
              <w:rPr>
                <w:rFonts w:eastAsia="Batang"/>
                <w:lang w:eastAsia="ja-JP"/>
              </w:rPr>
            </w:pPr>
            <w:bookmarkStart w:id="224" w:name="MCCQCTEMPBM_00000331"/>
            <w:bookmarkEnd w:id="223"/>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bookmarkEnd w:id="222"/>
          <w:bookmarkEnd w:id="224"/>
          <w:p w14:paraId="45FD5306" w14:textId="77777777" w:rsidR="00261828" w:rsidRPr="006C1437" w:rsidRDefault="00261828" w:rsidP="0026182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2266F243" w14:textId="77777777" w:rsidR="00261828" w:rsidRPr="006C1437" w:rsidRDefault="00261828" w:rsidP="00261828">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268A916" w14:textId="77777777" w:rsidR="00261828" w:rsidRPr="006C1437" w:rsidRDefault="00261828" w:rsidP="00261828">
            <w:pPr>
              <w:pStyle w:val="TAC"/>
              <w:keepNext w:val="0"/>
              <w:rPr>
                <w:lang w:eastAsia="zh-CN"/>
              </w:rPr>
            </w:pPr>
            <w:r w:rsidRPr="006C1437">
              <w:rPr>
                <w:lang w:eastAsia="zh-CN"/>
              </w:rPr>
              <w:t>0</w:t>
            </w:r>
          </w:p>
        </w:tc>
      </w:tr>
      <w:tr w:rsidR="00261828" w:rsidRPr="006C1437" w14:paraId="0652AF42"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7A81A51C" w14:textId="77777777" w:rsidR="00261828" w:rsidRPr="006C1437" w:rsidRDefault="00261828" w:rsidP="00261828">
            <w:pPr>
              <w:pStyle w:val="TAL"/>
              <w:rPr>
                <w:lang w:eastAsia="zh-CN"/>
              </w:rPr>
            </w:pPr>
            <w:bookmarkStart w:id="225" w:name="MCCQCTEMPBM_00000343" w:colFirst="2" w:colLast="2"/>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5AA81E21" w14:textId="77777777" w:rsidR="00261828" w:rsidRPr="006C1437" w:rsidRDefault="00261828" w:rsidP="0026182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E98B4AC" w14:textId="77777777" w:rsidR="00261828" w:rsidRPr="006C1437" w:rsidRDefault="00261828" w:rsidP="00261828">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43581EC6" w14:textId="77777777" w:rsidR="00261828" w:rsidRPr="006C1437" w:rsidRDefault="00261828" w:rsidP="00261828">
            <w:pPr>
              <w:pStyle w:val="TAL"/>
              <w:rPr>
                <w:lang w:eastAsia="zh-CN"/>
              </w:rPr>
            </w:pPr>
          </w:p>
          <w:p w14:paraId="26A1682D" w14:textId="77777777" w:rsidR="00261828" w:rsidRPr="006C1437" w:rsidRDefault="00261828" w:rsidP="00261828">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p>
          <w:p w14:paraId="19263C73" w14:textId="77777777" w:rsidR="00261828" w:rsidRPr="006C1437" w:rsidRDefault="00261828"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26" w:name="_PERM_MCCTEMPBM_CRPT88410357___1"/>
            <w:bookmarkStart w:id="227" w:name="MCCQCTEMPBM_00000332"/>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bookmarkEnd w:id="226"/>
          <w:bookmarkEnd w:id="227"/>
          <w:p w14:paraId="6AE9C0CC" w14:textId="77777777" w:rsidR="00261828" w:rsidRPr="006C1437" w:rsidRDefault="00261828" w:rsidP="00261828">
            <w:pPr>
              <w:pStyle w:val="TAN"/>
              <w:rPr>
                <w:lang w:eastAsia="zh-CN"/>
              </w:rPr>
            </w:pPr>
            <w:r w:rsidRPr="006C1437">
              <w:rPr>
                <w:lang w:eastAsia="zh-CN"/>
              </w:rPr>
              <w:t>Unauthenticated</w:t>
            </w:r>
            <w:r>
              <w:rPr>
                <w:lang w:eastAsia="zh-CN"/>
              </w:rPr>
              <w:t xml:space="preserve"> </w:t>
            </w:r>
            <w:r w:rsidRPr="006C1437">
              <w:rPr>
                <w:lang w:eastAsia="zh-CN"/>
              </w:rPr>
              <w:t>IMSI:</w:t>
            </w:r>
          </w:p>
          <w:p w14:paraId="249634B8" w14:textId="77777777" w:rsidR="00261828" w:rsidRPr="006C1437" w:rsidRDefault="00261828"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28" w:name="_PERM_MCCTEMPBM_CRPT88410358___1"/>
            <w:bookmarkStart w:id="229" w:name="MCCQCTEMPBM_00000333"/>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p>
          <w:bookmarkEnd w:id="228"/>
          <w:bookmarkEnd w:id="229"/>
          <w:p w14:paraId="31712BD2" w14:textId="77777777" w:rsidR="00261828" w:rsidRPr="006C1437" w:rsidRDefault="00261828" w:rsidP="00261828">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5DAADADF" w14:textId="77777777" w:rsidR="00261828" w:rsidRPr="006C1437" w:rsidRDefault="00261828"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30" w:name="_PERM_MCCTEMPBM_CRPT88410359___1"/>
            <w:bookmarkStart w:id="231" w:name="MCCQCTEMPBM_00000334"/>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bookmarkEnd w:id="230"/>
          <w:bookmarkEnd w:id="231"/>
          <w:p w14:paraId="7E9B9711" w14:textId="77777777" w:rsidR="00261828" w:rsidRPr="006C1437" w:rsidRDefault="00261828" w:rsidP="00261828">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31FF6342" w14:textId="77777777" w:rsidR="00261828" w:rsidRPr="006C1437" w:rsidRDefault="00261828"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32" w:name="_PERM_MCCTEMPBM_CRPT88410360___1"/>
            <w:bookmarkStart w:id="233" w:name="MCCQCTEMPBM_00000335"/>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bookmarkEnd w:id="232"/>
          <w:bookmarkEnd w:id="233"/>
          <w:p w14:paraId="2D8FAD06" w14:textId="77777777" w:rsidR="00261828" w:rsidRPr="006C1437" w:rsidRDefault="00261828" w:rsidP="00261828">
            <w:pPr>
              <w:pStyle w:val="TAN"/>
              <w:rPr>
                <w:rFonts w:cs="Arial"/>
                <w:szCs w:val="18"/>
                <w:lang w:eastAsia="zh-CN"/>
              </w:rPr>
            </w:pPr>
            <w:r w:rsidRPr="006C1437">
              <w:t>ISRAU</w:t>
            </w:r>
            <w:r w:rsidRPr="006C1437">
              <w:rPr>
                <w:rFonts w:cs="Arial"/>
                <w:szCs w:val="18"/>
                <w:lang w:eastAsia="zh-CN"/>
              </w:rPr>
              <w:t>:</w:t>
            </w:r>
          </w:p>
          <w:p w14:paraId="7BED950B" w14:textId="77777777" w:rsidR="00261828" w:rsidRPr="006C1437" w:rsidRDefault="00261828" w:rsidP="00713BA7">
            <w:pPr>
              <w:pStyle w:val="B1"/>
              <w:numPr>
                <w:ilvl w:val="0"/>
                <w:numId w:val="2"/>
              </w:numPr>
              <w:overflowPunct w:val="0"/>
              <w:autoSpaceDE w:val="0"/>
              <w:autoSpaceDN w:val="0"/>
              <w:adjustRightInd w:val="0"/>
              <w:textAlignment w:val="baseline"/>
              <w:rPr>
                <w:rFonts w:ascii="Arial" w:hAnsi="Arial"/>
                <w:sz w:val="18"/>
                <w:szCs w:val="18"/>
                <w:lang w:eastAsia="zh-CN"/>
              </w:rPr>
            </w:pPr>
            <w:bookmarkStart w:id="234" w:name="_PERM_MCCTEMPBM_CRPT88410361___1"/>
            <w:bookmarkStart w:id="235" w:name="MCCQCTEMPBM_00000336"/>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bookmarkEnd w:id="234"/>
          <w:bookmarkEnd w:id="235"/>
          <w:p w14:paraId="647BCD57" w14:textId="77777777" w:rsidR="00261828" w:rsidRPr="006C1437" w:rsidRDefault="00261828" w:rsidP="00261828">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p>
          <w:p w14:paraId="7C8176AB" w14:textId="77777777" w:rsidR="00261828" w:rsidRPr="006C1437" w:rsidRDefault="00261828" w:rsidP="00713BA7">
            <w:pPr>
              <w:pStyle w:val="B1"/>
              <w:numPr>
                <w:ilvl w:val="0"/>
                <w:numId w:val="2"/>
              </w:numPr>
              <w:overflowPunct w:val="0"/>
              <w:autoSpaceDE w:val="0"/>
              <w:autoSpaceDN w:val="0"/>
              <w:adjustRightInd w:val="0"/>
              <w:textAlignment w:val="baseline"/>
              <w:rPr>
                <w:rFonts w:ascii="Arial" w:hAnsi="Arial" w:cs="Arial"/>
                <w:sz w:val="18"/>
                <w:szCs w:val="18"/>
              </w:rPr>
            </w:pPr>
            <w:bookmarkStart w:id="236" w:name="_PERM_MCCTEMPBM_CRPT88410362___1"/>
            <w:bookmarkStart w:id="237" w:name="MCCQCTEMPBM_00000337"/>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3GPP TS </w:t>
            </w:r>
            <w:r w:rsidRPr="006C1437">
              <w:rPr>
                <w:rFonts w:ascii="Arial" w:hAnsi="Arial"/>
                <w:sz w:val="18"/>
              </w:rPr>
              <w:t>36.413</w:t>
            </w:r>
            <w:r>
              <w:rPr>
                <w:rFonts w:ascii="Arial" w:hAnsi="Arial"/>
                <w:sz w:val="18"/>
              </w:rPr>
              <w:t>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3GPP TS </w:t>
            </w:r>
            <w:r w:rsidRPr="006C1437">
              <w:rPr>
                <w:rFonts w:ascii="Arial" w:hAnsi="Arial"/>
                <w:sz w:val="18"/>
              </w:rPr>
              <w:t>32.422</w:t>
            </w:r>
            <w:r>
              <w:rPr>
                <w:rFonts w:ascii="Arial" w:hAnsi="Arial"/>
                <w:sz w:val="18"/>
              </w:rPr>
              <w:t> </w:t>
            </w:r>
            <w:r w:rsidRPr="006C1437">
              <w:rPr>
                <w:rFonts w:ascii="Arial" w:hAnsi="Arial"/>
                <w:sz w:val="18"/>
              </w:rPr>
              <w:t>[18].</w:t>
            </w:r>
          </w:p>
          <w:bookmarkEnd w:id="236"/>
          <w:bookmarkEnd w:id="237"/>
          <w:p w14:paraId="0DB265D3" w14:textId="77777777" w:rsidR="00261828" w:rsidRPr="006C1437" w:rsidRDefault="00261828" w:rsidP="00261828">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p>
          <w:p w14:paraId="0FF9121E" w14:textId="77777777" w:rsidR="00261828" w:rsidRPr="006C1437" w:rsidRDefault="00261828" w:rsidP="00713BA7">
            <w:pPr>
              <w:pStyle w:val="B1"/>
              <w:numPr>
                <w:ilvl w:val="0"/>
                <w:numId w:val="2"/>
              </w:numPr>
              <w:overflowPunct w:val="0"/>
              <w:autoSpaceDE w:val="0"/>
              <w:autoSpaceDN w:val="0"/>
              <w:adjustRightInd w:val="0"/>
              <w:textAlignment w:val="baseline"/>
              <w:rPr>
                <w:rFonts w:ascii="Arial" w:hAnsi="Arial" w:cs="Arial"/>
                <w:sz w:val="18"/>
                <w:szCs w:val="18"/>
              </w:rPr>
            </w:pPr>
            <w:bookmarkStart w:id="238" w:name="_PERM_MCCTEMPBM_CRPT88410363___1"/>
            <w:bookmarkStart w:id="239" w:name="MCCQCTEMPBM_00000338"/>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Pr>
                <w:rFonts w:ascii="Arial" w:hAnsi="Arial" w:cs="Arial"/>
                <w:sz w:val="18"/>
                <w:szCs w:val="18"/>
              </w:rPr>
              <w:t>3GPP TS </w:t>
            </w:r>
            <w:r w:rsidRPr="006C1437">
              <w:rPr>
                <w:rFonts w:ascii="Arial" w:hAnsi="Arial" w:cs="Arial" w:hint="eastAsia"/>
                <w:sz w:val="18"/>
                <w:szCs w:val="18"/>
                <w:lang w:eastAsia="zh-CN"/>
              </w:rPr>
              <w:t>23.007</w:t>
            </w:r>
            <w:r>
              <w:rPr>
                <w:rFonts w:ascii="Arial" w:hAnsi="Arial" w:cs="Arial"/>
                <w:sz w:val="18"/>
                <w:szCs w:val="18"/>
              </w:rPr>
              <w:t>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p>
          <w:bookmarkEnd w:id="238"/>
          <w:bookmarkEnd w:id="239"/>
          <w:p w14:paraId="6138C0CB" w14:textId="77777777" w:rsidR="00261828" w:rsidRPr="006C1437" w:rsidRDefault="00261828" w:rsidP="00261828">
            <w:pPr>
              <w:pStyle w:val="TAN"/>
            </w:pPr>
            <w:r w:rsidRPr="006C1437">
              <w:t>CSFB</w:t>
            </w:r>
            <w:r>
              <w:t xml:space="preserve"> </w:t>
            </w:r>
            <w:r w:rsidRPr="006C1437">
              <w:t>Indication</w:t>
            </w:r>
            <w:r>
              <w:t xml:space="preserve"> </w:t>
            </w:r>
            <w:r w:rsidRPr="006C1437">
              <w:t>(CSFBI):</w:t>
            </w:r>
          </w:p>
          <w:p w14:paraId="594918EA" w14:textId="77777777" w:rsidR="00261828" w:rsidRPr="006C1437" w:rsidRDefault="00261828" w:rsidP="00713BA7">
            <w:pPr>
              <w:pStyle w:val="B1"/>
              <w:numPr>
                <w:ilvl w:val="0"/>
                <w:numId w:val="2"/>
              </w:numPr>
              <w:overflowPunct w:val="0"/>
              <w:autoSpaceDE w:val="0"/>
              <w:autoSpaceDN w:val="0"/>
              <w:adjustRightInd w:val="0"/>
              <w:textAlignment w:val="baseline"/>
              <w:rPr>
                <w:rFonts w:ascii="Arial" w:hAnsi="Arial" w:cs="Arial"/>
                <w:sz w:val="18"/>
                <w:szCs w:val="18"/>
              </w:rPr>
            </w:pPr>
            <w:bookmarkStart w:id="240" w:name="_PERM_MCCTEMPBM_CRPT88410364___1"/>
            <w:bookmarkStart w:id="241" w:name="MCCQCTEMPBM_00000339"/>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3GPP TS </w:t>
            </w:r>
            <w:r w:rsidRPr="006C1437">
              <w:rPr>
                <w:rFonts w:ascii="Arial" w:hAnsi="Arial"/>
                <w:sz w:val="18"/>
              </w:rPr>
              <w:t>23.272</w:t>
            </w:r>
            <w:r>
              <w:rPr>
                <w:rFonts w:ascii="Arial" w:hAnsi="Arial"/>
                <w:sz w:val="18"/>
              </w:rPr>
              <w:t>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bookmarkEnd w:id="240"/>
          <w:bookmarkEnd w:id="241"/>
          <w:p w14:paraId="644DBBCC" w14:textId="77777777" w:rsidR="00261828" w:rsidRPr="006C1437" w:rsidRDefault="00261828" w:rsidP="00261828">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p>
          <w:p w14:paraId="152A6571" w14:textId="77777777" w:rsidR="00261828" w:rsidRPr="006C1437" w:rsidRDefault="00261828" w:rsidP="00713BA7">
            <w:pPr>
              <w:pStyle w:val="B1"/>
              <w:numPr>
                <w:ilvl w:val="0"/>
                <w:numId w:val="2"/>
              </w:numPr>
              <w:overflowPunct w:val="0"/>
              <w:autoSpaceDE w:val="0"/>
              <w:autoSpaceDN w:val="0"/>
              <w:adjustRightInd w:val="0"/>
              <w:textAlignment w:val="baseline"/>
              <w:rPr>
                <w:rFonts w:ascii="Arial" w:hAnsi="Arial" w:cs="Arial"/>
                <w:sz w:val="18"/>
                <w:szCs w:val="18"/>
              </w:rPr>
            </w:pPr>
            <w:bookmarkStart w:id="242" w:name="_PERM_MCCTEMPBM_CRPT88410365___1"/>
            <w:bookmarkStart w:id="243" w:name="MCCQCTEMPBM_00000340"/>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/N26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or during Idle mode mobility between 5GS and EPS with data forwarding</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or (V-)SMF/UPF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/(V-)SMF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3GPP TS </w:t>
            </w:r>
            <w:r w:rsidRPr="006C1437">
              <w:rPr>
                <w:rFonts w:ascii="Arial" w:hAnsi="Arial" w:cs="Arial"/>
                <w:sz w:val="18"/>
                <w:szCs w:val="18"/>
              </w:rPr>
              <w:t>23.401</w:t>
            </w:r>
            <w:r>
              <w:rPr>
                <w:rFonts w:ascii="Arial" w:hAnsi="Arial" w:cs="Arial"/>
                <w:sz w:val="18"/>
                <w:szCs w:val="18"/>
              </w:rPr>
              <w:t> </w:t>
            </w:r>
            <w:r w:rsidRPr="006C1437">
              <w:rPr>
                <w:rFonts w:ascii="Arial" w:hAnsi="Arial" w:cs="Arial"/>
                <w:sz w:val="18"/>
                <w:szCs w:val="18"/>
              </w:rPr>
              <w:t>[3]</w:t>
            </w:r>
            <w:r>
              <w:rPr>
                <w:rFonts w:ascii="Arial" w:hAnsi="Arial" w:cs="Arial"/>
                <w:sz w:val="18"/>
                <w:szCs w:val="18"/>
              </w:rPr>
              <w:t xml:space="preserve"> and in clauses 4.11.1.3.2A,</w:t>
            </w:r>
            <w:r w:rsidRPr="002A01A9">
              <w:rPr>
                <w:rFonts w:ascii="Arial" w:hAnsi="Arial" w:cs="Arial"/>
                <w:sz w:val="18"/>
                <w:szCs w:val="18"/>
              </w:rPr>
              <w:t xml:space="preserve"> 4.11.1.3.3A</w:t>
            </w:r>
            <w:r>
              <w:rPr>
                <w:rFonts w:ascii="Arial" w:hAnsi="Arial" w:cs="Arial"/>
                <w:sz w:val="18"/>
                <w:szCs w:val="18"/>
              </w:rPr>
              <w:t xml:space="preserve">, </w:t>
            </w:r>
            <w:r>
              <w:rPr>
                <w:rFonts w:ascii="Arial" w:hAnsi="Arial" w:cs="Arial"/>
                <w:sz w:val="18"/>
                <w:szCs w:val="18"/>
                <w:lang w:eastAsia="zh-CN"/>
              </w:rPr>
              <w:t>4.23.12.2a and 4.23.12.3a</w:t>
            </w:r>
            <w:r>
              <w:rPr>
                <w:rFonts w:ascii="Arial" w:hAnsi="Arial" w:cs="Arial"/>
                <w:sz w:val="18"/>
                <w:szCs w:val="18"/>
              </w:rPr>
              <w:t xml:space="preserve"> of </w:t>
            </w:r>
            <w:r w:rsidRPr="0062125C">
              <w:rPr>
                <w:rFonts w:ascii="Arial" w:hAnsi="Arial" w:cs="Arial"/>
                <w:sz w:val="18"/>
                <w:szCs w:val="18"/>
              </w:rPr>
              <w:t>3GPP TS 23.502 [83]</w:t>
            </w:r>
            <w:r w:rsidRPr="006C1437">
              <w:rPr>
                <w:rFonts w:ascii="Arial" w:hAnsi="Arial" w:cs="Arial"/>
                <w:sz w:val="18"/>
                <w:szCs w:val="18"/>
              </w:rPr>
              <w:t>.</w:t>
            </w:r>
          </w:p>
          <w:bookmarkEnd w:id="242"/>
          <w:bookmarkEnd w:id="243"/>
          <w:p w14:paraId="16825BD9" w14:textId="77777777" w:rsidR="00261828" w:rsidRPr="006C1437" w:rsidRDefault="00261828" w:rsidP="00261828">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p>
          <w:p w14:paraId="220A455D" w14:textId="77777777" w:rsidR="00261828" w:rsidRPr="006C1437" w:rsidRDefault="00261828" w:rsidP="00713BA7">
            <w:pPr>
              <w:pStyle w:val="B1"/>
              <w:numPr>
                <w:ilvl w:val="0"/>
                <w:numId w:val="2"/>
              </w:numPr>
              <w:overflowPunct w:val="0"/>
              <w:autoSpaceDE w:val="0"/>
              <w:autoSpaceDN w:val="0"/>
              <w:adjustRightInd w:val="0"/>
              <w:textAlignment w:val="baseline"/>
              <w:rPr>
                <w:rFonts w:ascii="Arial" w:hAnsi="Arial" w:cs="Arial"/>
                <w:sz w:val="18"/>
                <w:szCs w:val="18"/>
              </w:rPr>
            </w:pPr>
            <w:bookmarkStart w:id="244" w:name="_PERM_MCCTEMPBM_CRPT88410366___1"/>
            <w:bookmarkStart w:id="245" w:name="MCCQCTEMPBM_00000341"/>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3GPP TS </w:t>
            </w:r>
            <w:r w:rsidRPr="006C1437">
              <w:rPr>
                <w:rFonts w:ascii="Arial" w:hAnsi="Arial" w:cs="Arial"/>
                <w:sz w:val="18"/>
                <w:szCs w:val="18"/>
                <w:lang w:eastAsia="zh-CN"/>
              </w:rPr>
              <w:t>23.040</w:t>
            </w:r>
            <w:r>
              <w:rPr>
                <w:rFonts w:ascii="Arial" w:hAnsi="Arial" w:cs="Arial"/>
                <w:sz w:val="18"/>
                <w:szCs w:val="18"/>
                <w:lang w:eastAsia="zh-CN"/>
              </w:rPr>
              <w:t>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bookmarkEnd w:id="244"/>
          <w:bookmarkEnd w:id="245"/>
          <w:p w14:paraId="7F13B6BB" w14:textId="77777777" w:rsidR="00261828" w:rsidRPr="006C1437" w:rsidRDefault="00261828" w:rsidP="00261828">
            <w:pPr>
              <w:pStyle w:val="TAN"/>
            </w:pPr>
            <w:r w:rsidRPr="006C1437">
              <w:t>LTE-M</w:t>
            </w:r>
            <w:r>
              <w:t xml:space="preserve"> </w:t>
            </w:r>
            <w:r w:rsidRPr="006C1437">
              <w:t>UE</w:t>
            </w:r>
            <w:r>
              <w:t xml:space="preserve"> </w:t>
            </w:r>
            <w:r w:rsidRPr="006C1437">
              <w:t>Indication</w:t>
            </w:r>
            <w:r>
              <w:t xml:space="preserve"> </w:t>
            </w:r>
            <w:r w:rsidRPr="006C1437">
              <w:t>(LTEMUI):</w:t>
            </w:r>
          </w:p>
          <w:p w14:paraId="32561BBF" w14:textId="77777777" w:rsidR="00261828" w:rsidRDefault="00261828" w:rsidP="00713BA7">
            <w:pPr>
              <w:pStyle w:val="B1"/>
              <w:numPr>
                <w:ilvl w:val="0"/>
                <w:numId w:val="2"/>
              </w:numPr>
              <w:overflowPunct w:val="0"/>
              <w:autoSpaceDE w:val="0"/>
              <w:autoSpaceDN w:val="0"/>
              <w:adjustRightInd w:val="0"/>
              <w:textAlignment w:val="baseline"/>
              <w:rPr>
                <w:rFonts w:ascii="Arial" w:hAnsi="Arial" w:cs="Arial"/>
                <w:sz w:val="18"/>
                <w:szCs w:val="18"/>
              </w:rPr>
            </w:pPr>
            <w:bookmarkStart w:id="246" w:name="_PERM_MCCTEMPBM_CRPT88410367___1"/>
            <w:bookmarkStart w:id="247" w:name="MCCQCTEMPBM_00000342"/>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p>
          <w:bookmarkEnd w:id="246"/>
          <w:bookmarkEnd w:id="247"/>
          <w:p w14:paraId="2C7332F3" w14:textId="77777777" w:rsidR="00261828" w:rsidRPr="00A2209A" w:rsidRDefault="00261828" w:rsidP="00261828">
            <w:pPr>
              <w:pStyle w:val="TAN"/>
            </w:pPr>
            <w:r w:rsidRPr="00A2209A">
              <w:t>Return Preferred Indication</w:t>
            </w:r>
            <w:r>
              <w:t xml:space="preserve"> (REPREFI)</w:t>
            </w:r>
            <w:r w:rsidRPr="00A2209A">
              <w:t>:</w:t>
            </w:r>
          </w:p>
          <w:p w14:paraId="17738A60" w14:textId="77777777" w:rsidR="00261828" w:rsidRDefault="00261828" w:rsidP="00713BA7">
            <w:pPr>
              <w:pStyle w:val="B1"/>
              <w:numPr>
                <w:ilvl w:val="0"/>
                <w:numId w:val="2"/>
              </w:numPr>
              <w:overflowPunct w:val="0"/>
              <w:autoSpaceDE w:val="0"/>
              <w:autoSpaceDN w:val="0"/>
              <w:adjustRightInd w:val="0"/>
              <w:textAlignment w:val="baseline"/>
              <w:rPr>
                <w:ins w:id="248" w:author="CR#2043r2" w:date="2024-01-25T15:20:00Z"/>
                <w:rFonts w:ascii="Arial" w:hAnsi="Arial" w:cs="Arial"/>
                <w:sz w:val="18"/>
                <w:szCs w:val="18"/>
              </w:rPr>
            </w:pP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p w14:paraId="469052BA" w14:textId="77777777" w:rsidR="00261828" w:rsidRPr="006C1437" w:rsidRDefault="00261828" w:rsidP="00261828">
            <w:pPr>
              <w:pStyle w:val="TAN"/>
              <w:rPr>
                <w:ins w:id="249" w:author="CR#2043r2" w:date="2024-01-25T15:20:00Z"/>
              </w:rPr>
            </w:pPr>
            <w:ins w:id="250" w:author="CR#2043r2" w:date="2024-01-25T15:20:00Z">
              <w:r w:rsidRPr="006C1437">
                <w:t>LTE-M</w:t>
              </w:r>
              <w:r>
                <w:t xml:space="preserve"> Satellite </w:t>
              </w:r>
              <w:r w:rsidRPr="006C1437">
                <w:t>UE</w:t>
              </w:r>
              <w:r>
                <w:t xml:space="preserve"> </w:t>
              </w:r>
              <w:r w:rsidRPr="006C1437">
                <w:t>Indication</w:t>
              </w:r>
              <w:r>
                <w:t xml:space="preserve"> </w:t>
              </w:r>
              <w:r w:rsidRPr="006C1437">
                <w:t>(LTEM</w:t>
              </w:r>
              <w:r>
                <w:t>S</w:t>
              </w:r>
              <w:r w:rsidRPr="006C1437">
                <w:t>UI):</w:t>
              </w:r>
            </w:ins>
          </w:p>
          <w:p w14:paraId="5A764F78" w14:textId="29C278D9" w:rsidR="00261828" w:rsidRPr="006C1437" w:rsidRDefault="00261828" w:rsidP="00713BA7">
            <w:pPr>
              <w:pStyle w:val="B1"/>
              <w:numPr>
                <w:ilvl w:val="0"/>
                <w:numId w:val="2"/>
              </w:numPr>
              <w:overflowPunct w:val="0"/>
              <w:autoSpaceDE w:val="0"/>
              <w:autoSpaceDN w:val="0"/>
              <w:adjustRightInd w:val="0"/>
              <w:textAlignment w:val="baseline"/>
              <w:rPr>
                <w:rFonts w:ascii="Arial" w:hAnsi="Arial" w:cs="Arial"/>
                <w:sz w:val="18"/>
                <w:szCs w:val="18"/>
              </w:rPr>
            </w:pPr>
            <w:ins w:id="251" w:author="CR#2043r2" w:date="2024-01-25T15:20:00Z">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1302A9">
                <w:rPr>
                  <w:rFonts w:ascii="Arial" w:hAnsi="Arial" w:cs="Arial"/>
                  <w:sz w:val="18"/>
                  <w:szCs w:val="18"/>
                </w:rPr>
                <w:t>Sat</w:t>
              </w:r>
              <w:r>
                <w:rPr>
                  <w:rFonts w:ascii="Arial" w:hAnsi="Arial" w:cs="Arial"/>
                  <w:sz w:val="18"/>
                  <w:szCs w:val="18"/>
                </w:rPr>
                <w:t>e</w:t>
              </w:r>
              <w:r w:rsidRPr="001302A9">
                <w:rPr>
                  <w:rFonts w:ascii="Arial" w:hAnsi="Arial" w:cs="Arial"/>
                  <w:sz w:val="18"/>
                  <w:szCs w:val="18"/>
                </w:rPr>
                <w:t xml:space="preserve">llite </w:t>
              </w:r>
              <w:r w:rsidRPr="006C1437">
                <w:rPr>
                  <w:rFonts w:ascii="Arial" w:hAnsi="Arial" w:cs="Arial"/>
                  <w:sz w:val="18"/>
                  <w:szCs w:val="18"/>
                </w:rPr>
                <w:t>UE.</w:t>
              </w:r>
            </w:ins>
          </w:p>
        </w:tc>
        <w:tc>
          <w:tcPr>
            <w:tcW w:w="1530" w:type="dxa"/>
            <w:tcBorders>
              <w:top w:val="single" w:sz="4" w:space="0" w:color="auto"/>
              <w:left w:val="single" w:sz="4" w:space="0" w:color="auto"/>
              <w:bottom w:val="single" w:sz="4" w:space="0" w:color="auto"/>
              <w:right w:val="single" w:sz="4" w:space="0" w:color="auto"/>
            </w:tcBorders>
          </w:tcPr>
          <w:p w14:paraId="07D39B78" w14:textId="77777777" w:rsidR="00261828" w:rsidRPr="006C1437" w:rsidRDefault="00261828" w:rsidP="00261828">
            <w:pPr>
              <w:pStyle w:val="TAC"/>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5BFFFB25" w14:textId="77777777" w:rsidR="00261828" w:rsidRPr="006C1437" w:rsidRDefault="00261828" w:rsidP="00261828">
            <w:pPr>
              <w:pStyle w:val="TAC"/>
              <w:rPr>
                <w:lang w:eastAsia="zh-CN"/>
              </w:rPr>
            </w:pPr>
            <w:r w:rsidRPr="006C1437">
              <w:rPr>
                <w:lang w:eastAsia="zh-CN"/>
              </w:rPr>
              <w:t>0</w:t>
            </w:r>
          </w:p>
        </w:tc>
      </w:tr>
      <w:bookmarkEnd w:id="225"/>
      <w:tr w:rsidR="00261828" w:rsidRPr="006C1437" w14:paraId="60F43AE1"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2D1A3146" w14:textId="77777777" w:rsidR="00261828" w:rsidRPr="006C1437" w:rsidRDefault="00261828" w:rsidP="00261828">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0E10A0B" w14:textId="77777777" w:rsidR="00261828" w:rsidRPr="006C1437" w:rsidRDefault="00261828" w:rsidP="00261828">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44B2A01" w14:textId="77777777" w:rsidR="00261828" w:rsidRPr="006C1437" w:rsidRDefault="00261828" w:rsidP="0026182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42973251" w14:textId="77777777" w:rsidR="00261828" w:rsidRPr="006C1437" w:rsidRDefault="00261828" w:rsidP="00261828">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D7231FB" w14:textId="77777777" w:rsidR="00261828" w:rsidRPr="006C1437" w:rsidRDefault="00261828" w:rsidP="00261828">
            <w:pPr>
              <w:pStyle w:val="TAC"/>
              <w:keepNext w:val="0"/>
            </w:pPr>
            <w:r w:rsidRPr="006C1437">
              <w:t>0</w:t>
            </w:r>
          </w:p>
        </w:tc>
      </w:tr>
      <w:tr w:rsidR="00261828" w:rsidRPr="006C1437" w14:paraId="122CF9FE"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1483BBA2" w14:textId="77777777" w:rsidR="00261828" w:rsidRPr="006C1437" w:rsidRDefault="00261828" w:rsidP="00261828">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CC1ECED" w14:textId="77777777" w:rsidR="00261828" w:rsidRPr="006C1437" w:rsidRDefault="00261828" w:rsidP="00261828">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6AB06FB" w14:textId="77777777" w:rsidR="00261828" w:rsidRPr="006C1437" w:rsidRDefault="00261828" w:rsidP="0026182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7A379E93" w14:textId="77777777" w:rsidR="00261828" w:rsidRPr="006C1437" w:rsidRDefault="00261828" w:rsidP="00261828">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42CB73F9" w14:textId="77777777" w:rsidR="00261828" w:rsidRPr="006C1437" w:rsidRDefault="00261828" w:rsidP="00261828">
            <w:pPr>
              <w:pStyle w:val="TAC"/>
              <w:keepNext w:val="0"/>
            </w:pPr>
            <w:r w:rsidRPr="006C1437">
              <w:rPr>
                <w:lang w:eastAsia="zh-CN"/>
              </w:rPr>
              <w:t>0</w:t>
            </w:r>
          </w:p>
        </w:tc>
      </w:tr>
      <w:tr w:rsidR="00261828" w:rsidRPr="006C1437" w14:paraId="28276ABC"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627F3347" w14:textId="77777777" w:rsidR="00261828" w:rsidRPr="006C1437" w:rsidRDefault="00261828" w:rsidP="00261828">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4DF18DD" w14:textId="77777777" w:rsidR="00261828" w:rsidRPr="006C1437" w:rsidRDefault="00261828" w:rsidP="00261828">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DC9A99B" w14:textId="77777777" w:rsidR="00261828" w:rsidRPr="006C1437" w:rsidRDefault="00261828" w:rsidP="0026182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7C7C788B" w14:textId="77777777" w:rsidR="00261828" w:rsidRPr="006C1437" w:rsidRDefault="00261828" w:rsidP="00261828">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4E297983" w14:textId="77777777" w:rsidR="00261828" w:rsidRPr="006C1437" w:rsidRDefault="00261828" w:rsidP="00261828">
            <w:pPr>
              <w:pStyle w:val="TAC"/>
              <w:keepNext w:val="0"/>
            </w:pPr>
            <w:r w:rsidRPr="006C1437">
              <w:rPr>
                <w:lang w:eastAsia="zh-CN"/>
              </w:rPr>
              <w:t>1</w:t>
            </w:r>
          </w:p>
        </w:tc>
      </w:tr>
      <w:tr w:rsidR="00261828" w:rsidRPr="006C1437" w14:paraId="2A035740"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0B368777" w14:textId="77777777" w:rsidR="00261828" w:rsidRPr="006C1437" w:rsidRDefault="00261828" w:rsidP="00261828">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45F7998D" w14:textId="77777777" w:rsidR="00261828" w:rsidRPr="006C1437" w:rsidRDefault="00261828" w:rsidP="00261828">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6CA8E57" w14:textId="77777777" w:rsidR="00261828" w:rsidRPr="006C1437" w:rsidRDefault="00261828" w:rsidP="0026182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3C36A75" w14:textId="77777777" w:rsidR="00261828" w:rsidRPr="006C1437" w:rsidRDefault="00261828" w:rsidP="00261828">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AD7F5F3" w14:textId="77777777" w:rsidR="00261828" w:rsidRPr="006C1437" w:rsidRDefault="00261828" w:rsidP="00261828">
            <w:pPr>
              <w:pStyle w:val="TAC"/>
              <w:keepNext w:val="0"/>
              <w:rPr>
                <w:lang w:eastAsia="zh-CN"/>
              </w:rPr>
            </w:pPr>
            <w:r w:rsidRPr="006C1437">
              <w:rPr>
                <w:lang w:eastAsia="zh-CN"/>
              </w:rPr>
              <w:t>0</w:t>
            </w:r>
          </w:p>
        </w:tc>
      </w:tr>
      <w:tr w:rsidR="00261828" w:rsidRPr="006C1437" w14:paraId="1880CD8E"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5D370246" w14:textId="77777777" w:rsidR="00261828" w:rsidRPr="006C1437" w:rsidRDefault="00261828" w:rsidP="00261828">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225F10F9" w14:textId="77777777" w:rsidR="00261828" w:rsidRPr="006C1437" w:rsidRDefault="00261828" w:rsidP="00261828">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41AD642" w14:textId="77777777" w:rsidR="00261828" w:rsidRPr="006C1437" w:rsidRDefault="00261828" w:rsidP="0026182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49A657E" w14:textId="77777777" w:rsidR="00261828" w:rsidRPr="006C1437" w:rsidRDefault="00261828" w:rsidP="00261828">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2343923" w14:textId="77777777" w:rsidR="00261828" w:rsidRPr="006C1437" w:rsidRDefault="00261828" w:rsidP="00261828">
            <w:pPr>
              <w:pStyle w:val="TAC"/>
              <w:keepNext w:val="0"/>
              <w:rPr>
                <w:lang w:eastAsia="zh-CN"/>
              </w:rPr>
            </w:pPr>
            <w:r w:rsidRPr="006C1437">
              <w:rPr>
                <w:lang w:eastAsia="zh-CN"/>
              </w:rPr>
              <w:t>1</w:t>
            </w:r>
          </w:p>
        </w:tc>
      </w:tr>
      <w:tr w:rsidR="00261828" w:rsidRPr="006C1437" w14:paraId="2A307B1D" w14:textId="77777777" w:rsidTr="00261828">
        <w:trPr>
          <w:jc w:val="center"/>
        </w:trPr>
        <w:tc>
          <w:tcPr>
            <w:tcW w:w="1819" w:type="dxa"/>
            <w:tcBorders>
              <w:top w:val="single" w:sz="4" w:space="0" w:color="auto"/>
              <w:left w:val="single" w:sz="4" w:space="0" w:color="auto"/>
              <w:right w:val="single" w:sz="4" w:space="0" w:color="auto"/>
            </w:tcBorders>
          </w:tcPr>
          <w:p w14:paraId="205A9243" w14:textId="77777777" w:rsidR="00261828" w:rsidRPr="006C1437" w:rsidRDefault="00261828" w:rsidP="00261828">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4DA9C75E" w14:textId="77777777" w:rsidR="00261828" w:rsidRPr="006C1437" w:rsidRDefault="00261828" w:rsidP="00261828">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5522F61" w14:textId="77777777" w:rsidR="00261828" w:rsidRPr="006C1437" w:rsidRDefault="00261828" w:rsidP="00261828">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3CF041A1" w14:textId="77777777" w:rsidR="00261828" w:rsidRPr="006C1437" w:rsidRDefault="00261828" w:rsidP="00261828">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68128977" w14:textId="77777777" w:rsidR="00261828" w:rsidRPr="006C1437" w:rsidRDefault="00261828" w:rsidP="00261828">
            <w:pPr>
              <w:pStyle w:val="TAC"/>
              <w:keepNext w:val="0"/>
            </w:pPr>
            <w:r w:rsidRPr="006C1437">
              <w:rPr>
                <w:rFonts w:cs="Arial"/>
                <w:szCs w:val="18"/>
                <w:lang w:eastAsia="zh-CN"/>
              </w:rPr>
              <w:t>0</w:t>
            </w:r>
          </w:p>
        </w:tc>
      </w:tr>
      <w:tr w:rsidR="00261828" w:rsidRPr="006C1437" w14:paraId="7FD58C85"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20EFDC0E" w14:textId="77777777" w:rsidR="00261828" w:rsidRPr="006C1437" w:rsidRDefault="00261828" w:rsidP="00261828">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2CD9DABB" w14:textId="77777777" w:rsidR="00261828" w:rsidRPr="006C1437" w:rsidRDefault="00261828" w:rsidP="00261828">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CA90303" w14:textId="77777777" w:rsidR="00261828" w:rsidRPr="006C1437" w:rsidRDefault="00261828" w:rsidP="0026182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3AE56414" w14:textId="77777777" w:rsidR="00261828" w:rsidRPr="006C1437" w:rsidRDefault="00261828" w:rsidP="00261828">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0D3D32E1" w14:textId="77777777" w:rsidR="00261828" w:rsidRPr="006C1437" w:rsidRDefault="00261828" w:rsidP="00261828">
            <w:pPr>
              <w:pStyle w:val="TAC"/>
              <w:keepNext w:val="0"/>
            </w:pPr>
            <w:r w:rsidRPr="006C1437">
              <w:t>0</w:t>
            </w:r>
          </w:p>
        </w:tc>
      </w:tr>
      <w:tr w:rsidR="00261828" w:rsidRPr="006C1437" w14:paraId="5258E770"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3E7CBFA8" w14:textId="77777777" w:rsidR="00261828" w:rsidRPr="006C1437" w:rsidRDefault="00261828" w:rsidP="00261828">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52D154E4" w14:textId="77777777" w:rsidR="00261828" w:rsidRPr="006C1437" w:rsidRDefault="00261828" w:rsidP="00261828">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3B285E5" w14:textId="77777777" w:rsidR="00261828" w:rsidRPr="006C1437" w:rsidRDefault="00261828" w:rsidP="00261828">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32C77E94" w14:textId="77777777" w:rsidR="00261828" w:rsidRPr="006C1437" w:rsidRDefault="00261828" w:rsidP="00261828">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2A4FCC2F" w14:textId="77777777" w:rsidR="00261828" w:rsidRPr="006C1437" w:rsidRDefault="00261828" w:rsidP="00261828">
            <w:pPr>
              <w:pStyle w:val="TAC"/>
              <w:keepNext w:val="0"/>
            </w:pPr>
            <w:r w:rsidRPr="006C1437">
              <w:t>0</w:t>
            </w:r>
          </w:p>
        </w:tc>
      </w:tr>
      <w:tr w:rsidR="00261828" w:rsidRPr="006C1437" w14:paraId="01450A96"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37B38EA7" w14:textId="77777777" w:rsidR="00261828" w:rsidRPr="006C1437" w:rsidRDefault="00261828" w:rsidP="00261828">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E7463C5" w14:textId="77777777" w:rsidR="00261828" w:rsidRPr="006C1437" w:rsidRDefault="00261828" w:rsidP="00261828">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52248B3B" w14:textId="77777777" w:rsidR="00261828" w:rsidRPr="006C1437" w:rsidRDefault="00261828" w:rsidP="0026182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5EFE2A47" w14:textId="77777777" w:rsidR="00261828" w:rsidRPr="006C1437" w:rsidRDefault="00261828" w:rsidP="00261828">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57A8C972" w14:textId="77777777" w:rsidR="00261828" w:rsidRPr="006C1437" w:rsidRDefault="00261828" w:rsidP="00261828">
            <w:pPr>
              <w:pStyle w:val="TAC"/>
              <w:keepNext w:val="0"/>
            </w:pPr>
            <w:r w:rsidRPr="006C1437">
              <w:rPr>
                <w:rFonts w:hint="eastAsia"/>
                <w:lang w:eastAsia="ja-JP"/>
              </w:rPr>
              <w:t>1</w:t>
            </w:r>
          </w:p>
        </w:tc>
      </w:tr>
      <w:tr w:rsidR="00261828" w:rsidRPr="006C1437" w14:paraId="42920F63"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50B3CCBF" w14:textId="77777777" w:rsidR="00261828" w:rsidRPr="006C1437" w:rsidRDefault="00261828" w:rsidP="00261828">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CC29455" w14:textId="77777777" w:rsidR="00261828" w:rsidRPr="006C1437" w:rsidRDefault="00261828" w:rsidP="00261828">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6FC130C1" w14:textId="77777777" w:rsidR="00261828" w:rsidRPr="006C1437" w:rsidRDefault="00261828" w:rsidP="0026182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61785EF0" w14:textId="77777777" w:rsidR="00261828" w:rsidRPr="006C1437" w:rsidRDefault="00261828" w:rsidP="00261828">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1DEFCB8" w14:textId="77777777" w:rsidR="00261828" w:rsidRPr="006C1437" w:rsidRDefault="00261828" w:rsidP="00261828">
            <w:pPr>
              <w:pStyle w:val="TAC"/>
              <w:keepNext w:val="0"/>
            </w:pPr>
            <w:r w:rsidRPr="006C1437">
              <w:rPr>
                <w:rFonts w:hint="eastAsia"/>
                <w:lang w:eastAsia="ja-JP"/>
              </w:rPr>
              <w:t>2</w:t>
            </w:r>
          </w:p>
        </w:tc>
      </w:tr>
      <w:tr w:rsidR="00261828" w:rsidRPr="006C1437" w14:paraId="7176CF39"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78651C0F" w14:textId="77777777" w:rsidR="00261828" w:rsidRPr="006C1437" w:rsidRDefault="00261828" w:rsidP="00261828">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59F25625" w14:textId="77777777" w:rsidR="00261828" w:rsidRPr="006C1437" w:rsidRDefault="00261828" w:rsidP="00261828">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0DFBC75" w14:textId="77777777" w:rsidR="00261828" w:rsidRPr="006C1437" w:rsidRDefault="00261828" w:rsidP="00261828">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624DA75F" w14:textId="77777777" w:rsidR="00261828" w:rsidRPr="006C1437" w:rsidRDefault="00261828" w:rsidP="00261828">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581AE3AB" w14:textId="77777777" w:rsidR="00261828" w:rsidRPr="006C1437" w:rsidRDefault="00261828" w:rsidP="00261828">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1A9CF023" w14:textId="77777777" w:rsidR="00261828" w:rsidRPr="006C1437" w:rsidRDefault="00261828" w:rsidP="00261828">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11B54077" w14:textId="77777777" w:rsidR="00261828" w:rsidRPr="006C1437" w:rsidRDefault="00261828" w:rsidP="00261828">
            <w:pPr>
              <w:pStyle w:val="TAC"/>
              <w:keepNext w:val="0"/>
            </w:pPr>
            <w:r w:rsidRPr="006C1437">
              <w:t>0</w:t>
            </w:r>
          </w:p>
        </w:tc>
      </w:tr>
      <w:tr w:rsidR="00261828" w:rsidRPr="006C1437" w14:paraId="79795DD6"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75F8AE2C" w14:textId="77777777" w:rsidR="00261828" w:rsidRPr="006C1437" w:rsidRDefault="00261828" w:rsidP="00261828">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03EC08C" w14:textId="77777777" w:rsidR="00261828" w:rsidRPr="006C1437" w:rsidRDefault="00261828" w:rsidP="00261828">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26DB0B8" w14:textId="77777777" w:rsidR="00261828" w:rsidRPr="006C1437" w:rsidRDefault="00261828" w:rsidP="00261828">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25217855" w14:textId="77777777" w:rsidR="00261828" w:rsidRPr="006C1437" w:rsidRDefault="00261828" w:rsidP="00261828">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0122787" w14:textId="77777777" w:rsidR="00261828" w:rsidRPr="006C1437" w:rsidRDefault="00261828" w:rsidP="00261828">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238326EF" w14:textId="77777777" w:rsidR="00261828" w:rsidRPr="006C1437" w:rsidRDefault="00261828" w:rsidP="00261828">
            <w:pPr>
              <w:pStyle w:val="TAC"/>
              <w:keepNext w:val="0"/>
              <w:rPr>
                <w:lang w:eastAsia="zh-CN"/>
              </w:rPr>
            </w:pPr>
            <w:r w:rsidRPr="006C1437">
              <w:rPr>
                <w:rFonts w:hint="eastAsia"/>
                <w:lang w:eastAsia="zh-CN"/>
              </w:rPr>
              <w:t>0</w:t>
            </w:r>
          </w:p>
        </w:tc>
      </w:tr>
      <w:tr w:rsidR="00261828" w:rsidRPr="006C1437" w14:paraId="527E20C5"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4011D1BB" w14:textId="77777777" w:rsidR="00261828" w:rsidRPr="006C1437" w:rsidRDefault="00261828" w:rsidP="00261828">
            <w:pPr>
              <w:pStyle w:val="TAL"/>
              <w:keepNext w:val="0"/>
            </w:pPr>
            <w:r w:rsidRPr="006C1437">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6A7B77F" w14:textId="77777777" w:rsidR="00261828" w:rsidRPr="006C1437" w:rsidRDefault="00261828" w:rsidP="00261828">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B373E54" w14:textId="77777777" w:rsidR="00261828" w:rsidRPr="006C1437" w:rsidRDefault="00261828" w:rsidP="0026182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415F0963" w14:textId="77777777" w:rsidR="00261828" w:rsidRPr="006C1437" w:rsidRDefault="00261828" w:rsidP="00261828">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5F7F1F4" w14:textId="77777777" w:rsidR="00261828" w:rsidRPr="006C1437" w:rsidRDefault="00261828" w:rsidP="00261828">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14:paraId="440A196C" w14:textId="77777777" w:rsidR="00261828" w:rsidRPr="006C1437" w:rsidRDefault="00261828" w:rsidP="00261828">
            <w:pPr>
              <w:pStyle w:val="TAC"/>
              <w:keepNext w:val="0"/>
              <w:rPr>
                <w:lang w:eastAsia="zh-CN"/>
              </w:rPr>
            </w:pPr>
            <w:r>
              <w:rPr>
                <w:lang w:eastAsia="zh-CN"/>
              </w:rPr>
              <w:t>0</w:t>
            </w:r>
          </w:p>
        </w:tc>
      </w:tr>
      <w:tr w:rsidR="00261828" w:rsidRPr="006C1437" w14:paraId="76880D11"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4BBC0BEB" w14:textId="77777777" w:rsidR="00261828" w:rsidRPr="006C1437" w:rsidRDefault="00261828" w:rsidP="00261828">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082214DC" w14:textId="77777777" w:rsidR="00261828" w:rsidRPr="006C1437" w:rsidRDefault="00261828" w:rsidP="00261828">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E86F146" w14:textId="77777777" w:rsidR="00261828" w:rsidRPr="006C1437" w:rsidRDefault="00261828" w:rsidP="00261828">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39E2CA7E" w14:textId="77777777" w:rsidR="00261828" w:rsidRPr="006C1437" w:rsidRDefault="00261828" w:rsidP="00261828">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p>
          <w:p w14:paraId="4C7F293A" w14:textId="77777777" w:rsidR="00261828" w:rsidRPr="006C1437" w:rsidRDefault="00261828" w:rsidP="00261828">
            <w:pPr>
              <w:pStyle w:val="TAL"/>
              <w:keepNext w:val="0"/>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455D6DA9" w14:textId="77777777" w:rsidR="00261828" w:rsidRPr="006C1437" w:rsidRDefault="00261828" w:rsidP="00261828">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2C44D333" w14:textId="77777777" w:rsidR="00261828" w:rsidRPr="006C1437" w:rsidRDefault="00261828" w:rsidP="00261828">
            <w:pPr>
              <w:pStyle w:val="TAC"/>
              <w:keepNext w:val="0"/>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67670718" w14:textId="77777777" w:rsidR="00261828" w:rsidRPr="006C1437" w:rsidRDefault="00261828" w:rsidP="00261828">
            <w:pPr>
              <w:pStyle w:val="TAC"/>
              <w:keepNext w:val="0"/>
              <w:rPr>
                <w:lang w:eastAsia="zh-CN"/>
              </w:rPr>
            </w:pPr>
            <w:r w:rsidRPr="006C1437">
              <w:rPr>
                <w:rFonts w:hint="eastAsia"/>
                <w:lang w:eastAsia="zh-CN"/>
              </w:rPr>
              <w:t>0</w:t>
            </w:r>
          </w:p>
        </w:tc>
      </w:tr>
      <w:tr w:rsidR="00261828" w:rsidRPr="006C1437" w14:paraId="32EA3120"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5C6A2DD9" w14:textId="77777777" w:rsidR="00261828" w:rsidRPr="006C1437" w:rsidRDefault="00261828" w:rsidP="00261828">
            <w:pPr>
              <w:pStyle w:val="TAL"/>
              <w:keepNext w:val="0"/>
              <w:rPr>
                <w:lang w:eastAsia="zh-CN"/>
              </w:rPr>
            </w:pP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706DD497" w14:textId="77777777" w:rsidR="00261828" w:rsidRPr="006C1437" w:rsidRDefault="00261828" w:rsidP="0026182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081A13D" w14:textId="77777777" w:rsidR="00261828" w:rsidRPr="006C1437" w:rsidRDefault="00261828" w:rsidP="00261828">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14:paraId="481368B7" w14:textId="77777777" w:rsidR="00261828" w:rsidRPr="006C1437" w:rsidRDefault="00261828" w:rsidP="00261828">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2BA5203B" w14:textId="77777777" w:rsidR="00261828" w:rsidRPr="006C1437" w:rsidRDefault="00261828" w:rsidP="00261828">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78D2328D" w14:textId="77777777" w:rsidR="00261828" w:rsidRPr="006C1437" w:rsidRDefault="00261828" w:rsidP="00261828">
            <w:pPr>
              <w:pStyle w:val="TAC"/>
              <w:keepNext w:val="0"/>
              <w:rPr>
                <w:lang w:eastAsia="zh-CN"/>
              </w:rPr>
            </w:pPr>
            <w:r w:rsidRPr="006C1437">
              <w:rPr>
                <w:lang w:eastAsia="zh-CN"/>
              </w:rPr>
              <w:t>0</w:t>
            </w:r>
          </w:p>
        </w:tc>
      </w:tr>
      <w:tr w:rsidR="00261828" w:rsidRPr="006C1437" w14:paraId="3A70E991"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5D6B73A9" w14:textId="77777777" w:rsidR="00261828" w:rsidRPr="006C1437" w:rsidRDefault="00261828" w:rsidP="00261828">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7E410ED4" w14:textId="77777777" w:rsidR="00261828" w:rsidRPr="006C1437" w:rsidRDefault="00261828" w:rsidP="00261828">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0E2E58F" w14:textId="77777777" w:rsidR="00261828" w:rsidRPr="006C1437" w:rsidRDefault="00261828" w:rsidP="00261828">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3B8D733F" w14:textId="77777777" w:rsidR="00261828" w:rsidRPr="006C1437" w:rsidRDefault="00261828" w:rsidP="00261828">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3C8AF8A0" w14:textId="77777777" w:rsidR="00261828" w:rsidRPr="006C1437" w:rsidRDefault="00261828" w:rsidP="00261828">
            <w:pPr>
              <w:pStyle w:val="TAC"/>
              <w:keepNext w:val="0"/>
              <w:rPr>
                <w:lang w:eastAsia="zh-CN"/>
              </w:rPr>
            </w:pPr>
            <w:r w:rsidRPr="006C1437">
              <w:rPr>
                <w:lang w:eastAsia="zh-CN"/>
              </w:rPr>
              <w:t>0</w:t>
            </w:r>
          </w:p>
        </w:tc>
      </w:tr>
      <w:tr w:rsidR="00261828" w:rsidRPr="006C1437" w14:paraId="294DBE6D"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18BD388B" w14:textId="77777777" w:rsidR="00261828" w:rsidRPr="006C1437" w:rsidRDefault="00261828" w:rsidP="00261828">
            <w:pPr>
              <w:pStyle w:val="TAL"/>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2E2EF04F" w14:textId="77777777" w:rsidR="00261828" w:rsidRPr="006C1437" w:rsidRDefault="00261828" w:rsidP="0026182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9C5C8EF" w14:textId="77777777" w:rsidR="00261828" w:rsidRPr="006C1437" w:rsidRDefault="00261828" w:rsidP="00261828">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SGi</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13BA688C" w14:textId="77777777" w:rsidR="00261828" w:rsidRPr="006C1437" w:rsidRDefault="00261828" w:rsidP="00261828">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71496FAA" w14:textId="77777777" w:rsidR="00261828" w:rsidRPr="006C1437" w:rsidRDefault="00261828" w:rsidP="00261828">
            <w:pPr>
              <w:pStyle w:val="TAC"/>
              <w:rPr>
                <w:lang w:eastAsia="zh-CN"/>
              </w:rPr>
            </w:pPr>
            <w:r w:rsidRPr="006C1437">
              <w:rPr>
                <w:lang w:eastAsia="zh-CN"/>
              </w:rPr>
              <w:t>0</w:t>
            </w:r>
          </w:p>
        </w:tc>
      </w:tr>
      <w:tr w:rsidR="00261828" w:rsidRPr="006C1437" w14:paraId="716E9135"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268F2434" w14:textId="77777777" w:rsidR="00261828" w:rsidRPr="006C1437" w:rsidRDefault="00261828" w:rsidP="00261828">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5C6CB91A" w14:textId="77777777" w:rsidR="00261828" w:rsidRPr="006C1437" w:rsidRDefault="00261828" w:rsidP="00261828">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2060EF5" w14:textId="77777777" w:rsidR="00261828" w:rsidRPr="006C1437" w:rsidRDefault="00261828" w:rsidP="00261828">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4D78B827" w14:textId="77777777" w:rsidR="00261828" w:rsidRPr="006C1437" w:rsidRDefault="00261828" w:rsidP="00261828">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2B3D8045" w14:textId="77777777" w:rsidR="00261828" w:rsidRPr="006C1437" w:rsidRDefault="00261828" w:rsidP="00261828">
            <w:pPr>
              <w:pStyle w:val="TAC"/>
              <w:rPr>
                <w:lang w:eastAsia="zh-CN"/>
              </w:rPr>
            </w:pPr>
            <w:r w:rsidRPr="006C1437">
              <w:t>0</w:t>
            </w:r>
          </w:p>
        </w:tc>
      </w:tr>
      <w:tr w:rsidR="00261828" w:rsidRPr="006C1437" w14:paraId="34B47147"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39C59CA9" w14:textId="77777777" w:rsidR="00261828" w:rsidRPr="006C1437" w:rsidRDefault="00261828" w:rsidP="00261828">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6D17C35A" w14:textId="77777777" w:rsidR="00261828" w:rsidRPr="006C1437" w:rsidRDefault="00261828" w:rsidP="0026182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3AE4A3B" w14:textId="77777777" w:rsidR="00261828" w:rsidRPr="006C1437" w:rsidRDefault="00261828" w:rsidP="0026182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3GPP TS </w:t>
            </w:r>
            <w:r w:rsidRPr="006C1437">
              <w:rPr>
                <w:lang w:eastAsia="zh-CN"/>
              </w:rPr>
              <w:t>23.401</w:t>
            </w:r>
            <w:r>
              <w:rPr>
                <w:lang w:eastAsia="zh-CN"/>
              </w:rPr>
              <w:t> </w:t>
            </w:r>
            <w:r w:rsidRPr="006C1437">
              <w:rPr>
                <w:lang w:eastAsia="zh-CN"/>
              </w:rPr>
              <w:t>[3].</w:t>
            </w:r>
          </w:p>
          <w:p w14:paraId="1062A110" w14:textId="77777777" w:rsidR="00261828" w:rsidRPr="006C1437" w:rsidRDefault="00261828" w:rsidP="00261828">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32C99E4F" w14:textId="77777777" w:rsidR="00261828" w:rsidRPr="006C1437" w:rsidRDefault="00261828" w:rsidP="00261828">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7BCAF8B7" w14:textId="77777777" w:rsidR="00261828" w:rsidRPr="006C1437" w:rsidRDefault="00261828" w:rsidP="00261828">
            <w:pPr>
              <w:pStyle w:val="TAC"/>
            </w:pPr>
            <w:r w:rsidRPr="006C1437">
              <w:t>1</w:t>
            </w:r>
          </w:p>
        </w:tc>
      </w:tr>
      <w:tr w:rsidR="00261828" w:rsidRPr="006C1437" w14:paraId="5A2EC554"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096A80BF" w14:textId="77777777" w:rsidR="00261828" w:rsidRPr="006C1437" w:rsidRDefault="00261828" w:rsidP="00261828">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5D9CB98" w14:textId="77777777" w:rsidR="00261828" w:rsidRPr="006C1437" w:rsidRDefault="00261828" w:rsidP="0026182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F646681" w14:textId="77777777" w:rsidR="00261828" w:rsidRPr="006C1437" w:rsidRDefault="00261828" w:rsidP="0026182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69BD25FF" w14:textId="77777777" w:rsidR="00261828" w:rsidRPr="006C1437" w:rsidRDefault="00261828" w:rsidP="00261828">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8679E40" w14:textId="77777777" w:rsidR="00261828" w:rsidRPr="006C1437" w:rsidRDefault="00261828" w:rsidP="00261828">
            <w:pPr>
              <w:pStyle w:val="TAC"/>
            </w:pPr>
            <w:r w:rsidRPr="006C1437">
              <w:t>0</w:t>
            </w:r>
          </w:p>
        </w:tc>
      </w:tr>
      <w:tr w:rsidR="00261828" w:rsidRPr="006C1437" w14:paraId="29EB94A1"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4F551DAD" w14:textId="77777777" w:rsidR="00261828" w:rsidRDefault="00261828" w:rsidP="00261828">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0F6060D9" w14:textId="77777777" w:rsidR="00261828" w:rsidRDefault="00261828" w:rsidP="00261828">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F7026FD" w14:textId="77777777" w:rsidR="00261828" w:rsidRDefault="00261828" w:rsidP="00261828">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0C94C707" w14:textId="77777777" w:rsidR="00261828" w:rsidRDefault="00261828" w:rsidP="00261828">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42A4089F" w14:textId="77777777" w:rsidR="00261828" w:rsidRDefault="00261828" w:rsidP="00261828">
            <w:pPr>
              <w:pStyle w:val="TAC"/>
            </w:pPr>
            <w:r>
              <w:rPr>
                <w:lang w:eastAsia="zh-CN"/>
              </w:rPr>
              <w:t>0</w:t>
            </w:r>
          </w:p>
        </w:tc>
      </w:tr>
      <w:tr w:rsidR="00261828" w:rsidRPr="006C1437" w14:paraId="5E560246"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4DB1A84C" w14:textId="77777777" w:rsidR="00261828" w:rsidRDefault="00261828" w:rsidP="00261828">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33925436" w14:textId="77777777" w:rsidR="00261828" w:rsidRDefault="00261828" w:rsidP="00261828">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FB564FA" w14:textId="77777777" w:rsidR="00261828" w:rsidRDefault="00261828" w:rsidP="00261828">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3CEF77A1" w14:textId="77777777" w:rsidR="00261828" w:rsidRDefault="00261828" w:rsidP="00261828">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49CD26CA" w14:textId="77777777" w:rsidR="00261828" w:rsidRDefault="00261828" w:rsidP="00261828">
            <w:pPr>
              <w:pStyle w:val="TAC"/>
            </w:pPr>
            <w:r>
              <w:rPr>
                <w:lang w:eastAsia="zh-CN"/>
              </w:rPr>
              <w:t>1</w:t>
            </w:r>
          </w:p>
        </w:tc>
      </w:tr>
      <w:tr w:rsidR="00261828" w:rsidRPr="006C1437" w14:paraId="403259C0"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24A2310A" w14:textId="77777777" w:rsidR="00261828" w:rsidRDefault="00261828" w:rsidP="00261828">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7D401EE7" w14:textId="77777777" w:rsidR="00261828" w:rsidRDefault="00261828" w:rsidP="00261828">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FEE6EB1" w14:textId="77777777" w:rsidR="00261828" w:rsidRDefault="00261828" w:rsidP="00261828">
            <w:pPr>
              <w:pStyle w:val="TAL"/>
            </w:pPr>
            <w:r>
              <w:t>This IE shall be included on the S3/S10 interface if the source MME/SGSN has selected the IWK-SCEF to relay Monitoring Events.</w:t>
            </w:r>
          </w:p>
          <w:p w14:paraId="19195000" w14:textId="77777777" w:rsidR="00261828" w:rsidRDefault="00261828" w:rsidP="00261828">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7B1EBF5A" w14:textId="77777777" w:rsidR="00261828" w:rsidRDefault="00261828" w:rsidP="00261828">
            <w:pPr>
              <w:pStyle w:val="TAC"/>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659FD81A" w14:textId="77777777" w:rsidR="00261828" w:rsidRDefault="00261828" w:rsidP="00261828">
            <w:pPr>
              <w:pStyle w:val="TAC"/>
              <w:rPr>
                <w:lang w:eastAsia="zh-CN"/>
              </w:rPr>
            </w:pPr>
            <w:r>
              <w:rPr>
                <w:lang w:eastAsia="ja-JP"/>
              </w:rPr>
              <w:t>0</w:t>
            </w:r>
          </w:p>
        </w:tc>
      </w:tr>
      <w:tr w:rsidR="00261828" w:rsidRPr="006C1437" w14:paraId="4BDC056D"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66AA01B3" w14:textId="77777777" w:rsidR="00261828" w:rsidRDefault="00261828" w:rsidP="00261828">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23101FE6" w14:textId="77777777" w:rsidR="00261828" w:rsidRDefault="00261828" w:rsidP="00261828">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3CA4754D" w14:textId="77777777" w:rsidR="00261828" w:rsidRDefault="00261828" w:rsidP="00261828">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0C34CE09" w14:textId="77777777" w:rsidR="00261828" w:rsidRDefault="00261828" w:rsidP="00261828">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60D0F88C" w14:textId="77777777" w:rsidR="00261828" w:rsidRDefault="00261828" w:rsidP="00261828">
            <w:pPr>
              <w:pStyle w:val="TAC"/>
              <w:rPr>
                <w:lang w:eastAsia="ja-JP"/>
              </w:rPr>
            </w:pPr>
            <w:r>
              <w:t>0</w:t>
            </w:r>
          </w:p>
        </w:tc>
      </w:tr>
      <w:tr w:rsidR="00261828" w:rsidRPr="006C1437" w14:paraId="0DCFC0FF"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52C8F605" w14:textId="77777777" w:rsidR="00261828" w:rsidRPr="006C1437" w:rsidRDefault="00261828" w:rsidP="00261828">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02930C57" w14:textId="77777777" w:rsidR="00261828" w:rsidRPr="006C1437" w:rsidRDefault="00261828" w:rsidP="0026182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E4D1602" w14:textId="77777777" w:rsidR="00261828" w:rsidRPr="006C1437" w:rsidRDefault="00261828" w:rsidP="00261828">
            <w:pPr>
              <w:pStyle w:val="TAL"/>
            </w:pPr>
          </w:p>
        </w:tc>
        <w:tc>
          <w:tcPr>
            <w:tcW w:w="1530" w:type="dxa"/>
            <w:tcBorders>
              <w:top w:val="single" w:sz="4" w:space="0" w:color="auto"/>
              <w:left w:val="single" w:sz="4" w:space="0" w:color="auto"/>
              <w:bottom w:val="single" w:sz="4" w:space="0" w:color="auto"/>
              <w:right w:val="single" w:sz="4" w:space="0" w:color="auto"/>
            </w:tcBorders>
          </w:tcPr>
          <w:p w14:paraId="4E52319B" w14:textId="77777777" w:rsidR="00261828" w:rsidRPr="006C1437" w:rsidRDefault="00261828" w:rsidP="00261828">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4245E0D9" w14:textId="77777777" w:rsidR="00261828" w:rsidRPr="006C1437" w:rsidRDefault="00261828" w:rsidP="00261828">
            <w:pPr>
              <w:pStyle w:val="TAC"/>
            </w:pPr>
            <w:r w:rsidRPr="006C1437">
              <w:t>VS</w:t>
            </w:r>
          </w:p>
        </w:tc>
      </w:tr>
      <w:tr w:rsidR="00261828" w:rsidRPr="006C1437" w14:paraId="222D8AA7" w14:textId="77777777" w:rsidTr="0026182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62BBA25" w14:textId="77777777" w:rsidR="00261828" w:rsidRPr="006C1437" w:rsidRDefault="00261828" w:rsidP="00261828">
            <w:pPr>
              <w:pStyle w:val="TAN"/>
            </w:pPr>
            <w:r w:rsidRPr="006C1437">
              <w:t>NOTE</w:t>
            </w:r>
            <w:r>
              <w:t xml:space="preserve"> </w:t>
            </w:r>
            <w:r w:rsidRPr="006C1437">
              <w:rPr>
                <w:rFonts w:hint="eastAsia"/>
              </w:rPr>
              <w:t>1</w:t>
            </w:r>
            <w:r w:rsidRPr="006C1437">
              <w:t>:</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06911089" w14:textId="77777777" w:rsidR="00261828" w:rsidRPr="006C1437" w:rsidRDefault="00261828" w:rsidP="00261828">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06340B40" w14:textId="77777777" w:rsidR="00261828" w:rsidRPr="006C1437" w:rsidRDefault="00261828" w:rsidP="00261828">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15A04190" w14:textId="77777777" w:rsidR="00261828" w:rsidRPr="006C1437" w:rsidRDefault="00261828" w:rsidP="00261828">
            <w:pPr>
              <w:pStyle w:val="TAN"/>
            </w:pPr>
            <w:r w:rsidRPr="006C1437">
              <w:t>NOTE</w:t>
            </w:r>
            <w:r>
              <w:t xml:space="preserve"> </w:t>
            </w:r>
            <w:r w:rsidRPr="006C1437">
              <w:rPr>
                <w:lang w:eastAsia="ja-JP"/>
              </w:rPr>
              <w:t>4</w:t>
            </w:r>
            <w:r w:rsidRPr="006C1437">
              <w:t>:</w:t>
            </w:r>
            <w:r w:rsidRPr="006C1437">
              <w:tab/>
            </w:r>
            <w:r w:rsidRPr="00387D82">
              <w:t xml:space="preserve">If the SGSN needs to include the last used LTE PLMN ID in the Equivalent PLMN list it sends to the UE (see </w:t>
            </w:r>
            <w:r>
              <w:t>3GPP TS </w:t>
            </w:r>
            <w:r w:rsidRPr="00387D82">
              <w:t>23.272</w:t>
            </w:r>
            <w:r>
              <w:t> </w:t>
            </w:r>
            <w:r w:rsidRPr="00387D82">
              <w:t>[21]), the SGSN shall derive the last used LTE PLMN ID from the Old RAI IE received in the RAU request message. If an MME or AMF needs to store the last used 5GS or EPS PLMN ID (respectively), the MME shall derive the last used 5GS</w:t>
            </w:r>
            <w:r>
              <w:t xml:space="preserve"> PLMN ID</w:t>
            </w:r>
            <w:r w:rsidRPr="00387D82">
              <w:t xml:space="preserve"> from the Old </w:t>
            </w:r>
            <w:r>
              <w:t>GUTI</w:t>
            </w:r>
            <w:r w:rsidRPr="00387D82">
              <w:t xml:space="preserve"> received in the TAU</w:t>
            </w:r>
            <w:r>
              <w:t xml:space="preserve"> request message, the AMF shall derive the last used EPS PLMN ID from the 5G</w:t>
            </w:r>
            <w:r w:rsidRPr="003168A2">
              <w:t>S mobile identity</w:t>
            </w:r>
            <w:r>
              <w:t xml:space="preserve"> received in</w:t>
            </w:r>
            <w:r w:rsidRPr="00387D82">
              <w:t xml:space="preserve"> Registration request message.</w:t>
            </w:r>
          </w:p>
          <w:p w14:paraId="3FFFE457" w14:textId="77777777" w:rsidR="00261828" w:rsidRPr="006C1437" w:rsidRDefault="00261828" w:rsidP="00261828">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56E7ABD4" w14:textId="77777777" w:rsidR="00261828" w:rsidRPr="006C1437" w:rsidRDefault="00261828" w:rsidP="00261828">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10B7D622" w14:textId="77777777" w:rsidR="00261828" w:rsidRPr="006C1437" w:rsidRDefault="00261828" w:rsidP="00261828">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3GPP TS </w:t>
            </w:r>
            <w:r w:rsidRPr="006C1437">
              <w:t>23.401</w:t>
            </w:r>
            <w:r>
              <w:t> </w:t>
            </w:r>
            <w:r w:rsidRPr="006C1437">
              <w:t>[3]</w:t>
            </w:r>
            <w:r>
              <w:t xml:space="preserve"> </w:t>
            </w:r>
            <w:r w:rsidRPr="006C1437">
              <w:t>and</w:t>
            </w:r>
            <w:r>
              <w:t xml:space="preserve"> 3GPP TS </w:t>
            </w:r>
            <w:r w:rsidRPr="006C1437">
              <w:t>23.060</w:t>
            </w:r>
            <w:r>
              <w:t>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NB-IoT</w:t>
            </w:r>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779EA253" w14:textId="77777777" w:rsidR="00261828" w:rsidRDefault="00261828" w:rsidP="00261828">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14:paraId="1BC65167" w14:textId="77777777" w:rsidR="00261828" w:rsidRPr="006C1437" w:rsidRDefault="00261828" w:rsidP="00261828">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14:paraId="482CDEEA" w14:textId="77777777" w:rsidR="00261828" w:rsidRPr="006C1437" w:rsidRDefault="00261828" w:rsidP="00261828"/>
    <w:p w14:paraId="7C70A453" w14:textId="77777777" w:rsidR="00261828" w:rsidRPr="006C1437" w:rsidRDefault="00261828" w:rsidP="00261828">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261828" w:rsidRPr="006C1437" w14:paraId="60202843" w14:textId="77777777" w:rsidTr="0026182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85D04E2" w14:textId="77777777" w:rsidR="00261828" w:rsidRPr="006C1437" w:rsidRDefault="00261828" w:rsidP="00261828">
            <w:pPr>
              <w:pStyle w:val="TAL"/>
              <w:keepNext w:val="0"/>
            </w:pPr>
            <w:bookmarkStart w:id="252" w:name="MCCQCTEMPBM_00000076"/>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39107F9" w14:textId="77777777" w:rsidR="00261828" w:rsidRPr="006C1437" w:rsidRDefault="00261828" w:rsidP="00261828">
            <w:pPr>
              <w:pStyle w:val="TAC"/>
              <w:keepNext w:val="0"/>
            </w:pPr>
          </w:p>
        </w:tc>
        <w:tc>
          <w:tcPr>
            <w:tcW w:w="4773" w:type="dxa"/>
            <w:tcBorders>
              <w:top w:val="single" w:sz="4" w:space="0" w:color="auto"/>
              <w:left w:val="nil"/>
              <w:bottom w:val="single" w:sz="4" w:space="0" w:color="auto"/>
              <w:right w:val="nil"/>
            </w:tcBorders>
            <w:shd w:val="clear" w:color="auto" w:fill="E0E0E0"/>
          </w:tcPr>
          <w:p w14:paraId="1DEBCC4D" w14:textId="77777777" w:rsidR="00261828" w:rsidRPr="006C1437" w:rsidRDefault="00261828" w:rsidP="00261828">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14:paraId="7A096EBA" w14:textId="77777777" w:rsidR="00261828" w:rsidRPr="006C1437" w:rsidRDefault="00261828" w:rsidP="00261828">
            <w:pPr>
              <w:pStyle w:val="TAC"/>
              <w:keepNext w:val="0"/>
            </w:pPr>
          </w:p>
        </w:tc>
        <w:tc>
          <w:tcPr>
            <w:tcW w:w="482" w:type="dxa"/>
            <w:tcBorders>
              <w:top w:val="single" w:sz="4" w:space="0" w:color="auto"/>
              <w:left w:val="nil"/>
              <w:right w:val="single" w:sz="4" w:space="0" w:color="auto"/>
            </w:tcBorders>
            <w:shd w:val="clear" w:color="auto" w:fill="E0E0E0"/>
          </w:tcPr>
          <w:p w14:paraId="56E9BDB8" w14:textId="77777777" w:rsidR="00261828" w:rsidRPr="006C1437" w:rsidRDefault="00261828" w:rsidP="00261828">
            <w:pPr>
              <w:pStyle w:val="TAC"/>
              <w:keepNext w:val="0"/>
            </w:pPr>
          </w:p>
        </w:tc>
      </w:tr>
      <w:tr w:rsidR="00261828" w:rsidRPr="006C1437" w14:paraId="14987CA5" w14:textId="77777777" w:rsidTr="0026182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CB58C2C" w14:textId="77777777" w:rsidR="00261828" w:rsidRPr="006C1437" w:rsidRDefault="00261828" w:rsidP="00261828">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BCF5B29" w14:textId="77777777" w:rsidR="00261828" w:rsidRPr="006C1437" w:rsidRDefault="00261828" w:rsidP="00261828">
            <w:pPr>
              <w:pStyle w:val="TAC"/>
              <w:keepNext w:val="0"/>
            </w:pPr>
          </w:p>
        </w:tc>
        <w:tc>
          <w:tcPr>
            <w:tcW w:w="4773" w:type="dxa"/>
            <w:tcBorders>
              <w:top w:val="single" w:sz="4" w:space="0" w:color="auto"/>
              <w:left w:val="nil"/>
              <w:bottom w:val="single" w:sz="4" w:space="0" w:color="auto"/>
              <w:right w:val="nil"/>
            </w:tcBorders>
            <w:shd w:val="clear" w:color="auto" w:fill="E0E0E0"/>
          </w:tcPr>
          <w:p w14:paraId="0CE9124F" w14:textId="77777777" w:rsidR="00261828" w:rsidRPr="006C1437" w:rsidRDefault="00261828" w:rsidP="00261828">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14:paraId="64700F14" w14:textId="77777777" w:rsidR="00261828" w:rsidRPr="006C1437" w:rsidRDefault="00261828" w:rsidP="00261828">
            <w:pPr>
              <w:pStyle w:val="TAC"/>
              <w:keepNext w:val="0"/>
            </w:pPr>
          </w:p>
        </w:tc>
        <w:tc>
          <w:tcPr>
            <w:tcW w:w="482" w:type="dxa"/>
            <w:tcBorders>
              <w:left w:val="nil"/>
              <w:right w:val="single" w:sz="4" w:space="0" w:color="auto"/>
            </w:tcBorders>
            <w:shd w:val="clear" w:color="auto" w:fill="E0E0E0"/>
          </w:tcPr>
          <w:p w14:paraId="39FF5CD0" w14:textId="77777777" w:rsidR="00261828" w:rsidRPr="006C1437" w:rsidRDefault="00261828" w:rsidP="00261828">
            <w:pPr>
              <w:pStyle w:val="TAC"/>
              <w:keepNext w:val="0"/>
            </w:pPr>
          </w:p>
        </w:tc>
      </w:tr>
      <w:tr w:rsidR="00261828" w:rsidRPr="006C1437" w14:paraId="27856279" w14:textId="77777777" w:rsidTr="0026182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8F27AB1" w14:textId="77777777" w:rsidR="00261828" w:rsidRPr="006C1437" w:rsidRDefault="00261828" w:rsidP="00261828">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959AD58" w14:textId="77777777" w:rsidR="00261828" w:rsidRPr="006C1437" w:rsidRDefault="00261828" w:rsidP="00261828">
            <w:pPr>
              <w:pStyle w:val="TAC"/>
              <w:keepNext w:val="0"/>
            </w:pPr>
          </w:p>
        </w:tc>
        <w:tc>
          <w:tcPr>
            <w:tcW w:w="4773" w:type="dxa"/>
            <w:tcBorders>
              <w:top w:val="single" w:sz="4" w:space="0" w:color="auto"/>
              <w:left w:val="nil"/>
              <w:bottom w:val="single" w:sz="4" w:space="0" w:color="auto"/>
              <w:right w:val="nil"/>
            </w:tcBorders>
            <w:shd w:val="clear" w:color="auto" w:fill="E0E0E0"/>
          </w:tcPr>
          <w:p w14:paraId="105BE908" w14:textId="77777777" w:rsidR="00261828" w:rsidRPr="006C1437" w:rsidRDefault="00261828" w:rsidP="00261828">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1078623" w14:textId="77777777" w:rsidR="00261828" w:rsidRPr="006C1437" w:rsidRDefault="00261828" w:rsidP="00261828">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08B1C954" w14:textId="77777777" w:rsidR="00261828" w:rsidRPr="006C1437" w:rsidRDefault="00261828" w:rsidP="00261828">
            <w:pPr>
              <w:pStyle w:val="TAC"/>
              <w:keepNext w:val="0"/>
            </w:pPr>
          </w:p>
        </w:tc>
      </w:tr>
      <w:tr w:rsidR="00261828" w:rsidRPr="006C1437" w14:paraId="4B0F475C" w14:textId="77777777" w:rsidTr="0026182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31F9652" w14:textId="77777777" w:rsidR="00261828" w:rsidRPr="006C1437" w:rsidRDefault="00261828" w:rsidP="00261828">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DD6A3E1" w14:textId="77777777" w:rsidR="00261828" w:rsidRPr="006C1437" w:rsidRDefault="00261828" w:rsidP="00261828">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E59AB48" w14:textId="77777777" w:rsidR="00261828" w:rsidRPr="006C1437" w:rsidRDefault="00261828" w:rsidP="00261828">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710CBA00" w14:textId="77777777" w:rsidR="00261828" w:rsidRPr="006C1437" w:rsidRDefault="00261828" w:rsidP="00261828">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104891D5" w14:textId="77777777" w:rsidR="00261828" w:rsidRPr="006C1437" w:rsidRDefault="00261828" w:rsidP="00261828">
            <w:pPr>
              <w:pStyle w:val="TAH"/>
              <w:keepNext w:val="0"/>
            </w:pPr>
            <w:r w:rsidRPr="006C1437">
              <w:t>Ins.</w:t>
            </w:r>
          </w:p>
        </w:tc>
      </w:tr>
      <w:tr w:rsidR="00261828" w:rsidRPr="006C1437" w14:paraId="01DD5785" w14:textId="77777777" w:rsidTr="0026182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43169FE" w14:textId="77777777" w:rsidR="00261828" w:rsidRPr="006C1437" w:rsidRDefault="00261828" w:rsidP="00261828">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16BBF963" w14:textId="77777777" w:rsidR="00261828" w:rsidRPr="006C1437" w:rsidRDefault="00261828" w:rsidP="0026182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45B02B6" w14:textId="77777777" w:rsidR="00261828" w:rsidRPr="006C1437" w:rsidRDefault="00261828" w:rsidP="00261828">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7283DF59" w14:textId="77777777" w:rsidR="00261828" w:rsidRPr="006C1437" w:rsidRDefault="00261828" w:rsidP="00261828">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481C545D" w14:textId="77777777" w:rsidR="00261828" w:rsidRPr="006C1437" w:rsidRDefault="00261828" w:rsidP="00261828">
            <w:pPr>
              <w:pStyle w:val="TAC"/>
              <w:keepNext w:val="0"/>
              <w:rPr>
                <w:lang w:eastAsia="zh-CN"/>
              </w:rPr>
            </w:pPr>
            <w:r w:rsidRPr="006C1437">
              <w:rPr>
                <w:lang w:eastAsia="zh-CN"/>
              </w:rPr>
              <w:t>0</w:t>
            </w:r>
          </w:p>
        </w:tc>
      </w:tr>
      <w:tr w:rsidR="00261828" w:rsidRPr="006C1437" w14:paraId="3F902F72" w14:textId="77777777" w:rsidTr="00261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237333BA" w14:textId="77777777" w:rsidR="00261828" w:rsidRPr="006C1437" w:rsidRDefault="00261828" w:rsidP="00261828">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15943912" w14:textId="77777777" w:rsidR="00261828" w:rsidRPr="006C1437" w:rsidRDefault="00261828" w:rsidP="00261828">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725E317E" w14:textId="77777777" w:rsidR="00261828" w:rsidRPr="006C1437" w:rsidRDefault="00261828" w:rsidP="00261828">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229D9354" w14:textId="77777777" w:rsidR="00261828" w:rsidRPr="006C1437" w:rsidRDefault="00261828" w:rsidP="00261828">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14:paraId="1229CE5E" w14:textId="77777777" w:rsidR="00261828" w:rsidRPr="006C1437" w:rsidRDefault="00261828" w:rsidP="00261828">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68DE9F3F" w14:textId="77777777" w:rsidR="00261828" w:rsidRPr="006C1437" w:rsidRDefault="00261828" w:rsidP="00261828">
            <w:pPr>
              <w:pStyle w:val="TAC"/>
              <w:keepNext w:val="0"/>
              <w:snapToGrid w:val="0"/>
            </w:pPr>
            <w:r w:rsidRPr="006C1437">
              <w:t>0</w:t>
            </w:r>
          </w:p>
        </w:tc>
      </w:tr>
      <w:tr w:rsidR="00261828" w:rsidRPr="006C1437" w14:paraId="202A24CA" w14:textId="77777777" w:rsidTr="00261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1978F00C" w14:textId="77777777" w:rsidR="00261828" w:rsidRPr="006C1437" w:rsidRDefault="00261828" w:rsidP="00261828">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4F9DC8B6" w14:textId="77777777" w:rsidR="00261828" w:rsidRPr="006C1437" w:rsidRDefault="00261828" w:rsidP="00261828">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7329CB7A" w14:textId="77777777" w:rsidR="00261828" w:rsidRPr="006C1437" w:rsidRDefault="00261828" w:rsidP="00261828">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256FED99" w14:textId="77777777" w:rsidR="00261828" w:rsidRPr="006C1437" w:rsidRDefault="00261828" w:rsidP="00261828">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51FADE2C" w14:textId="77777777" w:rsidR="00261828" w:rsidRPr="006C1437" w:rsidRDefault="00261828" w:rsidP="00261828">
            <w:pPr>
              <w:pStyle w:val="TAC"/>
              <w:keepNext w:val="0"/>
              <w:snapToGrid w:val="0"/>
            </w:pPr>
            <w:r w:rsidRPr="006C1437">
              <w:t>0</w:t>
            </w:r>
          </w:p>
        </w:tc>
      </w:tr>
      <w:tr w:rsidR="00261828" w:rsidRPr="006C1437" w14:paraId="34EFA6A6" w14:textId="77777777" w:rsidTr="0026182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BD214F4" w14:textId="77777777" w:rsidR="00261828" w:rsidRPr="006C1437" w:rsidRDefault="00261828" w:rsidP="00261828">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57A97A1" w14:textId="77777777" w:rsidR="00261828" w:rsidRPr="006C1437" w:rsidRDefault="00261828" w:rsidP="0026182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B17BDCD" w14:textId="77777777" w:rsidR="00261828" w:rsidRPr="006C1437" w:rsidRDefault="00261828" w:rsidP="0026182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78D931CB" w14:textId="77777777" w:rsidR="00261828" w:rsidRPr="006C1437" w:rsidRDefault="00261828" w:rsidP="00261828">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3F582E29" w14:textId="77777777" w:rsidR="00261828" w:rsidRPr="006C1437" w:rsidRDefault="00261828" w:rsidP="00261828">
            <w:pPr>
              <w:pStyle w:val="TAC"/>
              <w:keepNext w:val="0"/>
              <w:rPr>
                <w:lang w:eastAsia="zh-CN"/>
              </w:rPr>
            </w:pPr>
            <w:r w:rsidRPr="006C1437">
              <w:rPr>
                <w:lang w:eastAsia="zh-CN"/>
              </w:rPr>
              <w:t>0</w:t>
            </w:r>
          </w:p>
        </w:tc>
      </w:tr>
      <w:tr w:rsidR="00261828" w:rsidRPr="006C1437" w14:paraId="6C863170" w14:textId="77777777" w:rsidTr="0026182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8D8FA48" w14:textId="77777777" w:rsidR="00261828" w:rsidRPr="006C1437" w:rsidRDefault="00261828" w:rsidP="00261828">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7067D09" w14:textId="77777777" w:rsidR="00261828" w:rsidRPr="006C1437" w:rsidRDefault="00261828" w:rsidP="0026182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EF7BD26" w14:textId="77777777" w:rsidR="00261828" w:rsidRPr="006C1437" w:rsidRDefault="00261828" w:rsidP="0026182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012056D1" w14:textId="77777777" w:rsidR="00261828" w:rsidRPr="006C1437" w:rsidRDefault="00261828" w:rsidP="00261828">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50AF34B7" w14:textId="77777777" w:rsidR="00261828" w:rsidRPr="006C1437" w:rsidRDefault="00261828" w:rsidP="00261828">
            <w:pPr>
              <w:pStyle w:val="TAC"/>
              <w:keepNext w:val="0"/>
              <w:rPr>
                <w:lang w:eastAsia="zh-CN"/>
              </w:rPr>
            </w:pPr>
            <w:r w:rsidRPr="006C1437">
              <w:rPr>
                <w:lang w:eastAsia="zh-CN"/>
              </w:rPr>
              <w:t>1</w:t>
            </w:r>
          </w:p>
        </w:tc>
      </w:tr>
      <w:tr w:rsidR="00261828" w:rsidRPr="006C1437" w14:paraId="1E49148E" w14:textId="77777777" w:rsidTr="0026182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3237CA3" w14:textId="77777777" w:rsidR="00261828" w:rsidRPr="006C1437" w:rsidRDefault="00261828" w:rsidP="00261828">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3371693C" w14:textId="77777777" w:rsidR="00261828" w:rsidRPr="006C1437" w:rsidRDefault="00261828" w:rsidP="0026182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0DEEB8E" w14:textId="77777777" w:rsidR="00261828" w:rsidRPr="006C1437" w:rsidRDefault="00261828" w:rsidP="0026182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22FF6860" w14:textId="77777777" w:rsidR="00261828" w:rsidRPr="006C1437" w:rsidRDefault="00261828" w:rsidP="00261828">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3B53F0C9" w14:textId="77777777" w:rsidR="00261828" w:rsidRPr="006C1437" w:rsidRDefault="00261828" w:rsidP="00261828">
            <w:pPr>
              <w:pStyle w:val="TAC"/>
              <w:keepNext w:val="0"/>
              <w:rPr>
                <w:lang w:eastAsia="zh-CN"/>
              </w:rPr>
            </w:pPr>
            <w:r w:rsidRPr="006C1437">
              <w:rPr>
                <w:lang w:eastAsia="zh-CN"/>
              </w:rPr>
              <w:t>0</w:t>
            </w:r>
          </w:p>
        </w:tc>
      </w:tr>
      <w:tr w:rsidR="00261828" w:rsidRPr="006C1437" w14:paraId="2B38EBFA" w14:textId="77777777" w:rsidTr="0026182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4A654A3" w14:textId="77777777" w:rsidR="00261828" w:rsidRPr="006C1437" w:rsidRDefault="00261828" w:rsidP="00261828">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2C09F53D" w14:textId="77777777" w:rsidR="00261828" w:rsidRPr="006C1437" w:rsidRDefault="00261828" w:rsidP="0026182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512011A" w14:textId="77777777" w:rsidR="00261828" w:rsidRPr="006C1437" w:rsidRDefault="00261828" w:rsidP="00261828">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14:paraId="6EC0F10C" w14:textId="77777777" w:rsidR="00261828" w:rsidRPr="006C1437" w:rsidRDefault="00261828" w:rsidP="00261828">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14:paraId="7AEC58CF" w14:textId="77777777" w:rsidR="00261828" w:rsidRPr="006C1437" w:rsidRDefault="00261828" w:rsidP="00261828">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5817FC5A" w14:textId="77777777" w:rsidR="00261828" w:rsidRPr="006C1437" w:rsidRDefault="00261828" w:rsidP="00261828">
            <w:pPr>
              <w:pStyle w:val="TAC"/>
              <w:keepNext w:val="0"/>
              <w:rPr>
                <w:lang w:eastAsia="zh-CN"/>
              </w:rPr>
            </w:pPr>
            <w:r w:rsidRPr="006C1437">
              <w:rPr>
                <w:lang w:eastAsia="zh-CN"/>
              </w:rPr>
              <w:t>0</w:t>
            </w:r>
          </w:p>
        </w:tc>
      </w:tr>
      <w:tr w:rsidR="00261828" w:rsidRPr="006C1437" w14:paraId="0DD40B17" w14:textId="77777777" w:rsidTr="00261828">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41C1A326" w14:textId="77777777" w:rsidR="00261828" w:rsidRPr="006C1437" w:rsidRDefault="00261828" w:rsidP="00261828">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C9CADAA" w14:textId="77777777" w:rsidR="00261828" w:rsidRPr="006C1437" w:rsidRDefault="00261828" w:rsidP="0026182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1BF29D3" w14:textId="77777777" w:rsidR="00261828" w:rsidRPr="006C1437" w:rsidRDefault="00261828" w:rsidP="0026182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7DB46009" w14:textId="77777777" w:rsidR="00261828" w:rsidRPr="006C1437" w:rsidRDefault="00261828" w:rsidP="00261828">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14:paraId="0BD5380D" w14:textId="77777777" w:rsidR="00261828" w:rsidRPr="006C1437" w:rsidRDefault="00261828" w:rsidP="00261828">
            <w:pPr>
              <w:pStyle w:val="TAC"/>
              <w:keepNext w:val="0"/>
              <w:rPr>
                <w:lang w:eastAsia="zh-CN"/>
              </w:rPr>
            </w:pPr>
            <w:r w:rsidRPr="006C1437">
              <w:rPr>
                <w:lang w:eastAsia="zh-CN"/>
              </w:rPr>
              <w:t>0</w:t>
            </w:r>
          </w:p>
        </w:tc>
      </w:tr>
      <w:tr w:rsidR="00261828" w:rsidRPr="006C1437" w14:paraId="2A8065CB" w14:textId="77777777" w:rsidTr="00261828">
        <w:trPr>
          <w:gridAfter w:val="1"/>
          <w:wAfter w:w="11" w:type="dxa"/>
          <w:jc w:val="center"/>
        </w:trPr>
        <w:tc>
          <w:tcPr>
            <w:tcW w:w="1819" w:type="dxa"/>
            <w:vMerge/>
            <w:tcBorders>
              <w:left w:val="single" w:sz="4" w:space="0" w:color="auto"/>
              <w:bottom w:val="single" w:sz="4" w:space="0" w:color="auto"/>
              <w:right w:val="single" w:sz="4" w:space="0" w:color="auto"/>
            </w:tcBorders>
          </w:tcPr>
          <w:p w14:paraId="1ABA25F5" w14:textId="77777777" w:rsidR="00261828" w:rsidRPr="006C1437" w:rsidRDefault="00261828" w:rsidP="00261828">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24EEF1C" w14:textId="77777777" w:rsidR="00261828" w:rsidRPr="006C1437" w:rsidRDefault="00261828" w:rsidP="00261828">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937ED79" w14:textId="77777777" w:rsidR="00261828" w:rsidRPr="006C1437" w:rsidRDefault="00261828" w:rsidP="0026182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519E0ECD" w14:textId="77777777" w:rsidR="00261828" w:rsidRPr="006C1437" w:rsidRDefault="00261828" w:rsidP="00261828">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37AAB221" w14:textId="77777777" w:rsidR="00261828" w:rsidRPr="006C1437" w:rsidRDefault="00261828" w:rsidP="00261828">
            <w:pPr>
              <w:pStyle w:val="TAC"/>
              <w:keepNext w:val="0"/>
              <w:rPr>
                <w:lang w:eastAsia="zh-CN"/>
              </w:rPr>
            </w:pPr>
          </w:p>
        </w:tc>
      </w:tr>
      <w:tr w:rsidR="00261828" w:rsidRPr="006C1437" w14:paraId="75E628E4" w14:textId="77777777" w:rsidTr="0026182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ACDF35E" w14:textId="77777777" w:rsidR="00261828" w:rsidRPr="006C1437" w:rsidRDefault="00261828" w:rsidP="00261828">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69FE0FB9" w14:textId="77777777" w:rsidR="00261828" w:rsidRPr="006C1437" w:rsidRDefault="00261828" w:rsidP="0026182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2AE1D59" w14:textId="77777777" w:rsidR="00261828" w:rsidRPr="006C1437" w:rsidRDefault="00261828" w:rsidP="00261828">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7CA8C3CF" w14:textId="77777777" w:rsidR="00261828" w:rsidRPr="006C1437" w:rsidRDefault="00261828" w:rsidP="00261828">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716CCC4A" w14:textId="77777777" w:rsidR="00261828" w:rsidRPr="006C1437" w:rsidRDefault="00261828" w:rsidP="00261828">
            <w:pPr>
              <w:pStyle w:val="TAC"/>
              <w:keepNext w:val="0"/>
              <w:rPr>
                <w:lang w:eastAsia="zh-CN"/>
              </w:rPr>
            </w:pPr>
            <w:r w:rsidRPr="006C1437">
              <w:rPr>
                <w:lang w:eastAsia="zh-CN"/>
              </w:rPr>
              <w:t>0</w:t>
            </w:r>
          </w:p>
        </w:tc>
      </w:tr>
      <w:tr w:rsidR="00261828" w:rsidRPr="006C1437" w14:paraId="373EEAAA" w14:textId="77777777" w:rsidTr="0026182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9BBB654" w14:textId="77777777" w:rsidR="00261828" w:rsidRPr="006C1437" w:rsidRDefault="00261828" w:rsidP="00261828">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514E85F6" w14:textId="77777777" w:rsidR="00261828" w:rsidRPr="006C1437" w:rsidRDefault="00261828" w:rsidP="0026182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C761937" w14:textId="77777777" w:rsidR="00261828" w:rsidRPr="006C1437" w:rsidRDefault="00261828" w:rsidP="00261828">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9B22D91" w14:textId="77777777" w:rsidR="00261828" w:rsidRPr="006C1437" w:rsidRDefault="00261828" w:rsidP="00261828">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38B04AA" w14:textId="77777777" w:rsidR="00261828" w:rsidRPr="006C1437" w:rsidRDefault="00261828" w:rsidP="00261828">
            <w:pPr>
              <w:pStyle w:val="TAC"/>
              <w:keepNext w:val="0"/>
              <w:rPr>
                <w:lang w:eastAsia="zh-CN"/>
              </w:rPr>
            </w:pPr>
            <w:r w:rsidRPr="006C1437">
              <w:rPr>
                <w:lang w:eastAsia="zh-CN"/>
              </w:rPr>
              <w:t>0</w:t>
            </w:r>
          </w:p>
        </w:tc>
      </w:tr>
      <w:tr w:rsidR="00261828" w:rsidRPr="006C1437" w14:paraId="7BF36160" w14:textId="77777777" w:rsidTr="0026182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3BD4DCF" w14:textId="77777777" w:rsidR="00261828" w:rsidRPr="006C1437" w:rsidRDefault="00261828" w:rsidP="00261828">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105EADB5" w14:textId="77777777" w:rsidR="00261828" w:rsidRPr="006C1437" w:rsidRDefault="00261828" w:rsidP="0026182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B3AB260" w14:textId="77777777" w:rsidR="00261828" w:rsidRPr="006C1437" w:rsidRDefault="00261828" w:rsidP="00261828">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5D9DA80" w14:textId="77777777" w:rsidR="00261828" w:rsidRPr="006C1437" w:rsidRDefault="00261828" w:rsidP="00261828">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1A0413D" w14:textId="77777777" w:rsidR="00261828" w:rsidRPr="006C1437" w:rsidRDefault="00261828" w:rsidP="00261828">
            <w:pPr>
              <w:pStyle w:val="TAC"/>
              <w:keepNext w:val="0"/>
              <w:rPr>
                <w:lang w:eastAsia="zh-CN"/>
              </w:rPr>
            </w:pPr>
            <w:r w:rsidRPr="006C1437">
              <w:rPr>
                <w:lang w:eastAsia="zh-CN"/>
              </w:rPr>
              <w:t>0</w:t>
            </w:r>
          </w:p>
        </w:tc>
      </w:tr>
      <w:tr w:rsidR="00261828" w:rsidRPr="006C1437" w14:paraId="059D3A89" w14:textId="77777777" w:rsidTr="0026182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2EBA420" w14:textId="77777777" w:rsidR="00261828" w:rsidRPr="006C1437" w:rsidRDefault="00261828" w:rsidP="00261828">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5043591" w14:textId="77777777" w:rsidR="00261828" w:rsidRPr="006C1437" w:rsidRDefault="00261828" w:rsidP="00261828">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D87E2A0" w14:textId="77777777" w:rsidR="00261828" w:rsidRPr="006C1437" w:rsidRDefault="00261828" w:rsidP="0026182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10E03FF" w14:textId="77777777" w:rsidR="00261828" w:rsidRPr="006C1437" w:rsidRDefault="00261828" w:rsidP="00261828">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1BC0874" w14:textId="77777777" w:rsidR="00261828" w:rsidRPr="006C1437" w:rsidRDefault="00261828" w:rsidP="00261828">
            <w:pPr>
              <w:pStyle w:val="TAC"/>
              <w:keepNext w:val="0"/>
              <w:rPr>
                <w:lang w:eastAsia="zh-CN"/>
              </w:rPr>
            </w:pPr>
            <w:r w:rsidRPr="006C1437">
              <w:t>0</w:t>
            </w:r>
          </w:p>
        </w:tc>
      </w:tr>
      <w:tr w:rsidR="00261828" w:rsidRPr="006C1437" w14:paraId="58CD21A8" w14:textId="77777777" w:rsidTr="0026182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BDB5EED" w14:textId="77777777" w:rsidR="00261828" w:rsidRPr="006C1437" w:rsidRDefault="00261828" w:rsidP="00261828">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9D59D0A" w14:textId="77777777" w:rsidR="00261828" w:rsidRPr="006C1437" w:rsidRDefault="00261828" w:rsidP="00261828">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2F654B0" w14:textId="77777777" w:rsidR="00261828" w:rsidRPr="006C1437" w:rsidRDefault="00261828" w:rsidP="0026182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F1BA56D" w14:textId="77777777" w:rsidR="00261828" w:rsidRPr="006C1437" w:rsidRDefault="00261828" w:rsidP="00261828">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2A61700" w14:textId="77777777" w:rsidR="00261828" w:rsidRPr="006C1437" w:rsidRDefault="00261828" w:rsidP="00261828">
            <w:pPr>
              <w:pStyle w:val="TAC"/>
              <w:keepNext w:val="0"/>
              <w:rPr>
                <w:lang w:eastAsia="zh-CN"/>
              </w:rPr>
            </w:pPr>
            <w:r w:rsidRPr="006C1437">
              <w:t>0</w:t>
            </w:r>
          </w:p>
        </w:tc>
      </w:tr>
      <w:tr w:rsidR="00261828" w:rsidRPr="006C1437" w14:paraId="45BEB9B3" w14:textId="77777777" w:rsidTr="0026182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0910EE2" w14:textId="77777777" w:rsidR="00261828" w:rsidRPr="006C1437" w:rsidRDefault="00261828" w:rsidP="00261828">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67F4E0AC" w14:textId="77777777" w:rsidR="00261828" w:rsidRPr="006C1437" w:rsidRDefault="00261828" w:rsidP="00261828">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85C07E4" w14:textId="77777777" w:rsidR="00261828" w:rsidRPr="006C1437" w:rsidRDefault="00261828" w:rsidP="0026182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DA794C3" w14:textId="77777777" w:rsidR="00261828" w:rsidRPr="006C1437" w:rsidRDefault="00261828" w:rsidP="00261828">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102DBFF" w14:textId="77777777" w:rsidR="00261828" w:rsidRPr="006C1437" w:rsidRDefault="00261828" w:rsidP="00261828">
            <w:pPr>
              <w:pStyle w:val="TAC"/>
              <w:keepNext w:val="0"/>
              <w:rPr>
                <w:lang w:eastAsia="zh-CN"/>
              </w:rPr>
            </w:pPr>
            <w:r w:rsidRPr="006C1437">
              <w:t>0</w:t>
            </w:r>
          </w:p>
        </w:tc>
      </w:tr>
      <w:tr w:rsidR="00261828" w:rsidRPr="006C1437" w14:paraId="12E5FE36" w14:textId="77777777" w:rsidTr="0026182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0E6EFBA" w14:textId="77777777" w:rsidR="00261828" w:rsidRPr="006C1437" w:rsidRDefault="00261828" w:rsidP="00261828">
            <w:pPr>
              <w:pStyle w:val="TAL"/>
            </w:pPr>
            <w:bookmarkStart w:id="253" w:name="_PERM_MCCTEMPBM_CRPT88410369___1" w:colFirst="2" w:colLast="2"/>
            <w:bookmarkStart w:id="254" w:name="MCCQCTEMPBM_00000352" w:colFirst="2" w:colLast="2"/>
            <w:r w:rsidRPr="006C1437">
              <w:rPr>
                <w:rFonts w:hint="eastAsia"/>
                <w:lang w:eastAsia="zh-CN"/>
              </w:rPr>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76879B64" w14:textId="77777777" w:rsidR="00261828" w:rsidRPr="006C1437" w:rsidRDefault="00261828" w:rsidP="00261828">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B614FF3" w14:textId="77777777" w:rsidR="00261828" w:rsidRPr="006C1437" w:rsidRDefault="00261828" w:rsidP="00261828">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6F450A98" w14:textId="77777777" w:rsidR="00261828" w:rsidRPr="006C1437" w:rsidRDefault="00261828" w:rsidP="00261828">
            <w:pPr>
              <w:pStyle w:val="TAL"/>
              <w:rPr>
                <w:lang w:eastAsia="zh-CN"/>
              </w:rPr>
            </w:pPr>
            <w:r w:rsidRPr="006C1437">
              <w:t>Applicable</w:t>
            </w:r>
            <w:r>
              <w:t xml:space="preserve"> </w:t>
            </w:r>
            <w:r w:rsidRPr="006C1437">
              <w:t>flags:</w:t>
            </w:r>
          </w:p>
          <w:p w14:paraId="46B469F2" w14:textId="77777777" w:rsidR="00261828" w:rsidRPr="006C1437" w:rsidRDefault="00261828" w:rsidP="00713BA7">
            <w:pPr>
              <w:pStyle w:val="B1"/>
              <w:numPr>
                <w:ilvl w:val="0"/>
                <w:numId w:val="2"/>
              </w:numPr>
              <w:overflowPunct w:val="0"/>
              <w:autoSpaceDE w:val="0"/>
              <w:autoSpaceDN w:val="0"/>
              <w:adjustRightInd w:val="0"/>
              <w:textAlignment w:val="baseline"/>
            </w:pPr>
            <w:bookmarkStart w:id="255" w:name="MCCQCTEMPBM_00000344"/>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p>
          <w:p w14:paraId="12514527" w14:textId="77777777" w:rsidR="00261828" w:rsidRPr="006C1437" w:rsidRDefault="00261828" w:rsidP="00713BA7">
            <w:pPr>
              <w:pStyle w:val="B1"/>
              <w:numPr>
                <w:ilvl w:val="0"/>
                <w:numId w:val="2"/>
              </w:numPr>
              <w:overflowPunct w:val="0"/>
              <w:autoSpaceDE w:val="0"/>
              <w:autoSpaceDN w:val="0"/>
              <w:adjustRightInd w:val="0"/>
              <w:textAlignment w:val="baseline"/>
            </w:pPr>
            <w:bookmarkStart w:id="256" w:name="MCCQCTEMPBM_00000345"/>
            <w:bookmarkEnd w:id="255"/>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52D6B3A5" w14:textId="77777777" w:rsidR="00261828" w:rsidRPr="006C1437" w:rsidRDefault="00261828" w:rsidP="00713BA7">
            <w:pPr>
              <w:pStyle w:val="B1"/>
              <w:numPr>
                <w:ilvl w:val="0"/>
                <w:numId w:val="2"/>
              </w:numPr>
              <w:overflowPunct w:val="0"/>
              <w:autoSpaceDE w:val="0"/>
              <w:autoSpaceDN w:val="0"/>
              <w:adjustRightInd w:val="0"/>
              <w:textAlignment w:val="baseline"/>
            </w:pPr>
            <w:bookmarkStart w:id="257" w:name="MCCQCTEMPBM_00000346"/>
            <w:bookmarkEnd w:id="256"/>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11B6AFEA" w14:textId="77777777" w:rsidR="00261828" w:rsidRPr="006C1437" w:rsidRDefault="00261828" w:rsidP="00713BA7">
            <w:pPr>
              <w:pStyle w:val="B1"/>
              <w:numPr>
                <w:ilvl w:val="0"/>
                <w:numId w:val="2"/>
              </w:numPr>
              <w:overflowPunct w:val="0"/>
              <w:autoSpaceDE w:val="0"/>
              <w:autoSpaceDN w:val="0"/>
              <w:adjustRightInd w:val="0"/>
              <w:textAlignment w:val="baseline"/>
            </w:pPr>
            <w:bookmarkStart w:id="258" w:name="MCCQCTEMPBM_00000347"/>
            <w:bookmarkEnd w:id="257"/>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r w:rsidRPr="006C1437">
              <w:rPr>
                <w:rFonts w:ascii="Arial" w:hAnsi="Arial"/>
                <w:sz w:val="18"/>
              </w:rPr>
              <w:t>QoS</w:t>
            </w:r>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p>
          <w:p w14:paraId="288757DC" w14:textId="77777777" w:rsidR="00261828" w:rsidRPr="006C1437" w:rsidRDefault="00261828" w:rsidP="00713BA7">
            <w:pPr>
              <w:pStyle w:val="B1"/>
              <w:numPr>
                <w:ilvl w:val="0"/>
                <w:numId w:val="2"/>
              </w:numPr>
              <w:overflowPunct w:val="0"/>
              <w:autoSpaceDE w:val="0"/>
              <w:autoSpaceDN w:val="0"/>
              <w:adjustRightInd w:val="0"/>
              <w:textAlignment w:val="baseline"/>
            </w:pPr>
            <w:bookmarkStart w:id="259" w:name="MCCQCTEMPBM_00000348"/>
            <w:bookmarkEnd w:id="258"/>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14:paraId="6B426112" w14:textId="77777777" w:rsidR="00261828" w:rsidRPr="006C1437" w:rsidRDefault="00261828" w:rsidP="00713BA7">
            <w:pPr>
              <w:pStyle w:val="B1"/>
              <w:numPr>
                <w:ilvl w:val="0"/>
                <w:numId w:val="2"/>
              </w:numPr>
              <w:overflowPunct w:val="0"/>
              <w:autoSpaceDE w:val="0"/>
              <w:autoSpaceDN w:val="0"/>
              <w:adjustRightInd w:val="0"/>
              <w:textAlignment w:val="baseline"/>
            </w:pPr>
            <w:bookmarkStart w:id="260" w:name="MCCQCTEMPBM_00000349"/>
            <w:bookmarkEnd w:id="259"/>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14:paraId="6C92DAAF" w14:textId="77777777" w:rsidR="00261828" w:rsidRPr="006C1437" w:rsidRDefault="00261828" w:rsidP="00713BA7">
            <w:pPr>
              <w:pStyle w:val="B1"/>
              <w:numPr>
                <w:ilvl w:val="0"/>
                <w:numId w:val="2"/>
              </w:numPr>
              <w:overflowPunct w:val="0"/>
              <w:autoSpaceDE w:val="0"/>
              <w:autoSpaceDN w:val="0"/>
              <w:adjustRightInd w:val="0"/>
              <w:textAlignment w:val="baseline"/>
            </w:pPr>
            <w:bookmarkStart w:id="261" w:name="MCCQCTEMPBM_00000350"/>
            <w:bookmarkEnd w:id="260"/>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14:paraId="58DC622F" w14:textId="77777777" w:rsidR="00261828" w:rsidRPr="003E6FB3" w:rsidRDefault="00261828" w:rsidP="00713BA7">
            <w:pPr>
              <w:pStyle w:val="B1"/>
              <w:numPr>
                <w:ilvl w:val="0"/>
                <w:numId w:val="2"/>
              </w:numPr>
              <w:overflowPunct w:val="0"/>
              <w:autoSpaceDE w:val="0"/>
              <w:autoSpaceDN w:val="0"/>
              <w:adjustRightInd w:val="0"/>
              <w:textAlignment w:val="baseline"/>
            </w:pPr>
            <w:bookmarkStart w:id="262" w:name="MCCQCTEMPBM_00000351"/>
            <w:bookmarkEnd w:id="261"/>
            <w:r w:rsidRPr="0029108B">
              <w:rPr>
                <w:rFonts w:ascii="Arial" w:hAnsi="Arial"/>
                <w:sz w:val="18"/>
              </w:rPr>
              <w:t>Control</w:t>
            </w:r>
            <w:r w:rsidRPr="00B66623">
              <w:rPr>
                <w:rFonts w:ascii="Arial" w:hAnsi="Arial"/>
                <w:sz w:val="18"/>
              </w:rPr>
              <w:t xml:space="preserve"> Plane</w:t>
            </w:r>
            <w:r w:rsidRPr="0029108B">
              <w:rPr>
                <w:rFonts w:ascii="Arial" w:hAnsi="Arial"/>
                <w:sz w:val="18"/>
              </w:rPr>
              <w:t xml:space="preserve"> Only PDN Connection Indication: This flag shall be set to 1 if the PDN Connection is set to Control Plane Only.</w:t>
            </w:r>
          </w:p>
          <w:bookmarkEnd w:id="262"/>
          <w:p w14:paraId="19AF9399" w14:textId="77777777" w:rsidR="00261828" w:rsidRPr="006C1437" w:rsidRDefault="00261828" w:rsidP="00713BA7">
            <w:pPr>
              <w:pStyle w:val="B1"/>
              <w:numPr>
                <w:ilvl w:val="0"/>
                <w:numId w:val="2"/>
              </w:numPr>
              <w:overflowPunct w:val="0"/>
              <w:autoSpaceDE w:val="0"/>
              <w:autoSpaceDN w:val="0"/>
              <w:adjustRightInd w:val="0"/>
              <w:textAlignment w:val="baseline"/>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FBE04FB" w14:textId="77777777" w:rsidR="00261828" w:rsidRPr="006C1437" w:rsidRDefault="00261828" w:rsidP="00261828">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7D21E6D" w14:textId="77777777" w:rsidR="00261828" w:rsidRPr="006C1437" w:rsidRDefault="00261828" w:rsidP="00261828">
            <w:pPr>
              <w:pStyle w:val="TAC"/>
            </w:pPr>
            <w:r w:rsidRPr="006C1437">
              <w:rPr>
                <w:rFonts w:hint="eastAsia"/>
                <w:lang w:eastAsia="zh-CN"/>
              </w:rPr>
              <w:t>0</w:t>
            </w:r>
          </w:p>
        </w:tc>
      </w:tr>
      <w:bookmarkEnd w:id="253"/>
      <w:bookmarkEnd w:id="254"/>
      <w:tr w:rsidR="00261828" w:rsidRPr="006C1437" w14:paraId="4DC5704D" w14:textId="77777777" w:rsidTr="0026182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C562374" w14:textId="77777777" w:rsidR="00261828" w:rsidRPr="006C1437" w:rsidRDefault="00261828" w:rsidP="00261828">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2F9AD7B5" w14:textId="77777777" w:rsidR="00261828" w:rsidRPr="006C1437" w:rsidRDefault="00261828" w:rsidP="0026182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25207EE" w14:textId="77777777" w:rsidR="00261828" w:rsidRPr="006C1437" w:rsidRDefault="00261828" w:rsidP="00261828">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00712C0" w14:textId="77777777" w:rsidR="00261828" w:rsidRPr="006C1437" w:rsidRDefault="00261828" w:rsidP="00261828">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A6708B2" w14:textId="77777777" w:rsidR="00261828" w:rsidRPr="006C1437" w:rsidRDefault="00261828" w:rsidP="00261828">
            <w:pPr>
              <w:pStyle w:val="TAC"/>
            </w:pPr>
            <w:r w:rsidRPr="006C1437">
              <w:t>0</w:t>
            </w:r>
          </w:p>
        </w:tc>
      </w:tr>
      <w:tr w:rsidR="00261828" w:rsidRPr="006C1437" w14:paraId="0080C977" w14:textId="77777777" w:rsidTr="0026182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A722712" w14:textId="77777777" w:rsidR="00261828" w:rsidRPr="006C1437" w:rsidRDefault="00261828" w:rsidP="00261828">
            <w:pPr>
              <w:pStyle w:val="TAL"/>
            </w:pPr>
            <w:bookmarkStart w:id="263" w:name="_PERM_MCCTEMPBM_CRPT88410370___1" w:colFirst="2" w:colLast="2"/>
            <w:bookmarkStart w:id="264" w:name="MCCQCTEMPBM_00000354" w:colFirst="2" w:colLast="2"/>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7851A2FF" w14:textId="77777777" w:rsidR="00261828" w:rsidRPr="006C1437" w:rsidRDefault="00261828" w:rsidP="0026182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EE6F916" w14:textId="77777777" w:rsidR="00261828" w:rsidRPr="006C1437" w:rsidRDefault="00261828" w:rsidP="00261828">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2DEEA2ED" w14:textId="77777777" w:rsidR="00261828" w:rsidRPr="006C1437" w:rsidRDefault="00261828" w:rsidP="00261828">
            <w:pPr>
              <w:pStyle w:val="TAL"/>
            </w:pPr>
            <w:r w:rsidRPr="006C1437">
              <w:t>Applicable</w:t>
            </w:r>
            <w:r>
              <w:t xml:space="preserve"> </w:t>
            </w:r>
            <w:r w:rsidRPr="006C1437">
              <w:t>flags:</w:t>
            </w:r>
          </w:p>
          <w:p w14:paraId="36ED2129" w14:textId="77777777" w:rsidR="00261828" w:rsidRPr="006C1437" w:rsidRDefault="00261828" w:rsidP="00713BA7">
            <w:pPr>
              <w:pStyle w:val="B1"/>
              <w:numPr>
                <w:ilvl w:val="0"/>
                <w:numId w:val="2"/>
              </w:numPr>
              <w:overflowPunct w:val="0"/>
              <w:autoSpaceDE w:val="0"/>
              <w:autoSpaceDN w:val="0"/>
              <w:adjustRightInd w:val="0"/>
              <w:textAlignment w:val="baseline"/>
            </w:pPr>
            <w:bookmarkStart w:id="265" w:name="MCCQCTEMPBM_00000353"/>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bookmarkEnd w:id="265"/>
          <w:p w14:paraId="421DEB2D" w14:textId="77777777" w:rsidR="00261828" w:rsidRPr="006C1437" w:rsidRDefault="00261828" w:rsidP="00713BA7">
            <w:pPr>
              <w:pStyle w:val="B1"/>
              <w:numPr>
                <w:ilvl w:val="0"/>
                <w:numId w:val="2"/>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0D3E98E" w14:textId="77777777" w:rsidR="00261828" w:rsidRPr="006C1437" w:rsidRDefault="00261828" w:rsidP="00261828">
            <w:pPr>
              <w:pStyle w:val="TAC"/>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CB395A6" w14:textId="77777777" w:rsidR="00261828" w:rsidRPr="006C1437" w:rsidRDefault="00261828" w:rsidP="00261828">
            <w:pPr>
              <w:pStyle w:val="TAC"/>
            </w:pPr>
            <w:r w:rsidRPr="006C1437">
              <w:t>0</w:t>
            </w:r>
          </w:p>
        </w:tc>
      </w:tr>
      <w:bookmarkEnd w:id="263"/>
      <w:bookmarkEnd w:id="264"/>
      <w:tr w:rsidR="00261828" w:rsidRPr="006C1437" w14:paraId="3070B352" w14:textId="77777777" w:rsidTr="0026182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7BD8AA2" w14:textId="77777777" w:rsidR="00261828" w:rsidRPr="006C1437" w:rsidRDefault="00261828" w:rsidP="00261828">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6D7C4FBA" w14:textId="77777777" w:rsidR="00261828" w:rsidRPr="006C1437" w:rsidRDefault="00261828" w:rsidP="00261828">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50B86EF" w14:textId="77777777" w:rsidR="00261828" w:rsidRPr="006C1437" w:rsidRDefault="00261828" w:rsidP="0026182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6445C1C" w14:textId="77777777" w:rsidR="00261828" w:rsidRPr="006C1437" w:rsidRDefault="00261828" w:rsidP="00261828">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78E7D7A" w14:textId="77777777" w:rsidR="00261828" w:rsidRPr="006C1437" w:rsidRDefault="00261828" w:rsidP="00261828">
            <w:pPr>
              <w:pStyle w:val="TAC"/>
              <w:rPr>
                <w:lang w:eastAsia="zh-CN"/>
              </w:rPr>
            </w:pPr>
            <w:r w:rsidRPr="006C1437">
              <w:rPr>
                <w:lang w:eastAsia="zh-CN"/>
              </w:rPr>
              <w:t>1</w:t>
            </w:r>
          </w:p>
        </w:tc>
      </w:tr>
      <w:tr w:rsidR="00261828" w:rsidRPr="006C1437" w14:paraId="177C0EF4" w14:textId="77777777" w:rsidTr="0026182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E9C3052" w14:textId="77777777" w:rsidR="00261828" w:rsidRPr="006C1437" w:rsidRDefault="00261828" w:rsidP="00261828">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8F6AA54" w14:textId="77777777" w:rsidR="00261828" w:rsidRPr="006C1437" w:rsidRDefault="00261828" w:rsidP="0026182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9F15220" w14:textId="77777777" w:rsidR="00261828" w:rsidRPr="006C1437" w:rsidRDefault="00261828" w:rsidP="0026182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29E867F9" w14:textId="77777777" w:rsidR="00261828" w:rsidRPr="006C1437" w:rsidRDefault="00261828" w:rsidP="00261828">
            <w:pPr>
              <w:pStyle w:val="TAL"/>
            </w:pPr>
          </w:p>
          <w:p w14:paraId="53E986D6" w14:textId="77777777" w:rsidR="00261828" w:rsidRPr="006C1437" w:rsidRDefault="00261828" w:rsidP="00261828">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0E68F3E" w14:textId="77777777" w:rsidR="00261828" w:rsidRPr="006C1437" w:rsidRDefault="00261828" w:rsidP="00261828">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8120CA5" w14:textId="77777777" w:rsidR="00261828" w:rsidRPr="006C1437" w:rsidRDefault="00261828" w:rsidP="00261828">
            <w:pPr>
              <w:pStyle w:val="TAC"/>
            </w:pPr>
            <w:r w:rsidRPr="006C1437">
              <w:t>0</w:t>
            </w:r>
          </w:p>
        </w:tc>
      </w:tr>
      <w:tr w:rsidR="00261828" w:rsidRPr="006C1437" w14:paraId="1E6312E7" w14:textId="77777777" w:rsidTr="0026182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D566788" w14:textId="77777777" w:rsidR="00261828" w:rsidRPr="006C1437" w:rsidRDefault="00261828" w:rsidP="00261828">
            <w:pPr>
              <w:pStyle w:val="TAL"/>
            </w:pPr>
            <w:r w:rsidRPr="006C1437">
              <w:t>WLAN</w:t>
            </w:r>
            <w:r>
              <w:t xml:space="preserve"> </w:t>
            </w:r>
            <w:r w:rsidRPr="006C1437">
              <w:t>Offloadability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46CE8B6C" w14:textId="77777777" w:rsidR="00261828" w:rsidRPr="006C1437" w:rsidRDefault="00261828" w:rsidP="0026182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CC77EDB" w14:textId="77777777" w:rsidR="00261828" w:rsidRPr="006C1437" w:rsidRDefault="00261828" w:rsidP="00261828">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C5A827C" w14:textId="77777777" w:rsidR="00261828" w:rsidRPr="006C1437" w:rsidRDefault="00261828" w:rsidP="00261828">
            <w:pPr>
              <w:pStyle w:val="TAC"/>
            </w:pPr>
            <w:r w:rsidRPr="006C1437">
              <w:t>WLAN</w:t>
            </w:r>
            <w:r>
              <w:t xml:space="preserve"> </w:t>
            </w:r>
            <w:r w:rsidRPr="006C1437">
              <w:t>Offloadability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74C8A52" w14:textId="77777777" w:rsidR="00261828" w:rsidRPr="006C1437" w:rsidRDefault="00261828" w:rsidP="00261828">
            <w:pPr>
              <w:pStyle w:val="TAC"/>
            </w:pPr>
            <w:r w:rsidRPr="006C1437">
              <w:t>0</w:t>
            </w:r>
          </w:p>
        </w:tc>
      </w:tr>
      <w:tr w:rsidR="00261828" w:rsidRPr="006C1437" w14:paraId="16EF559E" w14:textId="77777777" w:rsidTr="0026182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9D8FAB6" w14:textId="77777777" w:rsidR="00261828" w:rsidRPr="006C1437" w:rsidRDefault="00261828" w:rsidP="00261828">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74170D4D" w14:textId="77777777" w:rsidR="00261828" w:rsidRPr="006C1437" w:rsidRDefault="00261828" w:rsidP="0026182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3664679" w14:textId="77777777" w:rsidR="00261828" w:rsidRPr="006C1437" w:rsidRDefault="00261828" w:rsidP="00261828">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75AA6167" w14:textId="77777777" w:rsidR="00261828" w:rsidRPr="006C1437" w:rsidRDefault="00261828" w:rsidP="00261828">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4679745" w14:textId="77777777" w:rsidR="00261828" w:rsidRPr="006C1437" w:rsidRDefault="00261828" w:rsidP="00261828">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522E671" w14:textId="77777777" w:rsidR="00261828" w:rsidRPr="006C1437" w:rsidRDefault="00261828" w:rsidP="00261828">
            <w:pPr>
              <w:pStyle w:val="TAC"/>
            </w:pPr>
            <w:r w:rsidRPr="006C1437">
              <w:t>0</w:t>
            </w:r>
          </w:p>
        </w:tc>
      </w:tr>
      <w:tr w:rsidR="00261828" w:rsidRPr="006C1437" w14:paraId="0A06E90F" w14:textId="77777777" w:rsidTr="0026182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6B45CB2" w14:textId="77777777" w:rsidR="00261828" w:rsidRPr="006C1437" w:rsidRDefault="00261828" w:rsidP="00261828">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005511C1" w14:textId="77777777" w:rsidR="00261828" w:rsidRPr="006C1437" w:rsidRDefault="00261828" w:rsidP="0026182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A96BA9B" w14:textId="77777777" w:rsidR="00261828" w:rsidRPr="006C1437" w:rsidRDefault="00261828" w:rsidP="00261828">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r w:rsidRPr="006C1437">
              <w:t>SGi</w:t>
            </w:r>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381AD91" w14:textId="77777777" w:rsidR="00261828" w:rsidRPr="006C1437" w:rsidRDefault="00261828" w:rsidP="00261828">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0EC7310" w14:textId="77777777" w:rsidR="00261828" w:rsidRPr="006C1437" w:rsidRDefault="00261828" w:rsidP="00261828">
            <w:pPr>
              <w:pStyle w:val="TAC"/>
            </w:pPr>
            <w:r w:rsidRPr="006C1437">
              <w:t>0</w:t>
            </w:r>
          </w:p>
        </w:tc>
      </w:tr>
      <w:tr w:rsidR="00261828" w:rsidRPr="006C1437" w14:paraId="3373DC96" w14:textId="77777777" w:rsidTr="0026182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627996D" w14:textId="77777777" w:rsidR="00261828" w:rsidRPr="006C1437" w:rsidRDefault="00261828" w:rsidP="00261828">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7835B9AE" w14:textId="77777777" w:rsidR="00261828" w:rsidRPr="006C1437" w:rsidRDefault="00261828" w:rsidP="0026182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02150E1" w14:textId="77777777" w:rsidR="00261828" w:rsidRPr="006C1437" w:rsidRDefault="00261828" w:rsidP="00261828">
            <w:pPr>
              <w:pStyle w:val="TAL"/>
              <w:rPr>
                <w:rFonts w:eastAsia="Batang"/>
                <w:lang w:eastAsia="ja-JP"/>
              </w:rPr>
            </w:pPr>
            <w:r w:rsidRPr="00DF645F">
              <w:rPr>
                <w:rFonts w:eastAsia="Batang"/>
              </w:rPr>
              <w:t>This IE shall be sent over the S10 interface if the use of IP Header Compression for Control Plane CIoT EPS optimisations has been negotiated with the UE and the target MME has set the IHCSI bit of the CIoT Optimizations Support Indication IE to 1 in the Context Request as specified in clause 8.125.</w:t>
            </w:r>
          </w:p>
        </w:tc>
        <w:tc>
          <w:tcPr>
            <w:tcW w:w="1530" w:type="dxa"/>
            <w:tcBorders>
              <w:top w:val="single" w:sz="4" w:space="0" w:color="auto"/>
              <w:left w:val="single" w:sz="4" w:space="0" w:color="auto"/>
              <w:bottom w:val="single" w:sz="4" w:space="0" w:color="auto"/>
              <w:right w:val="single" w:sz="4" w:space="0" w:color="auto"/>
            </w:tcBorders>
          </w:tcPr>
          <w:p w14:paraId="5928AD91" w14:textId="77777777" w:rsidR="00261828" w:rsidRPr="006C1437" w:rsidRDefault="00261828" w:rsidP="00261828">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089767C0" w14:textId="77777777" w:rsidR="00261828" w:rsidRPr="006C1437" w:rsidRDefault="00261828" w:rsidP="00261828">
            <w:pPr>
              <w:pStyle w:val="TAC"/>
              <w:rPr>
                <w:lang w:eastAsia="zh-CN"/>
              </w:rPr>
            </w:pPr>
            <w:r w:rsidRPr="006C1437">
              <w:rPr>
                <w:lang w:eastAsia="zh-CN"/>
              </w:rPr>
              <w:t>0</w:t>
            </w:r>
          </w:p>
        </w:tc>
      </w:tr>
      <w:tr w:rsidR="00261828" w:rsidRPr="006C1437" w14:paraId="1EBD325C" w14:textId="77777777" w:rsidTr="0026182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EE223EE" w14:textId="77777777" w:rsidR="00261828" w:rsidRDefault="00261828" w:rsidP="00261828">
            <w:pPr>
              <w:pStyle w:val="TAL"/>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44895F91" w14:textId="77777777" w:rsidR="00261828" w:rsidRDefault="00261828" w:rsidP="00261828">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5240C20" w14:textId="77777777" w:rsidR="00261828" w:rsidRDefault="00261828" w:rsidP="00261828">
            <w:pPr>
              <w:pStyle w:val="TAL"/>
              <w:rPr>
                <w:rFonts w:eastAsia="Batang"/>
                <w:lang w:eastAsia="ja-JP"/>
              </w:rPr>
            </w:pPr>
            <w:r w:rsidRPr="00DF645F">
              <w:rPr>
                <w:rFonts w:eastAsia="Batang"/>
              </w:rPr>
              <w:t>This IE shall be sent over the S10 interface if available.</w:t>
            </w:r>
          </w:p>
        </w:tc>
        <w:tc>
          <w:tcPr>
            <w:tcW w:w="1530" w:type="dxa"/>
            <w:tcBorders>
              <w:top w:val="single" w:sz="4" w:space="0" w:color="auto"/>
              <w:left w:val="single" w:sz="4" w:space="0" w:color="auto"/>
              <w:bottom w:val="single" w:sz="4" w:space="0" w:color="auto"/>
              <w:right w:val="single" w:sz="4" w:space="0" w:color="auto"/>
            </w:tcBorders>
          </w:tcPr>
          <w:p w14:paraId="32F20849" w14:textId="77777777" w:rsidR="00261828" w:rsidRDefault="00261828" w:rsidP="00261828">
            <w:pPr>
              <w:pStyle w:val="TAC"/>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tcPr>
          <w:p w14:paraId="0A349823" w14:textId="77777777" w:rsidR="00261828" w:rsidRDefault="00261828" w:rsidP="00261828">
            <w:pPr>
              <w:pStyle w:val="TAC"/>
              <w:rPr>
                <w:lang w:eastAsia="zh-CN"/>
              </w:rPr>
            </w:pPr>
            <w:r>
              <w:rPr>
                <w:lang w:eastAsia="zh-CN"/>
              </w:rPr>
              <w:t>0</w:t>
            </w:r>
          </w:p>
        </w:tc>
      </w:tr>
      <w:tr w:rsidR="00261828" w:rsidRPr="006C1437" w14:paraId="3DDEC7DE" w14:textId="77777777" w:rsidTr="0026182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B41BD60" w14:textId="77777777" w:rsidR="00261828" w:rsidRDefault="00261828" w:rsidP="00261828">
            <w:pPr>
              <w:pStyle w:val="TAL"/>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040AF06F" w14:textId="77777777" w:rsidR="00261828" w:rsidRDefault="00261828" w:rsidP="00261828">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2B67CA9" w14:textId="77777777" w:rsidR="00261828" w:rsidRDefault="00261828" w:rsidP="00261828">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tcPr>
          <w:p w14:paraId="1DD92AED" w14:textId="77777777" w:rsidR="00261828" w:rsidRDefault="00261828" w:rsidP="00261828">
            <w:pPr>
              <w:pStyle w:val="TAC"/>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tcPr>
          <w:p w14:paraId="2F507D2C" w14:textId="77777777" w:rsidR="00261828" w:rsidRDefault="00261828" w:rsidP="00261828">
            <w:pPr>
              <w:pStyle w:val="TAC"/>
              <w:rPr>
                <w:lang w:eastAsia="zh-CN"/>
              </w:rPr>
            </w:pPr>
            <w:r>
              <w:rPr>
                <w:lang w:eastAsia="zh-CN"/>
              </w:rPr>
              <w:t>0</w:t>
            </w:r>
          </w:p>
        </w:tc>
      </w:tr>
      <w:tr w:rsidR="00261828" w:rsidRPr="006C1437" w14:paraId="38C1582C" w14:textId="77777777" w:rsidTr="00261828">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26A6630C" w14:textId="77777777" w:rsidR="00261828" w:rsidRPr="006C1437" w:rsidRDefault="00261828" w:rsidP="00261828">
            <w:pPr>
              <w:pStyle w:val="TAN"/>
              <w:rPr>
                <w:rFonts w:eastAsia="宋体"/>
                <w:lang w:eastAsia="zh-CN"/>
              </w:rPr>
            </w:pPr>
            <w:r w:rsidRPr="006C1437">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"eUTRAN</w:t>
            </w:r>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p>
          <w:p w14:paraId="58327D34" w14:textId="77777777" w:rsidR="00261828" w:rsidRPr="006C1437" w:rsidRDefault="00261828" w:rsidP="00261828">
            <w:pPr>
              <w:pStyle w:val="TAN"/>
            </w:pPr>
            <w:r w:rsidRPr="006C1437">
              <w:t>NOTE</w:t>
            </w:r>
            <w:r>
              <w:t xml:space="preserve"> </w:t>
            </w:r>
            <w:r w:rsidRPr="006C1437">
              <w:t>2:</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23FA166C" w14:textId="77777777" w:rsidR="00261828" w:rsidRPr="006C1437" w:rsidRDefault="00261828" w:rsidP="00261828">
            <w:pPr>
              <w:pStyle w:val="TAN"/>
            </w:pPr>
            <w:r w:rsidRPr="006C1437">
              <w:t>NOTE</w:t>
            </w:r>
            <w:r>
              <w:t xml:space="preserve">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4C3B019A" w14:textId="77777777" w:rsidR="00261828" w:rsidRPr="006C1437" w:rsidRDefault="00261828" w:rsidP="00261828">
            <w:pPr>
              <w:pStyle w:val="TAN"/>
            </w:pPr>
            <w:r w:rsidRPr="006C1437">
              <w:t>NOTE</w:t>
            </w:r>
            <w:r>
              <w:t xml:space="preserve">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0EB95F05" w14:textId="77777777" w:rsidR="00261828" w:rsidRPr="006C1437" w:rsidRDefault="00261828" w:rsidP="00261828">
            <w:pPr>
              <w:pStyle w:val="TAN"/>
            </w:pPr>
            <w:r w:rsidRPr="006C1437">
              <w:t>NOTE</w:t>
            </w:r>
            <w:r>
              <w:t xml:space="preserve">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p>
          <w:p w14:paraId="787EEFC5" w14:textId="77777777" w:rsidR="00261828" w:rsidRPr="006C1437" w:rsidRDefault="00261828" w:rsidP="00261828">
            <w:pPr>
              <w:pStyle w:val="TAN"/>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bookmarkEnd w:id="252"/>
    </w:tbl>
    <w:p w14:paraId="6C605058" w14:textId="77777777" w:rsidR="00261828" w:rsidRPr="00DF645F" w:rsidRDefault="00261828" w:rsidP="00261828"/>
    <w:p w14:paraId="45F7414C" w14:textId="77777777" w:rsidR="00261828" w:rsidRPr="006C1437" w:rsidRDefault="00261828" w:rsidP="00261828">
      <w:pPr>
        <w:rPr>
          <w:lang w:eastAsia="zh-CN"/>
        </w:rPr>
      </w:pPr>
      <w:r w:rsidRPr="006C1437">
        <w:rPr>
          <w:lang w:eastAsia="zh-CN"/>
        </w:rPr>
        <w:t>The Bearer Context shall be coded as depicted in Table 7.3.6-3.</w:t>
      </w:r>
      <w:r w:rsidRPr="006C1437">
        <w:rPr>
          <w:lang w:eastAsia="zh-CN"/>
        </w:rPr>
        <w:tab/>
      </w:r>
    </w:p>
    <w:p w14:paraId="3990C7DE" w14:textId="77777777" w:rsidR="00261828" w:rsidRPr="006C1437" w:rsidRDefault="00261828" w:rsidP="00261828">
      <w:pPr>
        <w:pStyle w:val="TH"/>
        <w:rPr>
          <w:lang w:eastAsia="zh-CN"/>
        </w:rPr>
      </w:pPr>
      <w:r w:rsidRPr="006C1437">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261828" w:rsidRPr="006C1437" w14:paraId="208BA39B"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2505F87" w14:textId="77777777" w:rsidR="00261828" w:rsidRPr="006C1437" w:rsidRDefault="00261828" w:rsidP="00261828">
            <w:pPr>
              <w:pStyle w:val="TAL"/>
            </w:pPr>
            <w:bookmarkStart w:id="266" w:name="MCCQCTEMPBM_00000077"/>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06D6348" w14:textId="77777777" w:rsidR="00261828" w:rsidRPr="006C1437" w:rsidRDefault="00261828" w:rsidP="00261828">
            <w:pPr>
              <w:pStyle w:val="TAC"/>
            </w:pPr>
          </w:p>
        </w:tc>
        <w:tc>
          <w:tcPr>
            <w:tcW w:w="4773" w:type="dxa"/>
            <w:tcBorders>
              <w:top w:val="single" w:sz="4" w:space="0" w:color="auto"/>
              <w:left w:val="nil"/>
              <w:bottom w:val="single" w:sz="4" w:space="0" w:color="auto"/>
              <w:right w:val="nil"/>
            </w:tcBorders>
            <w:shd w:val="clear" w:color="auto" w:fill="E0E0E0"/>
          </w:tcPr>
          <w:p w14:paraId="5F86A590" w14:textId="77777777" w:rsidR="00261828" w:rsidRPr="006C1437" w:rsidRDefault="00261828" w:rsidP="00261828">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14:paraId="4B8A5F14" w14:textId="77777777" w:rsidR="00261828" w:rsidRPr="006C1437" w:rsidRDefault="00261828" w:rsidP="00261828">
            <w:pPr>
              <w:pStyle w:val="TAC"/>
            </w:pPr>
          </w:p>
        </w:tc>
        <w:tc>
          <w:tcPr>
            <w:tcW w:w="482" w:type="dxa"/>
            <w:tcBorders>
              <w:top w:val="single" w:sz="4" w:space="0" w:color="auto"/>
              <w:left w:val="nil"/>
              <w:right w:val="single" w:sz="4" w:space="0" w:color="auto"/>
            </w:tcBorders>
            <w:shd w:val="clear" w:color="auto" w:fill="E0E0E0"/>
          </w:tcPr>
          <w:p w14:paraId="166E4CF9" w14:textId="77777777" w:rsidR="00261828" w:rsidRPr="006C1437" w:rsidRDefault="00261828" w:rsidP="00261828">
            <w:pPr>
              <w:pStyle w:val="TAC"/>
            </w:pPr>
          </w:p>
        </w:tc>
      </w:tr>
      <w:tr w:rsidR="00261828" w:rsidRPr="006C1437" w14:paraId="658B9E27"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8103F29" w14:textId="77777777" w:rsidR="00261828" w:rsidRPr="006C1437" w:rsidRDefault="00261828" w:rsidP="0026182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253D72C" w14:textId="77777777" w:rsidR="00261828" w:rsidRPr="006C1437" w:rsidRDefault="00261828" w:rsidP="00261828">
            <w:pPr>
              <w:pStyle w:val="TAC"/>
            </w:pPr>
          </w:p>
        </w:tc>
        <w:tc>
          <w:tcPr>
            <w:tcW w:w="4773" w:type="dxa"/>
            <w:tcBorders>
              <w:top w:val="single" w:sz="4" w:space="0" w:color="auto"/>
              <w:left w:val="nil"/>
              <w:bottom w:val="single" w:sz="4" w:space="0" w:color="auto"/>
              <w:right w:val="nil"/>
            </w:tcBorders>
            <w:shd w:val="clear" w:color="auto" w:fill="E0E0E0"/>
          </w:tcPr>
          <w:p w14:paraId="35726D34" w14:textId="77777777" w:rsidR="00261828" w:rsidRPr="006C1437" w:rsidRDefault="00261828" w:rsidP="00261828">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14:paraId="01D442E7" w14:textId="77777777" w:rsidR="00261828" w:rsidRPr="006C1437" w:rsidRDefault="00261828" w:rsidP="00261828">
            <w:pPr>
              <w:pStyle w:val="TAC"/>
            </w:pPr>
          </w:p>
        </w:tc>
        <w:tc>
          <w:tcPr>
            <w:tcW w:w="482" w:type="dxa"/>
            <w:tcBorders>
              <w:left w:val="nil"/>
              <w:right w:val="single" w:sz="4" w:space="0" w:color="auto"/>
            </w:tcBorders>
            <w:shd w:val="clear" w:color="auto" w:fill="E0E0E0"/>
          </w:tcPr>
          <w:p w14:paraId="471757AF" w14:textId="77777777" w:rsidR="00261828" w:rsidRPr="006C1437" w:rsidRDefault="00261828" w:rsidP="00261828">
            <w:pPr>
              <w:pStyle w:val="TAC"/>
            </w:pPr>
          </w:p>
        </w:tc>
      </w:tr>
      <w:tr w:rsidR="00261828" w:rsidRPr="006C1437" w14:paraId="03D75F25"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83F3D3F" w14:textId="77777777" w:rsidR="00261828" w:rsidRPr="006C1437" w:rsidRDefault="00261828" w:rsidP="0026182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D1D761F" w14:textId="77777777" w:rsidR="00261828" w:rsidRPr="006C1437" w:rsidRDefault="00261828" w:rsidP="00261828">
            <w:pPr>
              <w:pStyle w:val="TAC"/>
            </w:pPr>
          </w:p>
        </w:tc>
        <w:tc>
          <w:tcPr>
            <w:tcW w:w="4773" w:type="dxa"/>
            <w:tcBorders>
              <w:top w:val="single" w:sz="4" w:space="0" w:color="auto"/>
              <w:left w:val="nil"/>
              <w:bottom w:val="single" w:sz="4" w:space="0" w:color="auto"/>
              <w:right w:val="nil"/>
            </w:tcBorders>
            <w:shd w:val="clear" w:color="auto" w:fill="E0E0E0"/>
          </w:tcPr>
          <w:p w14:paraId="1E49741B" w14:textId="77777777" w:rsidR="00261828" w:rsidRPr="006C1437" w:rsidRDefault="00261828" w:rsidP="00261828">
            <w:pPr>
              <w:pStyle w:val="TAC"/>
            </w:pPr>
            <w:r w:rsidRPr="006C1437">
              <w:t>Sparae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02F7F891" w14:textId="77777777" w:rsidR="00261828" w:rsidRPr="006C1437" w:rsidRDefault="00261828" w:rsidP="0026182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E079476" w14:textId="77777777" w:rsidR="00261828" w:rsidRPr="006C1437" w:rsidRDefault="00261828" w:rsidP="00261828">
            <w:pPr>
              <w:pStyle w:val="TAC"/>
            </w:pPr>
          </w:p>
        </w:tc>
      </w:tr>
      <w:tr w:rsidR="00261828" w:rsidRPr="006C1437" w14:paraId="2F61189A"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7869C49D" w14:textId="77777777" w:rsidR="00261828" w:rsidRPr="006C1437" w:rsidRDefault="00261828" w:rsidP="0026182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CA8A164" w14:textId="77777777" w:rsidR="00261828" w:rsidRPr="006C1437" w:rsidRDefault="00261828" w:rsidP="0026182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C44319A" w14:textId="77777777" w:rsidR="00261828" w:rsidRPr="006C1437" w:rsidRDefault="00261828" w:rsidP="00261828">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1F2FA43C" w14:textId="77777777" w:rsidR="00261828" w:rsidRPr="006C1437" w:rsidRDefault="00261828" w:rsidP="00261828">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01BC499F" w14:textId="77777777" w:rsidR="00261828" w:rsidRPr="006C1437" w:rsidRDefault="00261828" w:rsidP="00261828">
            <w:pPr>
              <w:pStyle w:val="TAH"/>
            </w:pPr>
            <w:r w:rsidRPr="006C1437">
              <w:t>Ins.</w:t>
            </w:r>
          </w:p>
        </w:tc>
      </w:tr>
      <w:tr w:rsidR="00261828" w:rsidRPr="006C1437" w14:paraId="6531E9F8"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3AF99C7F" w14:textId="77777777" w:rsidR="00261828" w:rsidRPr="006C1437" w:rsidRDefault="00261828" w:rsidP="00261828">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4F588BC" w14:textId="77777777" w:rsidR="00261828" w:rsidRPr="006C1437" w:rsidRDefault="00261828" w:rsidP="0026182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A8B4A8C" w14:textId="77777777" w:rsidR="00261828" w:rsidRPr="006C1437" w:rsidRDefault="00261828" w:rsidP="00261828">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14:paraId="3CB7A3D1" w14:textId="77777777" w:rsidR="00261828" w:rsidRPr="006C1437" w:rsidRDefault="00261828" w:rsidP="00261828">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6C146349" w14:textId="77777777" w:rsidR="00261828" w:rsidRPr="006C1437" w:rsidRDefault="00261828" w:rsidP="00261828">
            <w:pPr>
              <w:pStyle w:val="TAC"/>
            </w:pPr>
            <w:r w:rsidRPr="006C1437">
              <w:t>0</w:t>
            </w:r>
          </w:p>
        </w:tc>
      </w:tr>
      <w:tr w:rsidR="00261828" w:rsidRPr="006C1437" w14:paraId="1DEAC0DB"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46E9B213" w14:textId="77777777" w:rsidR="00261828" w:rsidRPr="006C1437" w:rsidRDefault="00261828" w:rsidP="00261828">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0E615AB9" w14:textId="77777777" w:rsidR="00261828" w:rsidRPr="006C1437" w:rsidRDefault="00261828" w:rsidP="0026182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7E21A30" w14:textId="77777777" w:rsidR="00261828" w:rsidRPr="006C1437" w:rsidRDefault="00261828" w:rsidP="0026182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48137901" w14:textId="77777777" w:rsidR="00261828" w:rsidRPr="006C1437" w:rsidRDefault="00261828" w:rsidP="00261828">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2E1605D6" w14:textId="77777777" w:rsidR="00261828" w:rsidRPr="006C1437" w:rsidRDefault="00261828" w:rsidP="00261828">
            <w:pPr>
              <w:pStyle w:val="TAC"/>
            </w:pPr>
            <w:r w:rsidRPr="006C1437">
              <w:t>0</w:t>
            </w:r>
          </w:p>
        </w:tc>
      </w:tr>
      <w:tr w:rsidR="00261828" w:rsidRPr="006C1437" w14:paraId="40D97F2C"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51F54A6E" w14:textId="77777777" w:rsidR="00261828" w:rsidRPr="006C1437" w:rsidRDefault="00261828" w:rsidP="00261828">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A3532A1" w14:textId="77777777" w:rsidR="00261828" w:rsidRPr="006C1437" w:rsidRDefault="00261828" w:rsidP="0026182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5E42E11" w14:textId="77777777" w:rsidR="00261828" w:rsidRPr="00BD2F3F" w:rsidRDefault="00261828" w:rsidP="00261828">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14:paraId="4DC82B60" w14:textId="77777777" w:rsidR="00261828" w:rsidRPr="00BD2F3F" w:rsidRDefault="00261828" w:rsidP="00713BA7">
            <w:pPr>
              <w:pStyle w:val="B1"/>
              <w:numPr>
                <w:ilvl w:val="0"/>
                <w:numId w:val="2"/>
              </w:numPr>
              <w:overflowPunct w:val="0"/>
              <w:autoSpaceDE w:val="0"/>
              <w:autoSpaceDN w:val="0"/>
              <w:adjustRightInd w:val="0"/>
              <w:textAlignment w:val="baseline"/>
              <w:rPr>
                <w:lang w:eastAsia="zh-CN"/>
              </w:rPr>
            </w:pPr>
            <w:bookmarkStart w:id="267" w:name="_PERM_MCCTEMPBM_CRPT88410375___1"/>
            <w:bookmarkStart w:id="268" w:name="MCCQCTEMPBM_00000355"/>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w:t>
            </w:r>
            <w:r>
              <w:rPr>
                <w:rFonts w:ascii="Arial" w:hAnsi="Arial" w:cs="Arial" w:hint="eastAsia"/>
                <w:sz w:val="18"/>
                <w:szCs w:val="18"/>
                <w:lang w:eastAsia="zh-CN"/>
              </w:rPr>
              <w:t>3GPP TS</w:t>
            </w:r>
            <w:r>
              <w:rPr>
                <w:rFonts w:ascii="Arial" w:hAnsi="Arial" w:cs="Arial"/>
                <w:sz w:val="18"/>
                <w:szCs w:val="18"/>
                <w:lang w:eastAsia="zh-CN"/>
              </w:rPr>
              <w:t> </w:t>
            </w:r>
            <w:r w:rsidRPr="00BD2F3F">
              <w:rPr>
                <w:rFonts w:ascii="Arial" w:hAnsi="Arial" w:cs="Arial" w:hint="eastAsia"/>
                <w:sz w:val="18"/>
                <w:szCs w:val="18"/>
                <w:lang w:eastAsia="zh-CN"/>
              </w:rPr>
              <w:t>23.007</w:t>
            </w:r>
            <w:r>
              <w:rPr>
                <w:rFonts w:ascii="Arial" w:hAnsi="Arial" w:cs="Arial"/>
                <w:sz w:val="18"/>
                <w:szCs w:val="18"/>
                <w:lang w:eastAsia="zh-CN"/>
              </w:rPr>
              <w:t> </w:t>
            </w:r>
            <w:r w:rsidRPr="00BD2F3F">
              <w:rPr>
                <w:rFonts w:ascii="Arial" w:hAnsi="Arial" w:cs="Arial" w:hint="eastAsia"/>
                <w:sz w:val="18"/>
                <w:szCs w:val="18"/>
                <w:lang w:eastAsia="zh-CN"/>
              </w:rPr>
              <w:t>[17]</w:t>
            </w:r>
            <w:r w:rsidRPr="00BD2F3F">
              <w:rPr>
                <w:rFonts w:ascii="Arial" w:hAnsi="Arial" w:cs="Arial"/>
                <w:sz w:val="18"/>
                <w:szCs w:val="18"/>
                <w:lang w:eastAsia="zh-CN"/>
              </w:rPr>
              <w:t>.</w:t>
            </w:r>
          </w:p>
          <w:bookmarkEnd w:id="267"/>
          <w:bookmarkEnd w:id="268"/>
          <w:p w14:paraId="1334DC9E" w14:textId="77777777" w:rsidR="00261828" w:rsidRPr="00BD2F3F" w:rsidRDefault="00261828" w:rsidP="00261828">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6E004B99" w14:textId="77777777" w:rsidR="00261828" w:rsidRPr="00BD2F3F" w:rsidRDefault="00261828" w:rsidP="00261828">
            <w:pPr>
              <w:pStyle w:val="B1"/>
              <w:rPr>
                <w:rFonts w:ascii="Arial" w:hAnsi="Arial"/>
                <w:sz w:val="18"/>
                <w:lang w:eastAsia="zh-CN"/>
              </w:rPr>
            </w:pPr>
            <w:bookmarkStart w:id="269" w:name="_MCCTEMPBM_CRPT88410376___7"/>
            <w:r w:rsidRPr="00BD2F3F">
              <w:rPr>
                <w:lang w:val="en-US"/>
              </w:rPr>
              <w:t>-</w:t>
            </w:r>
            <w:r w:rsidRPr="00BD2F3F">
              <w:rPr>
                <w:lang w:val="en-US"/>
              </w:rPr>
              <w:tab/>
            </w:r>
            <w:r w:rsidRPr="00BD2F3F">
              <w:rPr>
                <w:rFonts w:ascii="Arial" w:hAnsi="Arial"/>
                <w:sz w:val="18"/>
                <w:lang w:eastAsia="zh-CN"/>
              </w:rPr>
              <w:t>any reserved TEID (e.g. all 0's, or all 1's);</w:t>
            </w:r>
          </w:p>
          <w:p w14:paraId="1C61213F" w14:textId="77777777" w:rsidR="00261828" w:rsidRPr="00BD2F3F" w:rsidRDefault="00261828" w:rsidP="00261828">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bookmarkEnd w:id="269"/>
          <w:p w14:paraId="554540AE" w14:textId="77777777" w:rsidR="00261828" w:rsidRPr="006C1437" w:rsidRDefault="00261828" w:rsidP="00261828">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14:paraId="5CCF4866" w14:textId="77777777" w:rsidR="00261828" w:rsidRPr="006C1437" w:rsidRDefault="00261828" w:rsidP="00261828">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17194E32" w14:textId="77777777" w:rsidR="00261828" w:rsidRPr="006C1437" w:rsidRDefault="00261828" w:rsidP="00261828">
            <w:pPr>
              <w:pStyle w:val="TAC"/>
              <w:rPr>
                <w:lang w:eastAsia="zh-CN"/>
              </w:rPr>
            </w:pPr>
            <w:r w:rsidRPr="006C1437">
              <w:rPr>
                <w:lang w:eastAsia="zh-CN"/>
              </w:rPr>
              <w:t>0</w:t>
            </w:r>
          </w:p>
        </w:tc>
      </w:tr>
      <w:tr w:rsidR="00261828" w:rsidRPr="006C1437" w14:paraId="1351B5D0" w14:textId="77777777" w:rsidTr="00261828">
        <w:trPr>
          <w:jc w:val="center"/>
        </w:trPr>
        <w:tc>
          <w:tcPr>
            <w:tcW w:w="1819" w:type="dxa"/>
            <w:vMerge w:val="restart"/>
            <w:tcBorders>
              <w:top w:val="single" w:sz="4" w:space="0" w:color="auto"/>
              <w:left w:val="single" w:sz="4" w:space="0" w:color="auto"/>
              <w:right w:val="single" w:sz="4" w:space="0" w:color="auto"/>
            </w:tcBorders>
          </w:tcPr>
          <w:p w14:paraId="72F09EDC" w14:textId="77777777" w:rsidR="00261828" w:rsidRPr="006C1437" w:rsidRDefault="00261828" w:rsidP="00261828">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40B62FF" w14:textId="77777777" w:rsidR="00261828" w:rsidRPr="006C1437" w:rsidRDefault="00261828" w:rsidP="0026182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3E19AE5" w14:textId="77777777" w:rsidR="00261828" w:rsidRPr="006C1437" w:rsidRDefault="00261828" w:rsidP="0026182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50FFF6E4" w14:textId="77777777" w:rsidR="00261828" w:rsidRPr="006C1437" w:rsidRDefault="00261828" w:rsidP="00261828">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06AF6F69" w14:textId="77777777" w:rsidR="00261828" w:rsidRPr="006C1437" w:rsidRDefault="00261828" w:rsidP="00261828">
            <w:pPr>
              <w:pStyle w:val="TAC"/>
              <w:rPr>
                <w:lang w:eastAsia="zh-CN"/>
              </w:rPr>
            </w:pPr>
            <w:r w:rsidRPr="006C1437">
              <w:rPr>
                <w:lang w:eastAsia="zh-CN"/>
              </w:rPr>
              <w:t>1</w:t>
            </w:r>
          </w:p>
        </w:tc>
      </w:tr>
      <w:tr w:rsidR="00261828" w:rsidRPr="006C1437" w14:paraId="34E5D2FE" w14:textId="77777777" w:rsidTr="00261828">
        <w:trPr>
          <w:jc w:val="center"/>
        </w:trPr>
        <w:tc>
          <w:tcPr>
            <w:tcW w:w="1819" w:type="dxa"/>
            <w:vMerge/>
            <w:tcBorders>
              <w:left w:val="single" w:sz="4" w:space="0" w:color="auto"/>
              <w:bottom w:val="single" w:sz="4" w:space="0" w:color="auto"/>
              <w:right w:val="single" w:sz="4" w:space="0" w:color="auto"/>
            </w:tcBorders>
          </w:tcPr>
          <w:p w14:paraId="40B8958C" w14:textId="77777777" w:rsidR="00261828" w:rsidRPr="006C1437" w:rsidRDefault="00261828" w:rsidP="00261828">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44E036A" w14:textId="77777777" w:rsidR="00261828" w:rsidRPr="006C1437" w:rsidRDefault="00261828" w:rsidP="0026182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FE5AE08" w14:textId="77777777" w:rsidR="00261828" w:rsidRPr="006C1437" w:rsidRDefault="00261828" w:rsidP="00261828">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69524F68" w14:textId="77777777" w:rsidR="00261828" w:rsidRPr="006C1437" w:rsidRDefault="00261828" w:rsidP="00261828">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15BD3535" w14:textId="77777777" w:rsidR="00261828" w:rsidRPr="006C1437" w:rsidRDefault="00261828" w:rsidP="00261828">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16AEDF5D" w14:textId="77777777" w:rsidR="00261828" w:rsidRPr="006C1437" w:rsidRDefault="00261828" w:rsidP="00261828">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4DBBB399" w14:textId="77777777" w:rsidR="00261828" w:rsidRPr="006C1437" w:rsidRDefault="00261828" w:rsidP="00261828">
            <w:pPr>
              <w:pStyle w:val="TAC"/>
              <w:rPr>
                <w:lang w:eastAsia="zh-CN"/>
              </w:rPr>
            </w:pPr>
          </w:p>
        </w:tc>
      </w:tr>
      <w:tr w:rsidR="00261828" w:rsidRPr="006C1437" w14:paraId="24E8C4AA"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6FDC2F04" w14:textId="77777777" w:rsidR="00261828" w:rsidRPr="006C1437" w:rsidRDefault="00261828" w:rsidP="00261828">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6D049700" w14:textId="77777777" w:rsidR="00261828" w:rsidRPr="006C1437" w:rsidRDefault="00261828" w:rsidP="0026182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421C03A" w14:textId="77777777" w:rsidR="00261828" w:rsidRPr="006C1437" w:rsidRDefault="00261828" w:rsidP="00261828">
            <w:pPr>
              <w:pStyle w:val="TAL"/>
            </w:pPr>
          </w:p>
        </w:tc>
        <w:tc>
          <w:tcPr>
            <w:tcW w:w="1529" w:type="dxa"/>
            <w:tcBorders>
              <w:left w:val="single" w:sz="4" w:space="0" w:color="auto"/>
              <w:bottom w:val="single" w:sz="4" w:space="0" w:color="auto"/>
              <w:right w:val="single" w:sz="4" w:space="0" w:color="auto"/>
            </w:tcBorders>
            <w:shd w:val="clear" w:color="auto" w:fill="auto"/>
          </w:tcPr>
          <w:p w14:paraId="7DD85A31" w14:textId="77777777" w:rsidR="00261828" w:rsidRPr="006C1437" w:rsidRDefault="00261828" w:rsidP="00261828">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700903EE" w14:textId="77777777" w:rsidR="00261828" w:rsidRPr="006C1437" w:rsidRDefault="00261828" w:rsidP="00261828">
            <w:pPr>
              <w:pStyle w:val="TAC"/>
            </w:pPr>
            <w:r w:rsidRPr="006C1437">
              <w:t>0</w:t>
            </w:r>
          </w:p>
        </w:tc>
      </w:tr>
      <w:tr w:rsidR="00261828" w:rsidRPr="006C1437" w14:paraId="7CDE5B01"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10CD6356" w14:textId="77777777" w:rsidR="00261828" w:rsidRPr="006C1437" w:rsidRDefault="00261828" w:rsidP="00261828">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326888D9" w14:textId="77777777" w:rsidR="00261828" w:rsidRPr="006C1437" w:rsidRDefault="00261828" w:rsidP="0026182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F56C5EB" w14:textId="77777777" w:rsidR="00261828" w:rsidRPr="006C1437" w:rsidRDefault="00261828" w:rsidP="00261828">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6EF3C772" w14:textId="77777777" w:rsidR="00261828" w:rsidRPr="006C1437" w:rsidRDefault="00261828" w:rsidP="00261828">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19376304" w14:textId="77777777" w:rsidR="00261828" w:rsidRPr="006C1437" w:rsidRDefault="00261828" w:rsidP="00261828">
            <w:pPr>
              <w:pStyle w:val="TAC"/>
              <w:rPr>
                <w:lang w:eastAsia="zh-CN"/>
              </w:rPr>
            </w:pPr>
            <w:r w:rsidRPr="006C1437">
              <w:rPr>
                <w:lang w:eastAsia="zh-CN"/>
              </w:rPr>
              <w:t>0</w:t>
            </w:r>
          </w:p>
        </w:tc>
      </w:tr>
      <w:tr w:rsidR="00261828" w:rsidRPr="006C1437" w14:paraId="7B2AA2E3"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79562B4C" w14:textId="77777777" w:rsidR="00261828" w:rsidRPr="006C1437" w:rsidRDefault="00261828" w:rsidP="00261828">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79C7FF36" w14:textId="77777777" w:rsidR="00261828" w:rsidRPr="006C1437" w:rsidRDefault="00261828" w:rsidP="0026182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896BD85" w14:textId="77777777" w:rsidR="00261828" w:rsidRPr="006C1437" w:rsidRDefault="00261828" w:rsidP="0026182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r w:rsidRPr="006C1437">
              <w:rPr>
                <w:lang w:eastAsia="zh-CN"/>
              </w:rPr>
              <w:t>Iu</w:t>
            </w:r>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19F15762" w14:textId="77777777" w:rsidR="00261828" w:rsidRPr="006C1437" w:rsidRDefault="00261828" w:rsidP="00261828">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AB209B1" w14:textId="77777777" w:rsidR="00261828" w:rsidRPr="006C1437" w:rsidRDefault="00261828" w:rsidP="00261828">
            <w:pPr>
              <w:pStyle w:val="TAC"/>
              <w:rPr>
                <w:lang w:eastAsia="zh-CN"/>
              </w:rPr>
            </w:pPr>
            <w:r w:rsidRPr="006C1437">
              <w:rPr>
                <w:lang w:eastAsia="zh-CN"/>
              </w:rPr>
              <w:t>0</w:t>
            </w:r>
          </w:p>
        </w:tc>
      </w:tr>
      <w:tr w:rsidR="00261828" w:rsidRPr="006C1437" w14:paraId="6872C3FF"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2DB7EBA2" w14:textId="77777777" w:rsidR="00261828" w:rsidRPr="006C1437" w:rsidRDefault="00261828" w:rsidP="00261828">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3D7616C" w14:textId="77777777" w:rsidR="00261828" w:rsidRPr="006C1437" w:rsidRDefault="00261828" w:rsidP="00261828">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78C12F38" w14:textId="77777777" w:rsidR="00261828" w:rsidRPr="006C1437" w:rsidRDefault="00261828" w:rsidP="00261828">
            <w:pPr>
              <w:pStyle w:val="TAL"/>
              <w:rPr>
                <w:lang w:eastAsia="zh-CN"/>
              </w:rPr>
            </w:pPr>
            <w:r w:rsidRPr="00D01196">
              <w:rPr>
                <w:lang w:eastAsia="zh-CN"/>
              </w:rPr>
              <w:t xml:space="preserve">This IE shall be sent over S3/S10/S16 if the UE supports A/Gb and/or Iu mode. This IE should be sent over N26 if the MME has a TI stored that is linked with this EPS Bearer ID, or, the SMF </w:t>
            </w:r>
            <w:r w:rsidRPr="00D01196">
              <w:t>provides the TI to the AMF (as part of a procedure to deliver SM context to AMF)</w:t>
            </w:r>
            <w:r w:rsidRPr="00D01196">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263D6005" w14:textId="77777777" w:rsidR="00261828" w:rsidRPr="006C1437" w:rsidRDefault="00261828" w:rsidP="00261828">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B997038" w14:textId="77777777" w:rsidR="00261828" w:rsidRPr="006C1437" w:rsidRDefault="00261828" w:rsidP="00261828">
            <w:pPr>
              <w:pStyle w:val="TAC"/>
              <w:rPr>
                <w:lang w:eastAsia="zh-CN"/>
              </w:rPr>
            </w:pPr>
            <w:r w:rsidRPr="006C1437">
              <w:rPr>
                <w:lang w:eastAsia="zh-CN"/>
              </w:rPr>
              <w:t>2</w:t>
            </w:r>
          </w:p>
        </w:tc>
      </w:tr>
      <w:tr w:rsidR="00261828" w:rsidRPr="006C1437" w14:paraId="445AE3E0" w14:textId="77777777" w:rsidTr="0026182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5D5FB8F" w14:textId="77777777" w:rsidR="00261828" w:rsidRPr="006C1437" w:rsidRDefault="00261828" w:rsidP="00261828">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4D206255" w14:textId="77777777" w:rsidR="00261828" w:rsidRPr="006C1437" w:rsidRDefault="00261828" w:rsidP="00261828">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r w:rsidRPr="006C1437">
              <w:t>i.e</w:t>
            </w:r>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r w:rsidRPr="006C1437">
              <w:t>CIoT</w:t>
            </w:r>
            <w:r>
              <w:t xml:space="preserve"> </w:t>
            </w:r>
            <w:r w:rsidRPr="006C1437">
              <w:t>optimizations.</w:t>
            </w:r>
          </w:p>
          <w:p w14:paraId="6E69385C" w14:textId="77777777" w:rsidR="00261828" w:rsidRPr="006C1437" w:rsidRDefault="00261828" w:rsidP="00261828">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55A40753" w14:textId="77777777" w:rsidR="00261828" w:rsidRDefault="00261828" w:rsidP="00261828">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10B9D632" w14:textId="77777777" w:rsidR="00261828" w:rsidRPr="006C1437" w:rsidRDefault="00261828" w:rsidP="00261828">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6.1.6.2.27 of 3GPP</w:t>
            </w:r>
            <w:r>
              <w:rPr>
                <w:noProof/>
              </w:rPr>
              <w:t> </w:t>
            </w:r>
            <w:r w:rsidRPr="00F94E85">
              <w:rPr>
                <w:noProof/>
              </w:rPr>
              <w:t>TS</w:t>
            </w:r>
            <w:r>
              <w:rPr>
                <w:noProof/>
              </w:rPr>
              <w:t> </w:t>
            </w:r>
            <w:r w:rsidRPr="00F94E85">
              <w:rPr>
                <w:noProof/>
              </w:rPr>
              <w:t>29.502</w:t>
            </w:r>
            <w:r>
              <w:rPr>
                <w:noProof/>
              </w:rPr>
              <w:t>[88]</w:t>
            </w:r>
            <w:r w:rsidRPr="00F94E85">
              <w:rPr>
                <w:noProof/>
              </w:rPr>
              <w:t>.</w:t>
            </w:r>
          </w:p>
        </w:tc>
      </w:tr>
      <w:bookmarkEnd w:id="266"/>
    </w:tbl>
    <w:p w14:paraId="6DE4EC8D" w14:textId="77777777" w:rsidR="00261828" w:rsidRPr="006C1437" w:rsidRDefault="00261828" w:rsidP="00261828">
      <w:pPr>
        <w:rPr>
          <w:lang w:eastAsia="zh-CN"/>
        </w:rPr>
      </w:pPr>
    </w:p>
    <w:p w14:paraId="0253D7CF" w14:textId="77777777" w:rsidR="00261828" w:rsidRPr="006C1437" w:rsidRDefault="00261828" w:rsidP="00261828">
      <w:pPr>
        <w:keepNext/>
        <w:keepLines/>
        <w:spacing w:before="60"/>
        <w:jc w:val="center"/>
        <w:rPr>
          <w:rFonts w:ascii="Arial" w:hAnsi="Arial"/>
          <w:b/>
        </w:rPr>
      </w:pPr>
      <w:bookmarkStart w:id="270" w:name="_MCCTEMPBM_CRPT88410377___4"/>
      <w:r w:rsidRPr="006C1437">
        <w:rPr>
          <w:rFonts w:ascii="Arial" w:hAnsi="Arial"/>
          <w:b/>
        </w:rPr>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61828" w:rsidRPr="006C1437" w14:paraId="54FD1AB4"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270"/>
          <w:p w14:paraId="658AD9F8" w14:textId="77777777" w:rsidR="00261828" w:rsidRPr="006C1437" w:rsidRDefault="00261828" w:rsidP="0026182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AD8DAA9" w14:textId="77777777" w:rsidR="00261828" w:rsidRPr="006C1437" w:rsidRDefault="00261828" w:rsidP="00261828">
            <w:pPr>
              <w:pStyle w:val="TAC"/>
            </w:pPr>
          </w:p>
        </w:tc>
        <w:tc>
          <w:tcPr>
            <w:tcW w:w="4773" w:type="dxa"/>
            <w:tcBorders>
              <w:top w:val="single" w:sz="4" w:space="0" w:color="auto"/>
              <w:left w:val="nil"/>
              <w:bottom w:val="single" w:sz="4" w:space="0" w:color="auto"/>
              <w:right w:val="nil"/>
            </w:tcBorders>
            <w:shd w:val="clear" w:color="auto" w:fill="E0E0E0"/>
          </w:tcPr>
          <w:p w14:paraId="0C494E87" w14:textId="77777777" w:rsidR="00261828" w:rsidRPr="006C1437" w:rsidRDefault="00261828" w:rsidP="00261828">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73564F4E" w14:textId="77777777" w:rsidR="00261828" w:rsidRPr="006C1437" w:rsidRDefault="00261828" w:rsidP="0026182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12D615D" w14:textId="77777777" w:rsidR="00261828" w:rsidRPr="006C1437" w:rsidRDefault="00261828" w:rsidP="00261828">
            <w:pPr>
              <w:pStyle w:val="TAC"/>
            </w:pPr>
          </w:p>
        </w:tc>
      </w:tr>
      <w:tr w:rsidR="00261828" w:rsidRPr="006C1437" w14:paraId="58C3D744"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CF65724" w14:textId="77777777" w:rsidR="00261828" w:rsidRPr="006C1437" w:rsidRDefault="00261828" w:rsidP="0026182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179BB32" w14:textId="77777777" w:rsidR="00261828" w:rsidRPr="006C1437" w:rsidRDefault="00261828" w:rsidP="00261828">
            <w:pPr>
              <w:pStyle w:val="TAC"/>
            </w:pPr>
          </w:p>
        </w:tc>
        <w:tc>
          <w:tcPr>
            <w:tcW w:w="4773" w:type="dxa"/>
            <w:tcBorders>
              <w:top w:val="single" w:sz="4" w:space="0" w:color="auto"/>
              <w:left w:val="nil"/>
              <w:bottom w:val="single" w:sz="4" w:space="0" w:color="auto"/>
              <w:right w:val="nil"/>
            </w:tcBorders>
            <w:shd w:val="clear" w:color="auto" w:fill="E0E0E0"/>
          </w:tcPr>
          <w:p w14:paraId="160F5312" w14:textId="77777777" w:rsidR="00261828" w:rsidRPr="006C1437" w:rsidRDefault="00261828" w:rsidP="0026182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4F28E36" w14:textId="77777777" w:rsidR="00261828" w:rsidRPr="006C1437" w:rsidRDefault="00261828" w:rsidP="0026182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846A20E" w14:textId="77777777" w:rsidR="00261828" w:rsidRPr="006C1437" w:rsidRDefault="00261828" w:rsidP="00261828">
            <w:pPr>
              <w:pStyle w:val="TAC"/>
            </w:pPr>
          </w:p>
        </w:tc>
      </w:tr>
      <w:tr w:rsidR="00261828" w:rsidRPr="006C1437" w14:paraId="1D0F80E9"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C261FEC" w14:textId="77777777" w:rsidR="00261828" w:rsidRPr="006C1437" w:rsidRDefault="00261828" w:rsidP="0026182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DA380DF" w14:textId="77777777" w:rsidR="00261828" w:rsidRPr="006C1437" w:rsidRDefault="00261828" w:rsidP="00261828">
            <w:pPr>
              <w:pStyle w:val="TAC"/>
            </w:pPr>
          </w:p>
        </w:tc>
        <w:tc>
          <w:tcPr>
            <w:tcW w:w="4773" w:type="dxa"/>
            <w:tcBorders>
              <w:top w:val="single" w:sz="4" w:space="0" w:color="auto"/>
              <w:left w:val="nil"/>
              <w:bottom w:val="single" w:sz="4" w:space="0" w:color="auto"/>
              <w:right w:val="nil"/>
            </w:tcBorders>
            <w:shd w:val="clear" w:color="auto" w:fill="E0E0E0"/>
          </w:tcPr>
          <w:p w14:paraId="5493A049" w14:textId="77777777" w:rsidR="00261828" w:rsidRPr="006C1437" w:rsidRDefault="00261828" w:rsidP="0026182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E78EFFB" w14:textId="77777777" w:rsidR="00261828" w:rsidRPr="006C1437" w:rsidRDefault="00261828" w:rsidP="0026182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09B3365" w14:textId="77777777" w:rsidR="00261828" w:rsidRPr="006C1437" w:rsidRDefault="00261828" w:rsidP="00261828">
            <w:pPr>
              <w:pStyle w:val="TAC"/>
            </w:pPr>
          </w:p>
        </w:tc>
      </w:tr>
      <w:tr w:rsidR="00261828" w:rsidRPr="006C1437" w14:paraId="059FBB88"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76D12E9A" w14:textId="77777777" w:rsidR="00261828" w:rsidRPr="006C1437" w:rsidRDefault="00261828" w:rsidP="0026182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1F5C07B" w14:textId="77777777" w:rsidR="00261828" w:rsidRPr="006C1437" w:rsidRDefault="00261828" w:rsidP="0026182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BE6164F" w14:textId="77777777" w:rsidR="00261828" w:rsidRPr="006C1437" w:rsidRDefault="00261828" w:rsidP="0026182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4F2B68F" w14:textId="77777777" w:rsidR="00261828" w:rsidRPr="006C1437" w:rsidRDefault="00261828" w:rsidP="0026182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E5247F8" w14:textId="77777777" w:rsidR="00261828" w:rsidRPr="006C1437" w:rsidRDefault="00261828" w:rsidP="00261828">
            <w:pPr>
              <w:pStyle w:val="TAH"/>
            </w:pPr>
            <w:r w:rsidRPr="006C1437">
              <w:t>Ins.</w:t>
            </w:r>
          </w:p>
        </w:tc>
      </w:tr>
      <w:tr w:rsidR="00261828" w:rsidRPr="006C1437" w14:paraId="00BD0596"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5BE9F9FD" w14:textId="77777777" w:rsidR="00261828" w:rsidRPr="006C1437" w:rsidRDefault="00261828" w:rsidP="00261828">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A2857D8" w14:textId="77777777" w:rsidR="00261828" w:rsidRPr="006C1437" w:rsidRDefault="00261828" w:rsidP="0026182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8BED9C1" w14:textId="77777777" w:rsidR="00261828" w:rsidRPr="006C1437" w:rsidRDefault="00261828" w:rsidP="00261828">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CB48441" w14:textId="77777777" w:rsidR="00261828" w:rsidRPr="006C1437" w:rsidRDefault="00261828" w:rsidP="00261828">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04425B81" w14:textId="77777777" w:rsidR="00261828" w:rsidRPr="006C1437" w:rsidRDefault="00261828" w:rsidP="00261828">
            <w:pPr>
              <w:pStyle w:val="TAC"/>
            </w:pPr>
            <w:r w:rsidRPr="006C1437">
              <w:t>0</w:t>
            </w:r>
          </w:p>
        </w:tc>
      </w:tr>
      <w:tr w:rsidR="00261828" w:rsidRPr="006C1437" w14:paraId="5F265A6F"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6E8BF4ED" w14:textId="77777777" w:rsidR="00261828" w:rsidRPr="006C1437" w:rsidRDefault="00261828" w:rsidP="00261828">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A40131A" w14:textId="77777777" w:rsidR="00261828" w:rsidRPr="006C1437" w:rsidRDefault="00261828" w:rsidP="0026182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72973C8" w14:textId="77777777" w:rsidR="00261828" w:rsidRPr="006C1437" w:rsidRDefault="00261828" w:rsidP="00261828">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C4BA75B" w14:textId="77777777" w:rsidR="00261828" w:rsidRPr="006C1437" w:rsidRDefault="00261828" w:rsidP="00261828">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2D6036E2" w14:textId="77777777" w:rsidR="00261828" w:rsidRPr="006C1437" w:rsidRDefault="00261828" w:rsidP="00261828">
            <w:pPr>
              <w:pStyle w:val="TAC"/>
            </w:pPr>
            <w:r w:rsidRPr="006C1437">
              <w:t>0</w:t>
            </w:r>
          </w:p>
        </w:tc>
      </w:tr>
    </w:tbl>
    <w:p w14:paraId="5D684876" w14:textId="77777777" w:rsidR="00261828" w:rsidRPr="006C1437" w:rsidRDefault="00261828" w:rsidP="00261828">
      <w:pPr>
        <w:rPr>
          <w:lang w:eastAsia="zh-CN"/>
        </w:rPr>
      </w:pPr>
    </w:p>
    <w:p w14:paraId="04B0C58A" w14:textId="77777777" w:rsidR="00261828" w:rsidRPr="006C1437" w:rsidRDefault="00261828" w:rsidP="00261828">
      <w:pPr>
        <w:keepNext/>
        <w:keepLines/>
        <w:spacing w:before="60"/>
        <w:jc w:val="center"/>
        <w:rPr>
          <w:rFonts w:ascii="Arial" w:hAnsi="Arial"/>
          <w:b/>
        </w:rPr>
      </w:pPr>
      <w:bookmarkStart w:id="271" w:name="_MCCTEMPBM_CRPT88410378___4"/>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261828" w:rsidRPr="006C1437" w14:paraId="633904DC"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271"/>
          <w:p w14:paraId="0C96FD7A" w14:textId="77777777" w:rsidR="00261828" w:rsidRPr="006C1437" w:rsidRDefault="00261828" w:rsidP="0026182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786E998" w14:textId="77777777" w:rsidR="00261828" w:rsidRPr="006C1437" w:rsidRDefault="00261828" w:rsidP="00261828">
            <w:pPr>
              <w:pStyle w:val="TAC"/>
            </w:pPr>
          </w:p>
        </w:tc>
        <w:tc>
          <w:tcPr>
            <w:tcW w:w="4773" w:type="dxa"/>
            <w:tcBorders>
              <w:top w:val="single" w:sz="4" w:space="0" w:color="auto"/>
              <w:left w:val="nil"/>
              <w:bottom w:val="single" w:sz="4" w:space="0" w:color="auto"/>
              <w:right w:val="nil"/>
            </w:tcBorders>
            <w:shd w:val="clear" w:color="auto" w:fill="E0E0E0"/>
          </w:tcPr>
          <w:p w14:paraId="2DBC2F81" w14:textId="77777777" w:rsidR="00261828" w:rsidRPr="006C1437" w:rsidRDefault="00261828" w:rsidP="00261828">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2777460D" w14:textId="77777777" w:rsidR="00261828" w:rsidRPr="006C1437" w:rsidRDefault="00261828" w:rsidP="0026182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5C72090" w14:textId="77777777" w:rsidR="00261828" w:rsidRPr="006C1437" w:rsidRDefault="00261828" w:rsidP="00261828">
            <w:pPr>
              <w:pStyle w:val="TAC"/>
            </w:pPr>
          </w:p>
        </w:tc>
      </w:tr>
      <w:tr w:rsidR="00261828" w:rsidRPr="006C1437" w14:paraId="081B06E8"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D7C4FE1" w14:textId="77777777" w:rsidR="00261828" w:rsidRPr="006C1437" w:rsidRDefault="00261828" w:rsidP="0026182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5112A0D" w14:textId="77777777" w:rsidR="00261828" w:rsidRPr="006C1437" w:rsidRDefault="00261828" w:rsidP="00261828">
            <w:pPr>
              <w:pStyle w:val="TAC"/>
            </w:pPr>
          </w:p>
        </w:tc>
        <w:tc>
          <w:tcPr>
            <w:tcW w:w="4773" w:type="dxa"/>
            <w:tcBorders>
              <w:top w:val="single" w:sz="4" w:space="0" w:color="auto"/>
              <w:left w:val="nil"/>
              <w:bottom w:val="single" w:sz="4" w:space="0" w:color="auto"/>
              <w:right w:val="nil"/>
            </w:tcBorders>
            <w:shd w:val="clear" w:color="auto" w:fill="E0E0E0"/>
          </w:tcPr>
          <w:p w14:paraId="3E872138" w14:textId="77777777" w:rsidR="00261828" w:rsidRPr="006C1437" w:rsidRDefault="00261828" w:rsidP="0026182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1123BC8" w14:textId="77777777" w:rsidR="00261828" w:rsidRPr="006C1437" w:rsidRDefault="00261828" w:rsidP="0026182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38C4AB7" w14:textId="77777777" w:rsidR="00261828" w:rsidRPr="006C1437" w:rsidRDefault="00261828" w:rsidP="00261828">
            <w:pPr>
              <w:pStyle w:val="TAC"/>
            </w:pPr>
          </w:p>
        </w:tc>
      </w:tr>
      <w:tr w:rsidR="00261828" w:rsidRPr="006C1437" w14:paraId="63AFD35E"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FE49D25" w14:textId="77777777" w:rsidR="00261828" w:rsidRPr="006C1437" w:rsidRDefault="00261828" w:rsidP="0026182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06D4405" w14:textId="77777777" w:rsidR="00261828" w:rsidRPr="006C1437" w:rsidRDefault="00261828" w:rsidP="00261828">
            <w:pPr>
              <w:pStyle w:val="TAC"/>
            </w:pPr>
          </w:p>
        </w:tc>
        <w:tc>
          <w:tcPr>
            <w:tcW w:w="4773" w:type="dxa"/>
            <w:tcBorders>
              <w:top w:val="single" w:sz="4" w:space="0" w:color="auto"/>
              <w:left w:val="nil"/>
              <w:bottom w:val="single" w:sz="4" w:space="0" w:color="auto"/>
              <w:right w:val="nil"/>
            </w:tcBorders>
            <w:shd w:val="clear" w:color="auto" w:fill="E0E0E0"/>
          </w:tcPr>
          <w:p w14:paraId="0AD75AC5" w14:textId="77777777" w:rsidR="00261828" w:rsidRPr="006C1437" w:rsidRDefault="00261828" w:rsidP="0026182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2C20113" w14:textId="77777777" w:rsidR="00261828" w:rsidRPr="006C1437" w:rsidRDefault="00261828" w:rsidP="0026182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7AFF0A5" w14:textId="77777777" w:rsidR="00261828" w:rsidRPr="006C1437" w:rsidRDefault="00261828" w:rsidP="00261828">
            <w:pPr>
              <w:pStyle w:val="TAC"/>
            </w:pPr>
          </w:p>
        </w:tc>
      </w:tr>
      <w:tr w:rsidR="00261828" w:rsidRPr="006C1437" w14:paraId="0FBC6D13"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6B4C9D6E" w14:textId="77777777" w:rsidR="00261828" w:rsidRPr="006C1437" w:rsidRDefault="00261828" w:rsidP="0026182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5406E75" w14:textId="77777777" w:rsidR="00261828" w:rsidRPr="006C1437" w:rsidRDefault="00261828" w:rsidP="0026182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3DA751E" w14:textId="77777777" w:rsidR="00261828" w:rsidRPr="006C1437" w:rsidRDefault="00261828" w:rsidP="0026182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ECBC80E" w14:textId="77777777" w:rsidR="00261828" w:rsidRPr="006C1437" w:rsidRDefault="00261828" w:rsidP="0026182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5AC697DA" w14:textId="77777777" w:rsidR="00261828" w:rsidRPr="006C1437" w:rsidRDefault="00261828" w:rsidP="00261828">
            <w:pPr>
              <w:pStyle w:val="TAH"/>
            </w:pPr>
            <w:r w:rsidRPr="006C1437">
              <w:t>Ins.</w:t>
            </w:r>
          </w:p>
        </w:tc>
      </w:tr>
      <w:tr w:rsidR="00261828" w:rsidRPr="006C1437" w14:paraId="7C0753FF"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4AB13470" w14:textId="77777777" w:rsidR="00261828" w:rsidRPr="006C1437" w:rsidRDefault="00261828" w:rsidP="00261828">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0B3591EB" w14:textId="77777777" w:rsidR="00261828" w:rsidRPr="006C1437" w:rsidRDefault="00261828" w:rsidP="0026182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12BA70F" w14:textId="77777777" w:rsidR="00261828" w:rsidRPr="006C1437" w:rsidRDefault="00261828" w:rsidP="00261828">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22B4B741" w14:textId="77777777" w:rsidR="00261828" w:rsidRPr="006C1437" w:rsidRDefault="00261828" w:rsidP="00261828">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09E6F310" w14:textId="77777777" w:rsidR="00261828" w:rsidRPr="006C1437" w:rsidRDefault="00261828" w:rsidP="00261828">
            <w:pPr>
              <w:pStyle w:val="TAC"/>
              <w:rPr>
                <w:lang w:eastAsia="zh-CN"/>
              </w:rPr>
            </w:pPr>
            <w:r w:rsidRPr="006C1437">
              <w:rPr>
                <w:lang w:eastAsia="zh-CN"/>
              </w:rPr>
              <w:t>0</w:t>
            </w:r>
          </w:p>
        </w:tc>
      </w:tr>
      <w:tr w:rsidR="00261828" w:rsidRPr="006C1437" w14:paraId="793024E0"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402E5DC4" w14:textId="77777777" w:rsidR="00261828" w:rsidRPr="006C1437" w:rsidRDefault="00261828" w:rsidP="00261828">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DCFF30E" w14:textId="77777777" w:rsidR="00261828" w:rsidRPr="006C1437" w:rsidRDefault="00261828" w:rsidP="0026182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DAC4B89" w14:textId="77777777" w:rsidR="00261828" w:rsidRPr="006C1437" w:rsidRDefault="00261828" w:rsidP="00261828">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15DA8C61" w14:textId="77777777" w:rsidR="00261828" w:rsidRPr="006C1437" w:rsidRDefault="00261828" w:rsidP="00261828">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7C483542" w14:textId="77777777" w:rsidR="00261828" w:rsidRPr="006C1437" w:rsidRDefault="00261828" w:rsidP="00261828">
            <w:pPr>
              <w:pStyle w:val="TAC"/>
            </w:pPr>
            <w:r w:rsidRPr="006C1437">
              <w:t>0</w:t>
            </w:r>
          </w:p>
        </w:tc>
      </w:tr>
      <w:tr w:rsidR="00261828" w:rsidRPr="006C1437" w14:paraId="57E5D70C"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4703A7FA" w14:textId="77777777" w:rsidR="00261828" w:rsidRPr="006C1437" w:rsidRDefault="00261828" w:rsidP="00261828">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24FEC5F" w14:textId="77777777" w:rsidR="00261828" w:rsidRPr="006C1437" w:rsidRDefault="00261828" w:rsidP="0026182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F2BEE72" w14:textId="77777777" w:rsidR="00261828" w:rsidRPr="006C1437" w:rsidRDefault="00261828" w:rsidP="00261828">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53678805" w14:textId="77777777" w:rsidR="00261828" w:rsidRPr="006C1437" w:rsidRDefault="00261828" w:rsidP="00261828">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45DA045A" w14:textId="77777777" w:rsidR="00261828" w:rsidRPr="006C1437" w:rsidRDefault="00261828" w:rsidP="00261828">
            <w:pPr>
              <w:pStyle w:val="TAC"/>
            </w:pPr>
            <w:r w:rsidRPr="006C1437">
              <w:t>0</w:t>
            </w:r>
          </w:p>
        </w:tc>
      </w:tr>
    </w:tbl>
    <w:p w14:paraId="2777C5D9" w14:textId="77777777" w:rsidR="00261828" w:rsidRDefault="00261828" w:rsidP="00261828">
      <w:pPr>
        <w:rPr>
          <w:lang w:eastAsia="zh-CN"/>
        </w:rPr>
      </w:pPr>
    </w:p>
    <w:p w14:paraId="38EDCB2F" w14:textId="77777777" w:rsidR="00261828" w:rsidRDefault="00261828" w:rsidP="00261828">
      <w:pPr>
        <w:pStyle w:val="TH"/>
      </w:pPr>
      <w:r>
        <w:t xml:space="preserve">Table 7.3.6-6: </w:t>
      </w:r>
      <w:r>
        <w:rPr>
          <w:lang w:eastAsia="zh-CN"/>
        </w:rPr>
        <w:t>PGW Change Info with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261828" w14:paraId="7DADA4D2" w14:textId="77777777" w:rsidTr="0026182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15988A24" w14:textId="77777777" w:rsidR="00261828" w:rsidRDefault="00261828" w:rsidP="00261828">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17F8462C" w14:textId="77777777" w:rsidR="00261828" w:rsidRDefault="00261828" w:rsidP="00261828">
            <w:pPr>
              <w:pStyle w:val="TAC"/>
            </w:pPr>
          </w:p>
        </w:tc>
        <w:tc>
          <w:tcPr>
            <w:tcW w:w="4773" w:type="dxa"/>
            <w:tcBorders>
              <w:top w:val="single" w:sz="4" w:space="0" w:color="auto"/>
              <w:left w:val="nil"/>
              <w:bottom w:val="single" w:sz="4" w:space="0" w:color="auto"/>
              <w:right w:val="nil"/>
            </w:tcBorders>
            <w:shd w:val="clear" w:color="auto" w:fill="E0E0E0"/>
            <w:hideMark/>
          </w:tcPr>
          <w:p w14:paraId="2AA8B737" w14:textId="77777777" w:rsidR="00261828" w:rsidRDefault="00261828" w:rsidP="00261828">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2589796C" w14:textId="77777777" w:rsidR="00261828" w:rsidRDefault="00261828" w:rsidP="0026182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603DFCE" w14:textId="77777777" w:rsidR="00261828" w:rsidRDefault="00261828" w:rsidP="00261828">
            <w:pPr>
              <w:pStyle w:val="TAC"/>
            </w:pPr>
          </w:p>
        </w:tc>
      </w:tr>
      <w:tr w:rsidR="00261828" w14:paraId="5A0FD466" w14:textId="77777777" w:rsidTr="0026182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0998F4F8" w14:textId="77777777" w:rsidR="00261828" w:rsidRDefault="00261828" w:rsidP="00261828">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4BFA7821" w14:textId="77777777" w:rsidR="00261828" w:rsidRDefault="00261828" w:rsidP="00261828">
            <w:pPr>
              <w:pStyle w:val="TAC"/>
            </w:pPr>
          </w:p>
        </w:tc>
        <w:tc>
          <w:tcPr>
            <w:tcW w:w="4773" w:type="dxa"/>
            <w:tcBorders>
              <w:top w:val="single" w:sz="4" w:space="0" w:color="auto"/>
              <w:left w:val="nil"/>
              <w:bottom w:val="single" w:sz="4" w:space="0" w:color="auto"/>
              <w:right w:val="nil"/>
            </w:tcBorders>
            <w:shd w:val="clear" w:color="auto" w:fill="E0E0E0"/>
            <w:hideMark/>
          </w:tcPr>
          <w:p w14:paraId="62DF6001" w14:textId="77777777" w:rsidR="00261828" w:rsidRDefault="00261828" w:rsidP="00261828">
            <w:pPr>
              <w:pStyle w:val="TAC"/>
            </w:pPr>
            <w:r>
              <w:t>Length = n</w:t>
            </w:r>
          </w:p>
        </w:tc>
        <w:tc>
          <w:tcPr>
            <w:tcW w:w="1470" w:type="dxa"/>
            <w:tcBorders>
              <w:top w:val="single" w:sz="4" w:space="0" w:color="auto"/>
              <w:left w:val="nil"/>
              <w:bottom w:val="single" w:sz="4" w:space="0" w:color="auto"/>
              <w:right w:val="nil"/>
            </w:tcBorders>
            <w:shd w:val="clear" w:color="auto" w:fill="E0E0E0"/>
          </w:tcPr>
          <w:p w14:paraId="2E72F449" w14:textId="77777777" w:rsidR="00261828" w:rsidRDefault="00261828" w:rsidP="0026182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B1259E8" w14:textId="77777777" w:rsidR="00261828" w:rsidRDefault="00261828" w:rsidP="00261828">
            <w:pPr>
              <w:pStyle w:val="TAC"/>
            </w:pPr>
          </w:p>
        </w:tc>
      </w:tr>
      <w:tr w:rsidR="00261828" w14:paraId="50CA36F2" w14:textId="77777777" w:rsidTr="0026182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2C5432F5" w14:textId="77777777" w:rsidR="00261828" w:rsidRDefault="00261828" w:rsidP="00261828">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533BC0B" w14:textId="77777777" w:rsidR="00261828" w:rsidRDefault="00261828" w:rsidP="00261828">
            <w:pPr>
              <w:pStyle w:val="TAC"/>
            </w:pPr>
          </w:p>
        </w:tc>
        <w:tc>
          <w:tcPr>
            <w:tcW w:w="4773" w:type="dxa"/>
            <w:tcBorders>
              <w:top w:val="single" w:sz="4" w:space="0" w:color="auto"/>
              <w:left w:val="nil"/>
              <w:bottom w:val="single" w:sz="4" w:space="0" w:color="auto"/>
              <w:right w:val="nil"/>
            </w:tcBorders>
            <w:shd w:val="clear" w:color="auto" w:fill="E0E0E0"/>
            <w:hideMark/>
          </w:tcPr>
          <w:p w14:paraId="1CC1C013" w14:textId="77777777" w:rsidR="00261828" w:rsidRDefault="00261828" w:rsidP="00261828">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4FF256B8" w14:textId="77777777" w:rsidR="00261828" w:rsidRDefault="00261828" w:rsidP="0026182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EF5A511" w14:textId="77777777" w:rsidR="00261828" w:rsidRDefault="00261828" w:rsidP="00261828">
            <w:pPr>
              <w:pStyle w:val="TAC"/>
            </w:pPr>
          </w:p>
        </w:tc>
      </w:tr>
      <w:tr w:rsidR="00261828" w14:paraId="17F7D5BC" w14:textId="77777777" w:rsidTr="00261828">
        <w:trPr>
          <w:jc w:val="center"/>
        </w:trPr>
        <w:tc>
          <w:tcPr>
            <w:tcW w:w="1938" w:type="dxa"/>
            <w:tcBorders>
              <w:top w:val="single" w:sz="4" w:space="0" w:color="auto"/>
              <w:left w:val="single" w:sz="4" w:space="0" w:color="auto"/>
              <w:bottom w:val="single" w:sz="4" w:space="0" w:color="auto"/>
              <w:right w:val="single" w:sz="4" w:space="0" w:color="auto"/>
            </w:tcBorders>
            <w:hideMark/>
          </w:tcPr>
          <w:p w14:paraId="78AABD79" w14:textId="77777777" w:rsidR="00261828" w:rsidRDefault="00261828" w:rsidP="00261828">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933C9CF" w14:textId="77777777" w:rsidR="00261828" w:rsidRDefault="00261828" w:rsidP="00261828">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2D1F7F8" w14:textId="77777777" w:rsidR="00261828" w:rsidRDefault="00261828" w:rsidP="00261828">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2C22C2E8" w14:textId="77777777" w:rsidR="00261828" w:rsidRDefault="00261828" w:rsidP="00261828">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4C9C01A4" w14:textId="77777777" w:rsidR="00261828" w:rsidRDefault="00261828" w:rsidP="00261828">
            <w:pPr>
              <w:pStyle w:val="TAH"/>
            </w:pPr>
            <w:r>
              <w:t>Ins.</w:t>
            </w:r>
          </w:p>
        </w:tc>
      </w:tr>
      <w:tr w:rsidR="00261828" w14:paraId="7ECA4EB5" w14:textId="77777777" w:rsidTr="00261828">
        <w:trPr>
          <w:jc w:val="center"/>
        </w:trPr>
        <w:tc>
          <w:tcPr>
            <w:tcW w:w="1938" w:type="dxa"/>
            <w:tcBorders>
              <w:top w:val="single" w:sz="4" w:space="0" w:color="auto"/>
              <w:left w:val="single" w:sz="4" w:space="0" w:color="auto"/>
              <w:bottom w:val="single" w:sz="4" w:space="0" w:color="auto"/>
              <w:right w:val="single" w:sz="4" w:space="0" w:color="auto"/>
            </w:tcBorders>
            <w:hideMark/>
          </w:tcPr>
          <w:p w14:paraId="19CF4904" w14:textId="77777777" w:rsidR="00261828" w:rsidRDefault="00261828" w:rsidP="00261828">
            <w:pPr>
              <w:pStyle w:val="TAL"/>
            </w:pPr>
            <w:bookmarkStart w:id="272" w:name="_MCCTEMPBM_CRPT88410380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4030EF60" w14:textId="77777777" w:rsidR="00261828" w:rsidRDefault="00261828" w:rsidP="00261828">
            <w:pPr>
              <w:pStyle w:val="TAL"/>
              <w:jc w:val="center"/>
            </w:pPr>
            <w:bookmarkStart w:id="273" w:name="_MCCTEMPBM_CRPT88410379___4"/>
            <w:r>
              <w:t>CO</w:t>
            </w:r>
            <w:bookmarkEnd w:id="273"/>
          </w:p>
        </w:tc>
        <w:tc>
          <w:tcPr>
            <w:tcW w:w="4773" w:type="dxa"/>
            <w:tcBorders>
              <w:top w:val="single" w:sz="4" w:space="0" w:color="auto"/>
              <w:left w:val="single" w:sz="4" w:space="0" w:color="auto"/>
              <w:bottom w:val="single" w:sz="4" w:space="0" w:color="auto"/>
              <w:right w:val="single" w:sz="4" w:space="0" w:color="auto"/>
            </w:tcBorders>
            <w:hideMark/>
          </w:tcPr>
          <w:p w14:paraId="305C164F" w14:textId="77777777" w:rsidR="00261828" w:rsidRDefault="00261828" w:rsidP="00261828">
            <w:pPr>
              <w:pStyle w:val="TAL"/>
            </w:pPr>
            <w:r>
              <w:t xml:space="preserve">This IE shall be included by the source MME if available. </w:t>
            </w:r>
          </w:p>
          <w:p w14:paraId="57D0A5C5" w14:textId="77777777" w:rsidR="00261828" w:rsidRDefault="00261828" w:rsidP="00261828">
            <w:pPr>
              <w:pStyle w:val="TAL"/>
            </w:pPr>
          </w:p>
          <w:p w14:paraId="7A7464EF" w14:textId="77777777" w:rsidR="00261828" w:rsidRDefault="00261828" w:rsidP="00261828">
            <w:pPr>
              <w:pStyle w:val="TAL"/>
            </w:pPr>
            <w:r>
              <w:t>When present, this IE shall contain the PGW Set FQDN of the PGW-C/SMF set to which the PGW-C/SMF belongs.</w:t>
            </w:r>
          </w:p>
          <w:p w14:paraId="5E511404" w14:textId="77777777" w:rsidR="00261828" w:rsidRDefault="00261828" w:rsidP="0026182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6779CC92" w14:textId="77777777" w:rsidR="00261828" w:rsidRDefault="00261828" w:rsidP="00261828">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46A9E530" w14:textId="77777777" w:rsidR="00261828" w:rsidRDefault="00261828" w:rsidP="00261828">
            <w:pPr>
              <w:pStyle w:val="TAL"/>
              <w:jc w:val="center"/>
            </w:pPr>
            <w:r>
              <w:t>0</w:t>
            </w:r>
          </w:p>
        </w:tc>
      </w:tr>
      <w:tr w:rsidR="00261828" w14:paraId="1CC6C2D1" w14:textId="77777777" w:rsidTr="00261828">
        <w:trPr>
          <w:jc w:val="center"/>
        </w:trPr>
        <w:tc>
          <w:tcPr>
            <w:tcW w:w="1938" w:type="dxa"/>
            <w:tcBorders>
              <w:top w:val="single" w:sz="4" w:space="0" w:color="auto"/>
              <w:left w:val="single" w:sz="4" w:space="0" w:color="auto"/>
              <w:bottom w:val="single" w:sz="4" w:space="0" w:color="auto"/>
              <w:right w:val="single" w:sz="4" w:space="0" w:color="auto"/>
            </w:tcBorders>
            <w:hideMark/>
          </w:tcPr>
          <w:p w14:paraId="323A61A7" w14:textId="77777777" w:rsidR="00261828" w:rsidRDefault="00261828" w:rsidP="00261828">
            <w:pPr>
              <w:pStyle w:val="TAL"/>
            </w:pPr>
            <w:bookmarkStart w:id="274" w:name="_MCCTEMPBM_CRPT88410382___4" w:colFirst="3" w:colLast="3"/>
            <w:bookmarkEnd w:id="272"/>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04C10CBA" w14:textId="77777777" w:rsidR="00261828" w:rsidRDefault="00261828" w:rsidP="00261828">
            <w:pPr>
              <w:pStyle w:val="TAL"/>
              <w:jc w:val="center"/>
            </w:pPr>
            <w:bookmarkStart w:id="275" w:name="_MCCTEMPBM_CRPT88410381___4"/>
            <w:r>
              <w:t>CO</w:t>
            </w:r>
            <w:bookmarkEnd w:id="275"/>
          </w:p>
        </w:tc>
        <w:tc>
          <w:tcPr>
            <w:tcW w:w="4773" w:type="dxa"/>
            <w:tcBorders>
              <w:top w:val="single" w:sz="4" w:space="0" w:color="auto"/>
              <w:left w:val="single" w:sz="4" w:space="0" w:color="auto"/>
              <w:bottom w:val="single" w:sz="4" w:space="0" w:color="auto"/>
              <w:right w:val="single" w:sz="4" w:space="0" w:color="auto"/>
            </w:tcBorders>
          </w:tcPr>
          <w:p w14:paraId="7D11F2DD" w14:textId="77777777" w:rsidR="00261828" w:rsidRDefault="00261828" w:rsidP="00261828">
            <w:pPr>
              <w:pStyle w:val="TAL"/>
            </w:pPr>
            <w:r>
              <w:t>This IE shall be included by the source MME if available.</w:t>
            </w:r>
          </w:p>
          <w:p w14:paraId="349F0A70" w14:textId="77777777" w:rsidR="00261828" w:rsidRDefault="00261828" w:rsidP="00261828">
            <w:pPr>
              <w:pStyle w:val="TAL"/>
              <w:rPr>
                <w:lang w:eastAsia="ja-JP"/>
              </w:rPr>
            </w:pPr>
          </w:p>
          <w:p w14:paraId="546031CB" w14:textId="77777777" w:rsidR="00261828" w:rsidRDefault="00261828" w:rsidP="00261828">
            <w:pPr>
              <w:pStyle w:val="TAL"/>
            </w:pPr>
            <w:r>
              <w:rPr>
                <w:lang w:eastAsia="ja-JP"/>
              </w:rPr>
              <w:t xml:space="preserve">When present, this IE shall contain alternative PGW-C/SMF IP addresses within the PGW-C/SMF set </w:t>
            </w:r>
            <w:r>
              <w:t>to which the PGW-C/SMF belongs.</w:t>
            </w:r>
          </w:p>
          <w:p w14:paraId="0963210D" w14:textId="77777777" w:rsidR="00261828" w:rsidRDefault="00261828" w:rsidP="00261828">
            <w:pPr>
              <w:pStyle w:val="TAL"/>
              <w:rPr>
                <w:lang w:eastAsia="ja-JP"/>
              </w:rPr>
            </w:pPr>
          </w:p>
          <w:p w14:paraId="3AF79D34" w14:textId="77777777" w:rsidR="00261828" w:rsidRDefault="00261828" w:rsidP="00261828">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4856B78C" w14:textId="77777777" w:rsidR="00261828" w:rsidRDefault="00261828" w:rsidP="0026182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41CC3FAA" w14:textId="77777777" w:rsidR="00261828" w:rsidRDefault="00261828" w:rsidP="00261828">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53B33360" w14:textId="77777777" w:rsidR="00261828" w:rsidRDefault="00261828" w:rsidP="00261828">
            <w:pPr>
              <w:pStyle w:val="TAL"/>
              <w:jc w:val="center"/>
            </w:pPr>
            <w:r>
              <w:t>0</w:t>
            </w:r>
          </w:p>
        </w:tc>
      </w:tr>
      <w:tr w:rsidR="00261828" w14:paraId="1C703226" w14:textId="77777777" w:rsidTr="00261828">
        <w:trPr>
          <w:jc w:val="center"/>
        </w:trPr>
        <w:tc>
          <w:tcPr>
            <w:tcW w:w="1938" w:type="dxa"/>
            <w:tcBorders>
              <w:top w:val="single" w:sz="4" w:space="0" w:color="auto"/>
              <w:left w:val="single" w:sz="4" w:space="0" w:color="auto"/>
              <w:bottom w:val="single" w:sz="4" w:space="0" w:color="auto"/>
              <w:right w:val="single" w:sz="4" w:space="0" w:color="auto"/>
            </w:tcBorders>
            <w:hideMark/>
          </w:tcPr>
          <w:p w14:paraId="102C96B5" w14:textId="77777777" w:rsidR="00261828" w:rsidRDefault="00261828" w:rsidP="00261828">
            <w:pPr>
              <w:pStyle w:val="TAL"/>
            </w:pPr>
            <w:bookmarkStart w:id="276" w:name="_MCCTEMPBM_CRPT88410384___4" w:colFirst="3" w:colLast="3"/>
            <w:bookmarkEnd w:id="274"/>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199E5BDF" w14:textId="77777777" w:rsidR="00261828" w:rsidRDefault="00261828" w:rsidP="00261828">
            <w:pPr>
              <w:pStyle w:val="TAL"/>
              <w:jc w:val="center"/>
            </w:pPr>
            <w:bookmarkStart w:id="277" w:name="_MCCTEMPBM_CRPT88410383___4"/>
            <w:r>
              <w:t>CO</w:t>
            </w:r>
            <w:bookmarkEnd w:id="277"/>
          </w:p>
        </w:tc>
        <w:tc>
          <w:tcPr>
            <w:tcW w:w="4773" w:type="dxa"/>
            <w:tcBorders>
              <w:top w:val="single" w:sz="4" w:space="0" w:color="auto"/>
              <w:left w:val="single" w:sz="4" w:space="0" w:color="auto"/>
              <w:bottom w:val="single" w:sz="4" w:space="0" w:color="auto"/>
              <w:right w:val="single" w:sz="4" w:space="0" w:color="auto"/>
            </w:tcBorders>
          </w:tcPr>
          <w:p w14:paraId="6B3743BD" w14:textId="77777777" w:rsidR="00261828" w:rsidRDefault="00261828" w:rsidP="00261828">
            <w:pPr>
              <w:pStyle w:val="TAL"/>
            </w:pPr>
            <w:r>
              <w:t>This IE shall be included by the source MME if available.</w:t>
            </w:r>
          </w:p>
          <w:p w14:paraId="422E9FAC" w14:textId="77777777" w:rsidR="00261828" w:rsidRDefault="00261828" w:rsidP="00261828">
            <w:pPr>
              <w:pStyle w:val="TAL"/>
            </w:pPr>
          </w:p>
          <w:p w14:paraId="11B066A0" w14:textId="77777777" w:rsidR="00261828" w:rsidRDefault="00261828" w:rsidP="00261828">
            <w:pPr>
              <w:pStyle w:val="TAL"/>
            </w:pPr>
            <w:r>
              <w:rPr>
                <w:lang w:eastAsia="ja-JP"/>
              </w:rPr>
              <w:t xml:space="preserve">When present, this IE shall contain alternative PGW-C/SMF FQDN within the PGW-C/SMF set </w:t>
            </w:r>
            <w:r>
              <w:t>to which the PGW-C/SMF belongs.</w:t>
            </w:r>
          </w:p>
          <w:p w14:paraId="375DB322" w14:textId="77777777" w:rsidR="00261828" w:rsidRDefault="00261828" w:rsidP="00261828">
            <w:pPr>
              <w:pStyle w:val="TAL"/>
            </w:pPr>
          </w:p>
          <w:p w14:paraId="20AE033C" w14:textId="77777777" w:rsidR="00261828" w:rsidRDefault="00261828" w:rsidP="00261828">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4EBECD24" w14:textId="77777777" w:rsidR="00261828" w:rsidRDefault="00261828" w:rsidP="0026182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08D0CEB3" w14:textId="77777777" w:rsidR="00261828" w:rsidRDefault="00261828" w:rsidP="00261828">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4D965CBA" w14:textId="77777777" w:rsidR="00261828" w:rsidRDefault="00261828" w:rsidP="00261828">
            <w:pPr>
              <w:pStyle w:val="TAL"/>
              <w:jc w:val="center"/>
            </w:pPr>
            <w:r>
              <w:rPr>
                <w:lang w:eastAsia="zh-CN"/>
              </w:rPr>
              <w:t>1</w:t>
            </w:r>
          </w:p>
        </w:tc>
      </w:tr>
      <w:tr w:rsidR="00261828" w14:paraId="59A0CD4B" w14:textId="77777777" w:rsidTr="00261828">
        <w:trPr>
          <w:jc w:val="center"/>
        </w:trPr>
        <w:tc>
          <w:tcPr>
            <w:tcW w:w="1938" w:type="dxa"/>
            <w:tcBorders>
              <w:top w:val="single" w:sz="4" w:space="0" w:color="auto"/>
              <w:left w:val="single" w:sz="4" w:space="0" w:color="auto"/>
              <w:bottom w:val="single" w:sz="4" w:space="0" w:color="auto"/>
              <w:right w:val="single" w:sz="4" w:space="0" w:color="auto"/>
            </w:tcBorders>
          </w:tcPr>
          <w:p w14:paraId="1740A8D5" w14:textId="77777777" w:rsidR="00261828" w:rsidRDefault="00261828" w:rsidP="00261828">
            <w:pPr>
              <w:pStyle w:val="TAL"/>
            </w:pPr>
            <w:r>
              <w:t>Group Id</w:t>
            </w:r>
          </w:p>
        </w:tc>
        <w:tc>
          <w:tcPr>
            <w:tcW w:w="360" w:type="dxa"/>
            <w:tcBorders>
              <w:top w:val="single" w:sz="4" w:space="0" w:color="auto"/>
              <w:left w:val="single" w:sz="4" w:space="0" w:color="auto"/>
              <w:bottom w:val="single" w:sz="4" w:space="0" w:color="auto"/>
              <w:right w:val="single" w:sz="4" w:space="0" w:color="auto"/>
            </w:tcBorders>
          </w:tcPr>
          <w:p w14:paraId="2699C2BB" w14:textId="77777777" w:rsidR="00261828" w:rsidRDefault="00261828" w:rsidP="0026182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73D0411E" w14:textId="77777777" w:rsidR="00261828" w:rsidRDefault="00261828" w:rsidP="00261828">
            <w:pPr>
              <w:pStyle w:val="TAL"/>
            </w:pPr>
            <w:r>
              <w:t>This IE shall be included by the source MME if available.</w:t>
            </w:r>
          </w:p>
          <w:p w14:paraId="175F1D27" w14:textId="77777777" w:rsidR="00261828" w:rsidRDefault="00261828" w:rsidP="00261828">
            <w:pPr>
              <w:pStyle w:val="TAL"/>
              <w:rPr>
                <w:lang w:eastAsia="ja-JP"/>
              </w:rPr>
            </w:pPr>
          </w:p>
          <w:p w14:paraId="36EE2162" w14:textId="77777777" w:rsidR="00261828" w:rsidRDefault="00261828" w:rsidP="00261828">
            <w:pPr>
              <w:pStyle w:val="TAL"/>
            </w:pPr>
            <w:r>
              <w:rPr>
                <w:lang w:eastAsia="ja-JP"/>
              </w:rP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tcPr>
          <w:p w14:paraId="688379A0" w14:textId="77777777" w:rsidR="00261828" w:rsidRDefault="00261828" w:rsidP="00261828">
            <w:pPr>
              <w:pStyle w:val="TAL"/>
              <w:jc w:val="center"/>
              <w:rPr>
                <w:lang w:eastAsia="zh-CN"/>
              </w:rPr>
            </w:pPr>
            <w:r>
              <w:t>Group Id</w:t>
            </w:r>
          </w:p>
        </w:tc>
        <w:tc>
          <w:tcPr>
            <w:tcW w:w="541" w:type="dxa"/>
            <w:tcBorders>
              <w:top w:val="single" w:sz="4" w:space="0" w:color="auto"/>
              <w:left w:val="single" w:sz="4" w:space="0" w:color="auto"/>
              <w:bottom w:val="single" w:sz="4" w:space="0" w:color="auto"/>
              <w:right w:val="single" w:sz="4" w:space="0" w:color="auto"/>
            </w:tcBorders>
          </w:tcPr>
          <w:p w14:paraId="16DDE4D7" w14:textId="77777777" w:rsidR="00261828" w:rsidRDefault="00261828" w:rsidP="00261828">
            <w:pPr>
              <w:pStyle w:val="TAL"/>
              <w:jc w:val="center"/>
              <w:rPr>
                <w:lang w:eastAsia="zh-CN"/>
              </w:rPr>
            </w:pPr>
            <w:r>
              <w:t>0</w:t>
            </w:r>
          </w:p>
        </w:tc>
      </w:tr>
      <w:tr w:rsidR="00261828" w14:paraId="0FFCABDB" w14:textId="77777777" w:rsidTr="00261828">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08F09123" w14:textId="77777777" w:rsidR="00261828" w:rsidRDefault="00261828" w:rsidP="00261828">
            <w:pPr>
              <w:pStyle w:val="TAN"/>
            </w:pPr>
            <w:r>
              <w:t>NOTE:</w:t>
            </w:r>
            <w:r>
              <w:tab/>
              <w:t>Either the PGW Set FQDN IE</w:t>
            </w:r>
            <w:r>
              <w:rPr>
                <w:lang w:eastAsia="zh-CN"/>
              </w:rPr>
              <w:t xml:space="preserve">, the </w:t>
            </w:r>
            <w:r>
              <w:t>Alternative PGW-C/SMF IP Address IE, or the Alternative PGW-C/SMF FQDN IE shall be present.</w:t>
            </w:r>
          </w:p>
        </w:tc>
      </w:tr>
      <w:bookmarkEnd w:id="276"/>
    </w:tbl>
    <w:p w14:paraId="6B59B69D" w14:textId="77777777" w:rsidR="00261828" w:rsidRPr="006C1437" w:rsidRDefault="00261828" w:rsidP="00261828">
      <w:pPr>
        <w:rPr>
          <w:lang w:eastAsia="zh-CN"/>
        </w:rPr>
      </w:pPr>
    </w:p>
    <w:p w14:paraId="533A08F4" w14:textId="77777777" w:rsidR="00224200" w:rsidRPr="00630AB6" w:rsidRDefault="00224200" w:rsidP="00224200">
      <w:pPr>
        <w:rPr>
          <w:lang w:eastAsia="zh-CN"/>
        </w:rPr>
      </w:pPr>
    </w:p>
    <w:bookmarkEnd w:id="130"/>
    <w:bookmarkEnd w:id="131"/>
    <w:bookmarkEnd w:id="132"/>
    <w:bookmarkEnd w:id="133"/>
    <w:bookmarkEnd w:id="134"/>
    <w:bookmarkEnd w:id="135"/>
    <w:bookmarkEnd w:id="136"/>
    <w:bookmarkEnd w:id="137"/>
    <w:bookmarkEnd w:id="138"/>
    <w:p w14:paraId="68C9CD36" w14:textId="428B0A91" w:rsidR="001E41F3" w:rsidRPr="0057187A" w:rsidRDefault="006A127C" w:rsidP="006A12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7187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632396" w14:textId="77777777" w:rsidR="00381D6D" w:rsidRDefault="00381D6D">
      <w:r>
        <w:separator/>
      </w:r>
    </w:p>
  </w:endnote>
  <w:endnote w:type="continuationSeparator" w:id="0">
    <w:p w14:paraId="5BD4A25B" w14:textId="77777777" w:rsidR="00381D6D" w:rsidRDefault="00381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626F41" w14:textId="77777777" w:rsidR="00381D6D" w:rsidRDefault="00381D6D">
      <w:r>
        <w:separator/>
      </w:r>
    </w:p>
  </w:footnote>
  <w:footnote w:type="continuationSeparator" w:id="0">
    <w:p w14:paraId="45FA3ADF" w14:textId="77777777" w:rsidR="00381D6D" w:rsidRDefault="00381D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61828" w:rsidRDefault="002618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61828" w:rsidRDefault="0026182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61828" w:rsidRDefault="0026182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61828" w:rsidRDefault="002618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nsid w:val="FFFFFF7F"/>
    <w:multiLevelType w:val="singleLevel"/>
    <w:tmpl w:val="C01C999E"/>
    <w:lvl w:ilvl="0">
      <w:start w:val="1"/>
      <w:numFmt w:val="decimal"/>
      <w:lvlText w:val="%1."/>
      <w:lvlJc w:val="left"/>
      <w:pPr>
        <w:tabs>
          <w:tab w:val="num" w:pos="643"/>
        </w:tabs>
        <w:ind w:left="643" w:hanging="360"/>
      </w:pPr>
    </w:lvl>
  </w:abstractNum>
  <w:abstractNum w:abstractNumId="4">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71AE9C4"/>
    <w:lvl w:ilvl="0">
      <w:start w:val="1"/>
      <w:numFmt w:val="decimal"/>
      <w:lvlText w:val="%1."/>
      <w:lvlJc w:val="left"/>
      <w:pPr>
        <w:tabs>
          <w:tab w:val="num" w:pos="360"/>
        </w:tabs>
        <w:ind w:left="360" w:hanging="360"/>
      </w:pPr>
    </w:lvl>
  </w:abstractNum>
  <w:abstractNum w:abstractNumId="9">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6">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3F5552C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2">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nsid w:val="5C4A456D"/>
    <w:multiLevelType w:val="multilevel"/>
    <w:tmpl w:val="9C7E3BB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9">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1">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8"/>
  </w:num>
  <w:num w:numId="2">
    <w:abstractNumId w:val="43"/>
  </w:num>
  <w:num w:numId="3">
    <w:abstractNumId w:val="29"/>
  </w:num>
  <w:num w:numId="4">
    <w:abstractNumId w:val="2"/>
  </w:num>
  <w:num w:numId="5">
    <w:abstractNumId w:val="1"/>
  </w:num>
  <w:num w:numId="6">
    <w:abstractNumId w:val="0"/>
  </w:num>
  <w:num w:numId="7">
    <w:abstractNumId w:val="25"/>
  </w:num>
  <w:num w:numId="8">
    <w:abstractNumId w:val="18"/>
  </w:num>
  <w:num w:numId="9">
    <w:abstractNumId w:val="14"/>
  </w:num>
  <w:num w:numId="10">
    <w:abstractNumId w:val="32"/>
  </w:num>
  <w:num w:numId="11">
    <w:abstractNumId w:val="38"/>
  </w:num>
  <w:num w:numId="12">
    <w:abstractNumId w:val="10"/>
  </w:num>
  <w:num w:numId="13">
    <w:abstractNumId w:val="15"/>
  </w:num>
  <w:num w:numId="14">
    <w:abstractNumId w:val="21"/>
  </w:num>
  <w:num w:numId="15">
    <w:abstractNumId w:val="31"/>
  </w:num>
  <w:num w:numId="16">
    <w:abstractNumId w:val="20"/>
  </w:num>
  <w:num w:numId="17">
    <w:abstractNumId w:val="11"/>
  </w:num>
  <w:num w:numId="18">
    <w:abstractNumId w:val="35"/>
  </w:num>
  <w:num w:numId="19">
    <w:abstractNumId w:val="19"/>
  </w:num>
  <w:num w:numId="20">
    <w:abstractNumId w:val="12"/>
  </w:num>
  <w:num w:numId="21">
    <w:abstractNumId w:val="42"/>
  </w:num>
  <w:num w:numId="22">
    <w:abstractNumId w:val="22"/>
  </w:num>
  <w:num w:numId="23">
    <w:abstractNumId w:val="41"/>
  </w:num>
  <w:num w:numId="24">
    <w:abstractNumId w:val="39"/>
  </w:num>
  <w:num w:numId="25">
    <w:abstractNumId w:val="33"/>
  </w:num>
  <w:num w:numId="26">
    <w:abstractNumId w:val="34"/>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40"/>
  </w:num>
  <w:num w:numId="30">
    <w:abstractNumId w:val="37"/>
  </w:num>
  <w:num w:numId="31">
    <w:abstractNumId w:val="26"/>
  </w:num>
  <w:num w:numId="32">
    <w:abstractNumId w:val="16"/>
  </w:num>
  <w:num w:numId="33">
    <w:abstractNumId w:val="17"/>
  </w:num>
  <w:num w:numId="34">
    <w:abstractNumId w:val="9"/>
  </w:num>
  <w:num w:numId="35">
    <w:abstractNumId w:val="7"/>
  </w:num>
  <w:num w:numId="36">
    <w:abstractNumId w:val="6"/>
  </w:num>
  <w:num w:numId="37">
    <w:abstractNumId w:val="5"/>
  </w:num>
  <w:num w:numId="38">
    <w:abstractNumId w:val="4"/>
  </w:num>
  <w:num w:numId="39">
    <w:abstractNumId w:val="8"/>
  </w:num>
  <w:num w:numId="40">
    <w:abstractNumId w:val="3"/>
  </w:num>
  <w:num w:numId="41">
    <w:abstractNumId w:val="13"/>
  </w:num>
  <w:num w:numId="42">
    <w:abstractNumId w:val="36"/>
  </w:num>
  <w:num w:numId="43">
    <w:abstractNumId w:val="27"/>
  </w:num>
  <w:num w:numId="44">
    <w:abstractNumId w:val="24"/>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R#2043r2">
    <w15:presenceInfo w15:providerId="None" w15:userId="CR#2043r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A7"/>
    <w:rsid w:val="00017DD7"/>
    <w:rsid w:val="00022E4A"/>
    <w:rsid w:val="000308D6"/>
    <w:rsid w:val="00032FC7"/>
    <w:rsid w:val="000527E2"/>
    <w:rsid w:val="00060BAC"/>
    <w:rsid w:val="00067E04"/>
    <w:rsid w:val="000749A4"/>
    <w:rsid w:val="0008377B"/>
    <w:rsid w:val="000843A6"/>
    <w:rsid w:val="00091EB3"/>
    <w:rsid w:val="00093604"/>
    <w:rsid w:val="000958B8"/>
    <w:rsid w:val="000A027A"/>
    <w:rsid w:val="000A2896"/>
    <w:rsid w:val="000A38BC"/>
    <w:rsid w:val="000A6394"/>
    <w:rsid w:val="000B27CC"/>
    <w:rsid w:val="000B431A"/>
    <w:rsid w:val="000B5BB9"/>
    <w:rsid w:val="000B7FED"/>
    <w:rsid w:val="000C038A"/>
    <w:rsid w:val="000C3391"/>
    <w:rsid w:val="000C4295"/>
    <w:rsid w:val="000C4459"/>
    <w:rsid w:val="000C6598"/>
    <w:rsid w:val="000D1FE1"/>
    <w:rsid w:val="000D44B3"/>
    <w:rsid w:val="000F0871"/>
    <w:rsid w:val="000F55BE"/>
    <w:rsid w:val="0010195F"/>
    <w:rsid w:val="00103936"/>
    <w:rsid w:val="00126780"/>
    <w:rsid w:val="00133E3D"/>
    <w:rsid w:val="00141B63"/>
    <w:rsid w:val="0014491F"/>
    <w:rsid w:val="00145D43"/>
    <w:rsid w:val="00146B74"/>
    <w:rsid w:val="00151EDD"/>
    <w:rsid w:val="00152F87"/>
    <w:rsid w:val="00156A27"/>
    <w:rsid w:val="00172040"/>
    <w:rsid w:val="00172ED5"/>
    <w:rsid w:val="00176C77"/>
    <w:rsid w:val="00177E02"/>
    <w:rsid w:val="001854D3"/>
    <w:rsid w:val="00187601"/>
    <w:rsid w:val="00192C46"/>
    <w:rsid w:val="00195013"/>
    <w:rsid w:val="001956DD"/>
    <w:rsid w:val="001A08B3"/>
    <w:rsid w:val="001A1BEE"/>
    <w:rsid w:val="001A24BB"/>
    <w:rsid w:val="001A5D99"/>
    <w:rsid w:val="001A6DB9"/>
    <w:rsid w:val="001A7B60"/>
    <w:rsid w:val="001B52F0"/>
    <w:rsid w:val="001B7A65"/>
    <w:rsid w:val="001C4E60"/>
    <w:rsid w:val="001C5C35"/>
    <w:rsid w:val="001D2D0F"/>
    <w:rsid w:val="001D7D0D"/>
    <w:rsid w:val="001E163F"/>
    <w:rsid w:val="001E41F3"/>
    <w:rsid w:val="001E6EB8"/>
    <w:rsid w:val="001F5B25"/>
    <w:rsid w:val="00204886"/>
    <w:rsid w:val="0021054F"/>
    <w:rsid w:val="00214871"/>
    <w:rsid w:val="00214F6F"/>
    <w:rsid w:val="002208D0"/>
    <w:rsid w:val="00224200"/>
    <w:rsid w:val="002250F6"/>
    <w:rsid w:val="0022522B"/>
    <w:rsid w:val="00226F69"/>
    <w:rsid w:val="002316D9"/>
    <w:rsid w:val="00231C48"/>
    <w:rsid w:val="00234E03"/>
    <w:rsid w:val="00235611"/>
    <w:rsid w:val="00237FB8"/>
    <w:rsid w:val="0024486B"/>
    <w:rsid w:val="002511FC"/>
    <w:rsid w:val="002519A5"/>
    <w:rsid w:val="00255747"/>
    <w:rsid w:val="00255F56"/>
    <w:rsid w:val="00257B7B"/>
    <w:rsid w:val="0026004D"/>
    <w:rsid w:val="00261828"/>
    <w:rsid w:val="002640DD"/>
    <w:rsid w:val="00270E18"/>
    <w:rsid w:val="00275D12"/>
    <w:rsid w:val="00284FEB"/>
    <w:rsid w:val="00285C05"/>
    <w:rsid w:val="002860C4"/>
    <w:rsid w:val="00292EED"/>
    <w:rsid w:val="00295856"/>
    <w:rsid w:val="002A6BF0"/>
    <w:rsid w:val="002A6E39"/>
    <w:rsid w:val="002B3F31"/>
    <w:rsid w:val="002B5741"/>
    <w:rsid w:val="002C4ACE"/>
    <w:rsid w:val="002D2017"/>
    <w:rsid w:val="002D71CF"/>
    <w:rsid w:val="002E472E"/>
    <w:rsid w:val="002F35B2"/>
    <w:rsid w:val="002F3D4E"/>
    <w:rsid w:val="0030320A"/>
    <w:rsid w:val="00305409"/>
    <w:rsid w:val="003151B1"/>
    <w:rsid w:val="00317644"/>
    <w:rsid w:val="003248C9"/>
    <w:rsid w:val="00333B08"/>
    <w:rsid w:val="00347895"/>
    <w:rsid w:val="0035401D"/>
    <w:rsid w:val="003609EF"/>
    <w:rsid w:val="0036231A"/>
    <w:rsid w:val="003641A7"/>
    <w:rsid w:val="00365AAB"/>
    <w:rsid w:val="00370B90"/>
    <w:rsid w:val="00374557"/>
    <w:rsid w:val="00374DD4"/>
    <w:rsid w:val="00381D6D"/>
    <w:rsid w:val="003848D3"/>
    <w:rsid w:val="0038615E"/>
    <w:rsid w:val="00387CA1"/>
    <w:rsid w:val="0039041C"/>
    <w:rsid w:val="003909D4"/>
    <w:rsid w:val="00390AAF"/>
    <w:rsid w:val="00392400"/>
    <w:rsid w:val="00393F12"/>
    <w:rsid w:val="003A0540"/>
    <w:rsid w:val="003A46B3"/>
    <w:rsid w:val="003A5639"/>
    <w:rsid w:val="003B4B01"/>
    <w:rsid w:val="003C1952"/>
    <w:rsid w:val="003C6DF1"/>
    <w:rsid w:val="003C7F62"/>
    <w:rsid w:val="003D1107"/>
    <w:rsid w:val="003E1A36"/>
    <w:rsid w:val="003E6689"/>
    <w:rsid w:val="003F48E8"/>
    <w:rsid w:val="003F68E2"/>
    <w:rsid w:val="00400DBF"/>
    <w:rsid w:val="00410371"/>
    <w:rsid w:val="00412D7C"/>
    <w:rsid w:val="00414B5A"/>
    <w:rsid w:val="00415DB4"/>
    <w:rsid w:val="004242F1"/>
    <w:rsid w:val="00425379"/>
    <w:rsid w:val="00431404"/>
    <w:rsid w:val="00441F6A"/>
    <w:rsid w:val="0044416A"/>
    <w:rsid w:val="004462A8"/>
    <w:rsid w:val="00452EA7"/>
    <w:rsid w:val="0045301F"/>
    <w:rsid w:val="0046596F"/>
    <w:rsid w:val="00472B5A"/>
    <w:rsid w:val="00474556"/>
    <w:rsid w:val="004809DF"/>
    <w:rsid w:val="00480B2A"/>
    <w:rsid w:val="00492B38"/>
    <w:rsid w:val="00492F28"/>
    <w:rsid w:val="00493CCE"/>
    <w:rsid w:val="00494D3F"/>
    <w:rsid w:val="004978CD"/>
    <w:rsid w:val="004A635D"/>
    <w:rsid w:val="004A7507"/>
    <w:rsid w:val="004B013D"/>
    <w:rsid w:val="004B2250"/>
    <w:rsid w:val="004B7054"/>
    <w:rsid w:val="004B75B7"/>
    <w:rsid w:val="004C50F4"/>
    <w:rsid w:val="004C594E"/>
    <w:rsid w:val="004C6CC8"/>
    <w:rsid w:val="004D0D4F"/>
    <w:rsid w:val="004D3B92"/>
    <w:rsid w:val="004E2274"/>
    <w:rsid w:val="004E554F"/>
    <w:rsid w:val="004F1FBB"/>
    <w:rsid w:val="004F3F7D"/>
    <w:rsid w:val="00512173"/>
    <w:rsid w:val="005141D9"/>
    <w:rsid w:val="0051580D"/>
    <w:rsid w:val="005213E9"/>
    <w:rsid w:val="00524914"/>
    <w:rsid w:val="00525C71"/>
    <w:rsid w:val="005327E7"/>
    <w:rsid w:val="00547111"/>
    <w:rsid w:val="00550715"/>
    <w:rsid w:val="00553642"/>
    <w:rsid w:val="00561576"/>
    <w:rsid w:val="00561F94"/>
    <w:rsid w:val="005631FA"/>
    <w:rsid w:val="0056345A"/>
    <w:rsid w:val="00566A38"/>
    <w:rsid w:val="0057187A"/>
    <w:rsid w:val="0057309E"/>
    <w:rsid w:val="00573C17"/>
    <w:rsid w:val="0057634C"/>
    <w:rsid w:val="00580414"/>
    <w:rsid w:val="005817A5"/>
    <w:rsid w:val="00582332"/>
    <w:rsid w:val="00592D74"/>
    <w:rsid w:val="00594A96"/>
    <w:rsid w:val="005953CE"/>
    <w:rsid w:val="00595E64"/>
    <w:rsid w:val="005976C0"/>
    <w:rsid w:val="005A4692"/>
    <w:rsid w:val="005A6323"/>
    <w:rsid w:val="005A6586"/>
    <w:rsid w:val="005B01C8"/>
    <w:rsid w:val="005B1FED"/>
    <w:rsid w:val="005B3357"/>
    <w:rsid w:val="005B52F3"/>
    <w:rsid w:val="005C16EE"/>
    <w:rsid w:val="005C6353"/>
    <w:rsid w:val="005D5792"/>
    <w:rsid w:val="005E2C44"/>
    <w:rsid w:val="005E617A"/>
    <w:rsid w:val="005F0C10"/>
    <w:rsid w:val="005F2341"/>
    <w:rsid w:val="005F278D"/>
    <w:rsid w:val="005F3020"/>
    <w:rsid w:val="00605714"/>
    <w:rsid w:val="00621188"/>
    <w:rsid w:val="00621667"/>
    <w:rsid w:val="006257ED"/>
    <w:rsid w:val="00627C44"/>
    <w:rsid w:val="006341C3"/>
    <w:rsid w:val="00635270"/>
    <w:rsid w:val="0064317A"/>
    <w:rsid w:val="00646CC3"/>
    <w:rsid w:val="00653DE4"/>
    <w:rsid w:val="00656B37"/>
    <w:rsid w:val="0066109A"/>
    <w:rsid w:val="00661977"/>
    <w:rsid w:val="00663685"/>
    <w:rsid w:val="00665C47"/>
    <w:rsid w:val="00673392"/>
    <w:rsid w:val="006814A0"/>
    <w:rsid w:val="00682FC0"/>
    <w:rsid w:val="00684C1A"/>
    <w:rsid w:val="006877C7"/>
    <w:rsid w:val="00695808"/>
    <w:rsid w:val="00696259"/>
    <w:rsid w:val="006A127C"/>
    <w:rsid w:val="006B46FB"/>
    <w:rsid w:val="006B50B1"/>
    <w:rsid w:val="006D4ECE"/>
    <w:rsid w:val="006D5130"/>
    <w:rsid w:val="006E21FB"/>
    <w:rsid w:val="006E5339"/>
    <w:rsid w:val="006E5738"/>
    <w:rsid w:val="006F1DA3"/>
    <w:rsid w:val="006F4128"/>
    <w:rsid w:val="00705170"/>
    <w:rsid w:val="00705E35"/>
    <w:rsid w:val="007065AD"/>
    <w:rsid w:val="00707471"/>
    <w:rsid w:val="00713021"/>
    <w:rsid w:val="00713BA7"/>
    <w:rsid w:val="00721983"/>
    <w:rsid w:val="00724971"/>
    <w:rsid w:val="00731649"/>
    <w:rsid w:val="007604EF"/>
    <w:rsid w:val="00761A8F"/>
    <w:rsid w:val="00767408"/>
    <w:rsid w:val="0077065C"/>
    <w:rsid w:val="00771112"/>
    <w:rsid w:val="007744BC"/>
    <w:rsid w:val="0078067A"/>
    <w:rsid w:val="00785CF8"/>
    <w:rsid w:val="00792342"/>
    <w:rsid w:val="007977A8"/>
    <w:rsid w:val="007A4369"/>
    <w:rsid w:val="007A5237"/>
    <w:rsid w:val="007A59E6"/>
    <w:rsid w:val="007A7063"/>
    <w:rsid w:val="007B512A"/>
    <w:rsid w:val="007B5AC0"/>
    <w:rsid w:val="007C2097"/>
    <w:rsid w:val="007C7207"/>
    <w:rsid w:val="007D3098"/>
    <w:rsid w:val="007D5CC7"/>
    <w:rsid w:val="007D6A07"/>
    <w:rsid w:val="007F0A07"/>
    <w:rsid w:val="007F7259"/>
    <w:rsid w:val="008029FC"/>
    <w:rsid w:val="008040A8"/>
    <w:rsid w:val="00806DFB"/>
    <w:rsid w:val="00816613"/>
    <w:rsid w:val="008221DB"/>
    <w:rsid w:val="008246CE"/>
    <w:rsid w:val="00824968"/>
    <w:rsid w:val="008279FA"/>
    <w:rsid w:val="00830EFB"/>
    <w:rsid w:val="00841914"/>
    <w:rsid w:val="00846F18"/>
    <w:rsid w:val="0085098D"/>
    <w:rsid w:val="00853AA9"/>
    <w:rsid w:val="008626E7"/>
    <w:rsid w:val="00870EE7"/>
    <w:rsid w:val="00873BF7"/>
    <w:rsid w:val="00874288"/>
    <w:rsid w:val="008750E2"/>
    <w:rsid w:val="00882C03"/>
    <w:rsid w:val="0088372A"/>
    <w:rsid w:val="008863B9"/>
    <w:rsid w:val="00896FC1"/>
    <w:rsid w:val="008A1205"/>
    <w:rsid w:val="008A45A6"/>
    <w:rsid w:val="008B673C"/>
    <w:rsid w:val="008C6575"/>
    <w:rsid w:val="008D3CCC"/>
    <w:rsid w:val="008E66DE"/>
    <w:rsid w:val="008F3479"/>
    <w:rsid w:val="008F3789"/>
    <w:rsid w:val="008F686C"/>
    <w:rsid w:val="0090695A"/>
    <w:rsid w:val="00910BDD"/>
    <w:rsid w:val="00911E8B"/>
    <w:rsid w:val="009137DB"/>
    <w:rsid w:val="009148DE"/>
    <w:rsid w:val="0092057D"/>
    <w:rsid w:val="00923421"/>
    <w:rsid w:val="00933D34"/>
    <w:rsid w:val="0093736F"/>
    <w:rsid w:val="00941E30"/>
    <w:rsid w:val="009466BE"/>
    <w:rsid w:val="009602B1"/>
    <w:rsid w:val="00972B07"/>
    <w:rsid w:val="00972E7B"/>
    <w:rsid w:val="009735AD"/>
    <w:rsid w:val="00976BCB"/>
    <w:rsid w:val="009777D9"/>
    <w:rsid w:val="00984E05"/>
    <w:rsid w:val="00991B88"/>
    <w:rsid w:val="009929A2"/>
    <w:rsid w:val="00992A60"/>
    <w:rsid w:val="00993789"/>
    <w:rsid w:val="009A5247"/>
    <w:rsid w:val="009A5753"/>
    <w:rsid w:val="009A579D"/>
    <w:rsid w:val="009B0910"/>
    <w:rsid w:val="009B367B"/>
    <w:rsid w:val="009B77D0"/>
    <w:rsid w:val="009C050B"/>
    <w:rsid w:val="009C394C"/>
    <w:rsid w:val="009C72C1"/>
    <w:rsid w:val="009D0879"/>
    <w:rsid w:val="009D5F2B"/>
    <w:rsid w:val="009D6F81"/>
    <w:rsid w:val="009D7FEB"/>
    <w:rsid w:val="009E3297"/>
    <w:rsid w:val="009E407F"/>
    <w:rsid w:val="009E59B2"/>
    <w:rsid w:val="009F734F"/>
    <w:rsid w:val="00A00C87"/>
    <w:rsid w:val="00A125BF"/>
    <w:rsid w:val="00A214FD"/>
    <w:rsid w:val="00A21620"/>
    <w:rsid w:val="00A246B6"/>
    <w:rsid w:val="00A25DEA"/>
    <w:rsid w:val="00A43E8C"/>
    <w:rsid w:val="00A47E70"/>
    <w:rsid w:val="00A50CF0"/>
    <w:rsid w:val="00A52770"/>
    <w:rsid w:val="00A61CF6"/>
    <w:rsid w:val="00A6640D"/>
    <w:rsid w:val="00A74837"/>
    <w:rsid w:val="00A75377"/>
    <w:rsid w:val="00A7671C"/>
    <w:rsid w:val="00A81C7F"/>
    <w:rsid w:val="00A95B53"/>
    <w:rsid w:val="00AA12AD"/>
    <w:rsid w:val="00AA25CD"/>
    <w:rsid w:val="00AA2CBC"/>
    <w:rsid w:val="00AA3BE6"/>
    <w:rsid w:val="00AA754A"/>
    <w:rsid w:val="00AB411E"/>
    <w:rsid w:val="00AB61E9"/>
    <w:rsid w:val="00AC0514"/>
    <w:rsid w:val="00AC09D7"/>
    <w:rsid w:val="00AC5532"/>
    <w:rsid w:val="00AC5820"/>
    <w:rsid w:val="00AC6F34"/>
    <w:rsid w:val="00AD1CD8"/>
    <w:rsid w:val="00AD733D"/>
    <w:rsid w:val="00AE3BFF"/>
    <w:rsid w:val="00AE5564"/>
    <w:rsid w:val="00AE6813"/>
    <w:rsid w:val="00AE7486"/>
    <w:rsid w:val="00AF0C3F"/>
    <w:rsid w:val="00AF1862"/>
    <w:rsid w:val="00AF362C"/>
    <w:rsid w:val="00B01204"/>
    <w:rsid w:val="00B0401F"/>
    <w:rsid w:val="00B06859"/>
    <w:rsid w:val="00B1245E"/>
    <w:rsid w:val="00B24D69"/>
    <w:rsid w:val="00B258BB"/>
    <w:rsid w:val="00B26FF2"/>
    <w:rsid w:val="00B30DFE"/>
    <w:rsid w:val="00B31D17"/>
    <w:rsid w:val="00B33273"/>
    <w:rsid w:val="00B35367"/>
    <w:rsid w:val="00B41D92"/>
    <w:rsid w:val="00B51CE6"/>
    <w:rsid w:val="00B54A3A"/>
    <w:rsid w:val="00B67B97"/>
    <w:rsid w:val="00B7068D"/>
    <w:rsid w:val="00B802F3"/>
    <w:rsid w:val="00B90B39"/>
    <w:rsid w:val="00B968C8"/>
    <w:rsid w:val="00BA2DAF"/>
    <w:rsid w:val="00BA3EC5"/>
    <w:rsid w:val="00BA51D9"/>
    <w:rsid w:val="00BB5DFC"/>
    <w:rsid w:val="00BC41A8"/>
    <w:rsid w:val="00BC5DD3"/>
    <w:rsid w:val="00BD279D"/>
    <w:rsid w:val="00BD6BB8"/>
    <w:rsid w:val="00BE5B5E"/>
    <w:rsid w:val="00BE79D9"/>
    <w:rsid w:val="00BF15A4"/>
    <w:rsid w:val="00BF258A"/>
    <w:rsid w:val="00BF2B24"/>
    <w:rsid w:val="00C02109"/>
    <w:rsid w:val="00C03EFB"/>
    <w:rsid w:val="00C06E52"/>
    <w:rsid w:val="00C07034"/>
    <w:rsid w:val="00C12A02"/>
    <w:rsid w:val="00C161EB"/>
    <w:rsid w:val="00C207F9"/>
    <w:rsid w:val="00C2195F"/>
    <w:rsid w:val="00C52A3F"/>
    <w:rsid w:val="00C609DE"/>
    <w:rsid w:val="00C616FF"/>
    <w:rsid w:val="00C6545B"/>
    <w:rsid w:val="00C66BA2"/>
    <w:rsid w:val="00C70E1C"/>
    <w:rsid w:val="00C819B6"/>
    <w:rsid w:val="00C83EE7"/>
    <w:rsid w:val="00C85B8C"/>
    <w:rsid w:val="00C86016"/>
    <w:rsid w:val="00C870F6"/>
    <w:rsid w:val="00C90231"/>
    <w:rsid w:val="00C95985"/>
    <w:rsid w:val="00CA138F"/>
    <w:rsid w:val="00CA6093"/>
    <w:rsid w:val="00CA762B"/>
    <w:rsid w:val="00CA7B00"/>
    <w:rsid w:val="00CB47A0"/>
    <w:rsid w:val="00CB6556"/>
    <w:rsid w:val="00CB7F45"/>
    <w:rsid w:val="00CC0289"/>
    <w:rsid w:val="00CC5026"/>
    <w:rsid w:val="00CC68D0"/>
    <w:rsid w:val="00CD0136"/>
    <w:rsid w:val="00CD61D0"/>
    <w:rsid w:val="00CD7DAF"/>
    <w:rsid w:val="00CF4824"/>
    <w:rsid w:val="00D02FA8"/>
    <w:rsid w:val="00D03F9A"/>
    <w:rsid w:val="00D065C7"/>
    <w:rsid w:val="00D06D51"/>
    <w:rsid w:val="00D15DB6"/>
    <w:rsid w:val="00D24991"/>
    <w:rsid w:val="00D25D6C"/>
    <w:rsid w:val="00D26CD4"/>
    <w:rsid w:val="00D27472"/>
    <w:rsid w:val="00D374B3"/>
    <w:rsid w:val="00D3782C"/>
    <w:rsid w:val="00D40EEE"/>
    <w:rsid w:val="00D4257B"/>
    <w:rsid w:val="00D42874"/>
    <w:rsid w:val="00D453FC"/>
    <w:rsid w:val="00D47F5C"/>
    <w:rsid w:val="00D50255"/>
    <w:rsid w:val="00D51C73"/>
    <w:rsid w:val="00D51E44"/>
    <w:rsid w:val="00D66520"/>
    <w:rsid w:val="00D72DB1"/>
    <w:rsid w:val="00D74EC6"/>
    <w:rsid w:val="00D84AE9"/>
    <w:rsid w:val="00D91B73"/>
    <w:rsid w:val="00D92921"/>
    <w:rsid w:val="00D95451"/>
    <w:rsid w:val="00D95F91"/>
    <w:rsid w:val="00D96D98"/>
    <w:rsid w:val="00DA1138"/>
    <w:rsid w:val="00DB1BD3"/>
    <w:rsid w:val="00DB54BC"/>
    <w:rsid w:val="00DE1CE4"/>
    <w:rsid w:val="00DE34CF"/>
    <w:rsid w:val="00DF118B"/>
    <w:rsid w:val="00DF4205"/>
    <w:rsid w:val="00DF6148"/>
    <w:rsid w:val="00E014A7"/>
    <w:rsid w:val="00E02BDC"/>
    <w:rsid w:val="00E06F38"/>
    <w:rsid w:val="00E11E41"/>
    <w:rsid w:val="00E13F3D"/>
    <w:rsid w:val="00E201F6"/>
    <w:rsid w:val="00E237F0"/>
    <w:rsid w:val="00E24F69"/>
    <w:rsid w:val="00E34898"/>
    <w:rsid w:val="00E40877"/>
    <w:rsid w:val="00E4382B"/>
    <w:rsid w:val="00E5269A"/>
    <w:rsid w:val="00E67A24"/>
    <w:rsid w:val="00E70F89"/>
    <w:rsid w:val="00E715B7"/>
    <w:rsid w:val="00E73906"/>
    <w:rsid w:val="00E770F3"/>
    <w:rsid w:val="00E77177"/>
    <w:rsid w:val="00E869BC"/>
    <w:rsid w:val="00EA1A27"/>
    <w:rsid w:val="00EA32B6"/>
    <w:rsid w:val="00EB09B7"/>
    <w:rsid w:val="00EC2AF2"/>
    <w:rsid w:val="00ED0123"/>
    <w:rsid w:val="00ED7685"/>
    <w:rsid w:val="00EE070C"/>
    <w:rsid w:val="00EE7D7C"/>
    <w:rsid w:val="00EF0881"/>
    <w:rsid w:val="00EF6376"/>
    <w:rsid w:val="00EF6A8D"/>
    <w:rsid w:val="00F02658"/>
    <w:rsid w:val="00F25D98"/>
    <w:rsid w:val="00F300FB"/>
    <w:rsid w:val="00F31A36"/>
    <w:rsid w:val="00F31D04"/>
    <w:rsid w:val="00F35348"/>
    <w:rsid w:val="00F35602"/>
    <w:rsid w:val="00F365FD"/>
    <w:rsid w:val="00F4666D"/>
    <w:rsid w:val="00F47916"/>
    <w:rsid w:val="00F51EB6"/>
    <w:rsid w:val="00F60268"/>
    <w:rsid w:val="00F72508"/>
    <w:rsid w:val="00F72EC2"/>
    <w:rsid w:val="00F9714B"/>
    <w:rsid w:val="00F97CB9"/>
    <w:rsid w:val="00FA5680"/>
    <w:rsid w:val="00FB6386"/>
    <w:rsid w:val="00FC0570"/>
    <w:rsid w:val="00FC5615"/>
    <w:rsid w:val="00FC7121"/>
    <w:rsid w:val="00FD07FC"/>
    <w:rsid w:val="00FD2B36"/>
    <w:rsid w:val="00FD375F"/>
    <w:rsid w:val="00FD447E"/>
    <w:rsid w:val="00FE6C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B6F329F8-929B-4B01-8165-08F1BEEA4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4A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qFormat/>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ommentTextChar">
    <w:name w:val="Comment Text Char"/>
    <w:basedOn w:val="DefaultParagraphFont"/>
    <w:link w:val="CommentText"/>
    <w:rsid w:val="00226F69"/>
    <w:rPr>
      <w:rFonts w:ascii="Times New Roman" w:hAnsi="Times New Roman"/>
      <w:lang w:val="en-GB" w:eastAsia="en-US"/>
    </w:rPr>
  </w:style>
  <w:style w:type="character" w:customStyle="1" w:styleId="EditorsNoteChar">
    <w:name w:val="Editor's Note Char"/>
    <w:aliases w:val="EN Char,Editor's Note Char1"/>
    <w:link w:val="EditorsNote"/>
    <w:qFormat/>
    <w:rsid w:val="00226F69"/>
    <w:rPr>
      <w:rFonts w:ascii="Times New Roman" w:hAnsi="Times New Roman"/>
      <w:color w:val="FF0000"/>
      <w:lang w:val="en-GB" w:eastAsia="en-US"/>
    </w:rPr>
  </w:style>
  <w:style w:type="character" w:customStyle="1" w:styleId="NOZchn">
    <w:name w:val="NO Zchn"/>
    <w:link w:val="NO"/>
    <w:qFormat/>
    <w:rsid w:val="001A24BB"/>
    <w:rPr>
      <w:rFonts w:ascii="Times New Roman" w:hAnsi="Times New Roman"/>
      <w:lang w:val="en-GB" w:eastAsia="en-US"/>
    </w:rPr>
  </w:style>
  <w:style w:type="paragraph" w:styleId="Revision">
    <w:name w:val="Revision"/>
    <w:hidden/>
    <w:uiPriority w:val="99"/>
    <w:semiHidden/>
    <w:rsid w:val="00AB411E"/>
    <w:rPr>
      <w:rFonts w:ascii="Times New Roman" w:hAnsi="Times New Roman"/>
      <w:lang w:val="en-GB" w:eastAsia="en-US"/>
    </w:rPr>
  </w:style>
  <w:style w:type="character" w:customStyle="1" w:styleId="TANChar">
    <w:name w:val="TAN Char"/>
    <w:link w:val="TAN"/>
    <w:qFormat/>
    <w:rsid w:val="00AC0514"/>
    <w:rPr>
      <w:rFonts w:ascii="Arial" w:hAnsi="Arial"/>
      <w:sz w:val="18"/>
      <w:lang w:val="en-GB" w:eastAsia="en-US"/>
    </w:rPr>
  </w:style>
  <w:style w:type="character" w:customStyle="1" w:styleId="PLChar">
    <w:name w:val="PL Char"/>
    <w:link w:val="PL"/>
    <w:qFormat/>
    <w:locked/>
    <w:rsid w:val="009E59B2"/>
    <w:rPr>
      <w:rFonts w:ascii="Courier New" w:hAnsi="Courier New"/>
      <w:noProof/>
      <w:sz w:val="16"/>
      <w:lang w:val="en-GB" w:eastAsia="en-US"/>
    </w:rPr>
  </w:style>
  <w:style w:type="paragraph" w:styleId="ListParagraph">
    <w:name w:val="List Paragraph"/>
    <w:basedOn w:val="Normal"/>
    <w:uiPriority w:val="34"/>
    <w:qFormat/>
    <w:rsid w:val="00FA5680"/>
    <w:pPr>
      <w:overflowPunct w:val="0"/>
      <w:autoSpaceDE w:val="0"/>
      <w:autoSpaceDN w:val="0"/>
      <w:adjustRightInd w:val="0"/>
      <w:spacing w:after="0"/>
      <w:ind w:left="720"/>
      <w:contextualSpacing/>
    </w:pPr>
    <w:rPr>
      <w:rFonts w:eastAsia="Times New Roman"/>
      <w:lang w:eastAsia="en-GB"/>
    </w:rPr>
  </w:style>
  <w:style w:type="paragraph" w:styleId="BodyText">
    <w:name w:val="Body Text"/>
    <w:basedOn w:val="Normal"/>
    <w:link w:val="BodyTextChar"/>
    <w:rsid w:val="006814A0"/>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6814A0"/>
    <w:rPr>
      <w:rFonts w:ascii="Times New Roman" w:eastAsia="DengXian" w:hAnsi="Times New Roman"/>
      <w:lang w:val="en-GB" w:eastAsia="en-GB"/>
    </w:rPr>
  </w:style>
  <w:style w:type="paragraph" w:styleId="NormalWeb">
    <w:name w:val="Normal (Web)"/>
    <w:basedOn w:val="Normal"/>
    <w:unhideWhenUsed/>
    <w:rsid w:val="00E5269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paragraph" w:customStyle="1" w:styleId="Guidance">
    <w:name w:val="Guidance"/>
    <w:basedOn w:val="Normal"/>
    <w:rsid w:val="005B52F3"/>
    <w:rPr>
      <w:rFonts w:eastAsia="等线"/>
      <w:i/>
      <w:color w:val="0000FF"/>
    </w:rPr>
  </w:style>
  <w:style w:type="character" w:customStyle="1" w:styleId="Heading2Char">
    <w:name w:val="Heading 2 Char"/>
    <w:link w:val="Heading2"/>
    <w:rsid w:val="00255747"/>
    <w:rPr>
      <w:rFonts w:ascii="Arial" w:hAnsi="Arial"/>
      <w:sz w:val="32"/>
      <w:lang w:val="en-GB" w:eastAsia="en-US"/>
    </w:rPr>
  </w:style>
  <w:style w:type="character" w:customStyle="1" w:styleId="NOChar">
    <w:name w:val="NO Char"/>
    <w:rsid w:val="00255747"/>
    <w:rPr>
      <w:lang w:val="en-GB" w:eastAsia="en-US" w:bidi="ar-SA"/>
    </w:rPr>
  </w:style>
  <w:style w:type="character" w:customStyle="1" w:styleId="ListChar">
    <w:name w:val="List Char"/>
    <w:link w:val="List"/>
    <w:rsid w:val="00255747"/>
    <w:rPr>
      <w:rFonts w:ascii="Times New Roman" w:hAnsi="Times New Roman"/>
      <w:lang w:val="en-GB" w:eastAsia="en-US"/>
    </w:rPr>
  </w:style>
  <w:style w:type="paragraph" w:customStyle="1" w:styleId="TAJ">
    <w:name w:val="TAJ"/>
    <w:basedOn w:val="TH"/>
    <w:rsid w:val="00255747"/>
    <w:rPr>
      <w:rFonts w:eastAsia="Times New Roman"/>
    </w:rPr>
  </w:style>
  <w:style w:type="paragraph" w:styleId="BodyTextIndent">
    <w:name w:val="Body Text Indent"/>
    <w:basedOn w:val="Normal"/>
    <w:link w:val="BodyTextIndentChar"/>
    <w:rsid w:val="00255747"/>
    <w:pPr>
      <w:overflowPunct w:val="0"/>
      <w:autoSpaceDE w:val="0"/>
      <w:autoSpaceDN w:val="0"/>
      <w:adjustRightInd w:val="0"/>
      <w:ind w:left="284"/>
      <w:textAlignment w:val="baseline"/>
    </w:pPr>
    <w:rPr>
      <w:rFonts w:eastAsia="Times New Roman"/>
    </w:rPr>
  </w:style>
  <w:style w:type="character" w:customStyle="1" w:styleId="BodyTextIndentChar">
    <w:name w:val="Body Text Indent Char"/>
    <w:basedOn w:val="DefaultParagraphFont"/>
    <w:link w:val="BodyTextIndent"/>
    <w:rsid w:val="00255747"/>
    <w:rPr>
      <w:rFonts w:ascii="Times New Roman" w:eastAsia="Times New Roman" w:hAnsi="Times New Roman"/>
      <w:lang w:val="en-GB" w:eastAsia="en-US"/>
    </w:rPr>
  </w:style>
  <w:style w:type="paragraph" w:customStyle="1" w:styleId="TFBefore6pt">
    <w:name w:val="TF + Before:  6 pt"/>
    <w:basedOn w:val="Normal"/>
    <w:rsid w:val="00255747"/>
    <w:pPr>
      <w:keepLines/>
      <w:overflowPunct w:val="0"/>
      <w:autoSpaceDE w:val="0"/>
      <w:autoSpaceDN w:val="0"/>
      <w:adjustRightInd w:val="0"/>
      <w:spacing w:before="120" w:after="240"/>
      <w:jc w:val="center"/>
      <w:textAlignment w:val="baseline"/>
    </w:pPr>
    <w:rPr>
      <w:rFonts w:ascii="Arial" w:eastAsia="Times New Roman" w:hAnsi="Arial"/>
      <w:b/>
    </w:rPr>
  </w:style>
  <w:style w:type="paragraph" w:customStyle="1" w:styleId="INDENT1">
    <w:name w:val="INDENT1"/>
    <w:basedOn w:val="Normal"/>
    <w:rsid w:val="00255747"/>
    <w:pPr>
      <w:ind w:left="851"/>
    </w:pPr>
    <w:rPr>
      <w:rFonts w:eastAsia="宋体"/>
    </w:rPr>
  </w:style>
  <w:style w:type="paragraph" w:customStyle="1" w:styleId="INDENT2">
    <w:name w:val="INDENT2"/>
    <w:basedOn w:val="Normal"/>
    <w:rsid w:val="00255747"/>
    <w:pPr>
      <w:ind w:left="1135" w:hanging="284"/>
    </w:pPr>
    <w:rPr>
      <w:rFonts w:eastAsia="宋体"/>
    </w:rPr>
  </w:style>
  <w:style w:type="paragraph" w:customStyle="1" w:styleId="INDENT3">
    <w:name w:val="INDENT3"/>
    <w:basedOn w:val="Normal"/>
    <w:rsid w:val="00255747"/>
    <w:pPr>
      <w:ind w:left="1701" w:hanging="567"/>
    </w:pPr>
    <w:rPr>
      <w:rFonts w:eastAsia="宋体"/>
    </w:rPr>
  </w:style>
  <w:style w:type="paragraph" w:customStyle="1" w:styleId="FigureTitle">
    <w:name w:val="Figure_Title"/>
    <w:basedOn w:val="Normal"/>
    <w:next w:val="Normal"/>
    <w:rsid w:val="00255747"/>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255747"/>
    <w:pPr>
      <w:keepNext/>
      <w:keepLines/>
    </w:pPr>
    <w:rPr>
      <w:rFonts w:eastAsia="宋体"/>
      <w:b/>
    </w:rPr>
  </w:style>
  <w:style w:type="paragraph" w:customStyle="1" w:styleId="CouvRecTitle">
    <w:name w:val="Couv Rec Title"/>
    <w:basedOn w:val="Normal"/>
    <w:rsid w:val="00255747"/>
    <w:pPr>
      <w:keepNext/>
      <w:keepLines/>
      <w:spacing w:before="240"/>
      <w:ind w:left="1418"/>
    </w:pPr>
    <w:rPr>
      <w:rFonts w:ascii="Arial" w:eastAsia="宋体" w:hAnsi="Arial"/>
      <w:b/>
      <w:sz w:val="36"/>
      <w:lang w:val="en-US"/>
    </w:rPr>
  </w:style>
  <w:style w:type="paragraph" w:styleId="PlainText">
    <w:name w:val="Plain Text"/>
    <w:basedOn w:val="Normal"/>
    <w:link w:val="PlainTextChar"/>
    <w:rsid w:val="00255747"/>
    <w:rPr>
      <w:rFonts w:ascii="Courier New" w:eastAsia="宋体" w:hAnsi="Courier New"/>
      <w:lang w:val="nb-NO"/>
    </w:rPr>
  </w:style>
  <w:style w:type="character" w:customStyle="1" w:styleId="PlainTextChar">
    <w:name w:val="Plain Text Char"/>
    <w:basedOn w:val="DefaultParagraphFont"/>
    <w:link w:val="PlainText"/>
    <w:rsid w:val="00255747"/>
    <w:rPr>
      <w:rFonts w:ascii="Courier New" w:eastAsia="宋体" w:hAnsi="Courier New"/>
      <w:lang w:val="nb-NO" w:eastAsia="en-US"/>
    </w:rPr>
  </w:style>
  <w:style w:type="paragraph" w:customStyle="1" w:styleId="TAV">
    <w:name w:val="TAV"/>
    <w:basedOn w:val="TAC"/>
    <w:rsid w:val="00255747"/>
    <w:pPr>
      <w:jc w:val="left"/>
    </w:pPr>
    <w:rPr>
      <w:rFonts w:eastAsia="宋体"/>
      <w:lang w:val="en-US"/>
    </w:rPr>
  </w:style>
  <w:style w:type="paragraph" w:customStyle="1" w:styleId="TAk">
    <w:name w:val="TAk"/>
    <w:basedOn w:val="TAL"/>
    <w:link w:val="TAkChar"/>
    <w:rsid w:val="00255747"/>
    <w:pPr>
      <w:numPr>
        <w:numId w:val="1"/>
      </w:numPr>
    </w:pPr>
    <w:rPr>
      <w:rFonts w:eastAsia="Times New Roman"/>
      <w:sz w:val="16"/>
      <w:szCs w:val="16"/>
    </w:rPr>
  </w:style>
  <w:style w:type="character" w:customStyle="1" w:styleId="TAkChar">
    <w:name w:val="TAk Char"/>
    <w:link w:val="TAk"/>
    <w:rsid w:val="00255747"/>
    <w:rPr>
      <w:rFonts w:ascii="Arial" w:eastAsia="Times New Roman" w:hAnsi="Arial"/>
      <w:sz w:val="16"/>
      <w:szCs w:val="16"/>
      <w:lang w:val="en-GB" w:eastAsia="en-US"/>
    </w:rPr>
  </w:style>
  <w:style w:type="character" w:customStyle="1" w:styleId="HeaderChar">
    <w:name w:val="Header Char"/>
    <w:link w:val="Header"/>
    <w:rsid w:val="00255747"/>
    <w:rPr>
      <w:rFonts w:ascii="Arial" w:hAnsi="Arial"/>
      <w:b/>
      <w:noProof/>
      <w:sz w:val="18"/>
      <w:lang w:val="en-GB" w:eastAsia="en-US"/>
    </w:rPr>
  </w:style>
  <w:style w:type="table" w:styleId="TableGrid">
    <w:name w:val="Table Grid"/>
    <w:basedOn w:val="TableNormal"/>
    <w:rsid w:val="00255747"/>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DefaultParagraphFont"/>
    <w:rsid w:val="00255747"/>
  </w:style>
  <w:style w:type="paragraph" w:customStyle="1" w:styleId="tal0">
    <w:name w:val="tal"/>
    <w:basedOn w:val="Normal"/>
    <w:rsid w:val="00255747"/>
    <w:pPr>
      <w:keepNext/>
      <w:spacing w:after="0"/>
    </w:pPr>
    <w:rPr>
      <w:rFonts w:ascii="Arial" w:eastAsia="宋体" w:hAnsi="Arial" w:cs="Arial"/>
      <w:sz w:val="18"/>
      <w:szCs w:val="18"/>
      <w:lang w:val="fr-FR" w:eastAsia="fr-FR"/>
    </w:rPr>
  </w:style>
  <w:style w:type="paragraph" w:customStyle="1" w:styleId="tan0">
    <w:name w:val="tan"/>
    <w:basedOn w:val="Normal"/>
    <w:rsid w:val="00255747"/>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DefaultParagraphFont"/>
    <w:rsid w:val="00255747"/>
  </w:style>
  <w:style w:type="character" w:customStyle="1" w:styleId="B1Char1">
    <w:name w:val="B1 Char1"/>
    <w:rsid w:val="00255747"/>
    <w:rPr>
      <w:rFonts w:ascii="Times New Roman" w:hAnsi="Times New Roman"/>
      <w:lang w:val="en-GB" w:eastAsia="en-US"/>
    </w:rPr>
  </w:style>
  <w:style w:type="character" w:customStyle="1" w:styleId="apple-converted-space">
    <w:name w:val="apple-converted-space"/>
    <w:basedOn w:val="DefaultParagraphFont"/>
    <w:rsid w:val="00255747"/>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255747"/>
    <w:rPr>
      <w:rFonts w:ascii="Arial" w:hAnsi="Arial"/>
      <w:sz w:val="28"/>
      <w:lang w:val="en-GB" w:eastAsia="en-US"/>
    </w:rPr>
  </w:style>
  <w:style w:type="character" w:customStyle="1" w:styleId="Heading5Char">
    <w:name w:val="Heading 5 Char"/>
    <w:link w:val="Heading5"/>
    <w:rsid w:val="00255747"/>
    <w:rPr>
      <w:rFonts w:ascii="Arial" w:hAnsi="Arial"/>
      <w:sz w:val="22"/>
      <w:lang w:val="en-GB" w:eastAsia="en-US"/>
    </w:rPr>
  </w:style>
  <w:style w:type="character" w:customStyle="1" w:styleId="DocumentMapChar">
    <w:name w:val="Document Map Char"/>
    <w:link w:val="DocumentMap"/>
    <w:rsid w:val="00255747"/>
    <w:rPr>
      <w:rFonts w:ascii="Tahoma" w:hAnsi="Tahoma" w:cs="Tahoma"/>
      <w:shd w:val="clear" w:color="auto" w:fill="000080"/>
      <w:lang w:val="en-GB" w:eastAsia="en-US"/>
    </w:rPr>
  </w:style>
  <w:style w:type="character" w:customStyle="1" w:styleId="EditorsNoteCharChar">
    <w:name w:val="Editor's Note Char Char"/>
    <w:rsid w:val="00255747"/>
    <w:rPr>
      <w:rFonts w:ascii="Times New Roman" w:hAnsi="Times New Roman"/>
      <w:color w:val="FF0000"/>
      <w:lang w:eastAsia="en-US"/>
    </w:rPr>
  </w:style>
  <w:style w:type="paragraph" w:customStyle="1" w:styleId="FL">
    <w:name w:val="FL"/>
    <w:basedOn w:val="Normal"/>
    <w:rsid w:val="002557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FooterChar">
    <w:name w:val="Footer Char"/>
    <w:link w:val="Footer"/>
    <w:rsid w:val="00255747"/>
    <w:rPr>
      <w:rFonts w:ascii="Arial" w:hAnsi="Arial"/>
      <w:b/>
      <w:i/>
      <w:noProof/>
      <w:sz w:val="18"/>
      <w:lang w:val="en-GB" w:eastAsia="en-US"/>
    </w:rPr>
  </w:style>
  <w:style w:type="character" w:customStyle="1" w:styleId="Heading1Char">
    <w:name w:val="Heading 1 Char"/>
    <w:link w:val="Heading1"/>
    <w:rsid w:val="00255747"/>
    <w:rPr>
      <w:rFonts w:ascii="Arial" w:hAnsi="Arial"/>
      <w:sz w:val="36"/>
      <w:lang w:val="en-GB" w:eastAsia="en-US"/>
    </w:rPr>
  </w:style>
  <w:style w:type="paragraph" w:customStyle="1" w:styleId="IvDbodytext">
    <w:name w:val="IvD bodytext"/>
    <w:basedOn w:val="BodyText"/>
    <w:link w:val="IvDbodytextChar"/>
    <w:qFormat/>
    <w:rsid w:val="002557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basedOn w:val="BodyTextChar"/>
    <w:link w:val="IvDbodytext"/>
    <w:rsid w:val="00255747"/>
    <w:rPr>
      <w:rFonts w:ascii="Arial" w:eastAsia="Times New Roman" w:hAnsi="Arial"/>
      <w:spacing w:val="2"/>
      <w:lang w:val="en-US" w:eastAsia="en-US"/>
    </w:rPr>
  </w:style>
  <w:style w:type="character" w:customStyle="1" w:styleId="EXChar">
    <w:name w:val="EX Char"/>
    <w:locked/>
    <w:rsid w:val="00255747"/>
    <w:rPr>
      <w:rFonts w:ascii="Times New Roman" w:hAnsi="Times New Roman"/>
      <w:lang w:val="en-GB" w:eastAsia="en-US"/>
    </w:rPr>
  </w:style>
  <w:style w:type="character" w:customStyle="1" w:styleId="BodyText2Char">
    <w:name w:val="Body Text 2 Char"/>
    <w:basedOn w:val="DefaultParagraphFont"/>
    <w:rsid w:val="00972E7B"/>
  </w:style>
  <w:style w:type="table" w:styleId="MediumGrid1">
    <w:name w:val="Medium Grid 1"/>
    <w:basedOn w:val="TableNormal"/>
    <w:uiPriority w:val="67"/>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972E7B"/>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972E7B"/>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972E7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972E7B"/>
  </w:style>
  <w:style w:type="table" w:styleId="ColorfulGrid-Accent1">
    <w:name w:val="Colorful Grid Accent 1"/>
    <w:basedOn w:val="TableNormal"/>
    <w:uiPriority w:val="73"/>
    <w:semiHidden/>
    <w:unhideWhenUsed/>
    <w:rsid w:val="00972E7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DefaultParagraphFont"/>
    <w:rsid w:val="00972E7B"/>
  </w:style>
  <w:style w:type="character" w:customStyle="1" w:styleId="SubtitleChar1">
    <w:name w:val="Subtitle Char1"/>
    <w:rsid w:val="00972E7B"/>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972E7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semiHidden/>
    <w:rsid w:val="00972E7B"/>
    <w:rPr>
      <w:rFonts w:ascii="Segoe UI" w:hAnsi="Segoe UI" w:cs="Segoe UI"/>
      <w:sz w:val="18"/>
      <w:szCs w:val="18"/>
    </w:rPr>
  </w:style>
  <w:style w:type="character" w:customStyle="1" w:styleId="BodyText3Char">
    <w:name w:val="Body Text 3 Char"/>
    <w:rsid w:val="00972E7B"/>
    <w:rPr>
      <w:sz w:val="16"/>
      <w:szCs w:val="16"/>
    </w:rPr>
  </w:style>
  <w:style w:type="table" w:styleId="ColorfulGrid-Accent3">
    <w:name w:val="Colorful Grid Accent 3"/>
    <w:basedOn w:val="TableNormal"/>
    <w:uiPriority w:val="73"/>
    <w:semiHidden/>
    <w:unhideWhenUsed/>
    <w:rsid w:val="00972E7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72E7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972E7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972E7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72E7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972E7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72E7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72E7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72E7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72E7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72E7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972E7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72E7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972E7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972E7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72E7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72E7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72E7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972E7B"/>
    <w:rPr>
      <w:rFonts w:ascii="Courier New" w:hAnsi="Courier New" w:cs="Courier New"/>
    </w:rPr>
  </w:style>
  <w:style w:type="character" w:customStyle="1" w:styleId="IntenseQuoteChar1">
    <w:name w:val="Intense Quote Char1"/>
    <w:uiPriority w:val="30"/>
    <w:rsid w:val="00972E7B"/>
    <w:rPr>
      <w:i/>
      <w:iCs/>
      <w:color w:val="4472C4"/>
    </w:rPr>
  </w:style>
  <w:style w:type="character" w:customStyle="1" w:styleId="BodyTextChar1">
    <w:name w:val="Body Text Char1"/>
    <w:basedOn w:val="DefaultParagraphFont"/>
    <w:rsid w:val="00972E7B"/>
  </w:style>
  <w:style w:type="table" w:styleId="GridTable1Light">
    <w:name w:val="Grid Table 1 Light"/>
    <w:basedOn w:val="TableNormal"/>
    <w:uiPriority w:val="46"/>
    <w:rsid w:val="00972E7B"/>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odyTextFirstIndentChar">
    <w:name w:val="Body Text First Indent Char"/>
    <w:basedOn w:val="BodyTextChar1"/>
    <w:rsid w:val="00972E7B"/>
  </w:style>
  <w:style w:type="character" w:customStyle="1" w:styleId="BodyTextIndent2Char">
    <w:name w:val="Body Text Indent 2 Char"/>
    <w:basedOn w:val="DefaultParagraphFont"/>
    <w:rsid w:val="00972E7B"/>
  </w:style>
  <w:style w:type="character" w:customStyle="1" w:styleId="BodyTextFirstIndent2Char">
    <w:name w:val="Body Text First Indent 2 Char"/>
    <w:basedOn w:val="BodyTextIndentChar"/>
    <w:rsid w:val="00972E7B"/>
    <w:rPr>
      <w:rFonts w:ascii="Times New Roman" w:eastAsia="Times New Roman" w:hAnsi="Times New Roman"/>
      <w:lang w:val="en-GB" w:eastAsia="en-US"/>
    </w:rPr>
  </w:style>
  <w:style w:type="character" w:customStyle="1" w:styleId="BodyTextIndent3Char">
    <w:name w:val="Body Text Indent 3 Char"/>
    <w:rsid w:val="00972E7B"/>
    <w:rPr>
      <w:sz w:val="16"/>
      <w:szCs w:val="16"/>
    </w:rPr>
  </w:style>
  <w:style w:type="character" w:customStyle="1" w:styleId="ClosingChar">
    <w:name w:val="Closing Char"/>
    <w:basedOn w:val="DefaultParagraphFont"/>
    <w:rsid w:val="00972E7B"/>
  </w:style>
  <w:style w:type="character" w:customStyle="1" w:styleId="DateChar">
    <w:name w:val="Date Char"/>
    <w:basedOn w:val="DefaultParagraphFont"/>
    <w:rsid w:val="00972E7B"/>
  </w:style>
  <w:style w:type="character" w:customStyle="1" w:styleId="CommentSubjectChar">
    <w:name w:val="Comment Subject Char"/>
    <w:rsid w:val="00972E7B"/>
    <w:rPr>
      <w:b/>
      <w:bCs/>
    </w:rPr>
  </w:style>
  <w:style w:type="character" w:customStyle="1" w:styleId="E-mailSignatureChar">
    <w:name w:val="E-mail Signature Char"/>
    <w:basedOn w:val="DefaultParagraphFont"/>
    <w:rsid w:val="00972E7B"/>
  </w:style>
  <w:style w:type="character" w:customStyle="1" w:styleId="EndnoteTextChar1">
    <w:name w:val="Endnote Text Char1"/>
    <w:basedOn w:val="DefaultParagraphFont"/>
    <w:rsid w:val="00972E7B"/>
  </w:style>
  <w:style w:type="character" w:customStyle="1" w:styleId="FooterChar1">
    <w:name w:val="Footer Char1"/>
    <w:basedOn w:val="DefaultParagraphFont"/>
    <w:rsid w:val="00972E7B"/>
  </w:style>
  <w:style w:type="character" w:customStyle="1" w:styleId="FootnoteTextChar1">
    <w:name w:val="Footnote Text Char1"/>
    <w:basedOn w:val="DefaultParagraphFont"/>
    <w:rsid w:val="00972E7B"/>
  </w:style>
  <w:style w:type="table" w:styleId="GridTable1Light-Accent1">
    <w:name w:val="Grid Table 1 Light Accent 1"/>
    <w:basedOn w:val="TableNormal"/>
    <w:uiPriority w:val="46"/>
    <w:rsid w:val="00972E7B"/>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72E7B"/>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72E7B"/>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72E7B"/>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72E7B"/>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72E7B"/>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72E7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72E7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72E7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72E7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72E7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72E7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72E7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72E7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72E7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72E7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72E7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72E7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72E7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72E7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72E7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72E7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72E7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72E7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72E7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72E7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72E7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972E7B"/>
    <w:rPr>
      <w:i/>
      <w:iCs/>
    </w:rPr>
  </w:style>
  <w:style w:type="character" w:customStyle="1" w:styleId="HeaderChar1">
    <w:name w:val="Header Char1"/>
    <w:basedOn w:val="DefaultParagraphFont"/>
    <w:rsid w:val="00972E7B"/>
  </w:style>
  <w:style w:type="table" w:styleId="LightGrid-Accent2">
    <w:name w:val="Light Grid Accent 2"/>
    <w:basedOn w:val="TableNormal"/>
    <w:uiPriority w:val="62"/>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72E7B"/>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72E7B"/>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72E7B"/>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72E7B"/>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72E7B"/>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72E7B"/>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72E7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72E7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72E7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72E7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72E7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72E7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72E7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72E7B"/>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72E7B"/>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72E7B"/>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72E7B"/>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72E7B"/>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72E7B"/>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72E7B"/>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72E7B"/>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72E7B"/>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72E7B"/>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72E7B"/>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72E7B"/>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72E7B"/>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72E7B"/>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72E7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72E7B"/>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72E7B"/>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72E7B"/>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72E7B"/>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72E7B"/>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72E7B"/>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72E7B"/>
    <w:rPr>
      <w:rFonts w:ascii="Courier New" w:hAnsi="Courier New" w:cs="Courier New"/>
    </w:rPr>
  </w:style>
  <w:style w:type="table" w:styleId="MediumGrid1-Accent2">
    <w:name w:val="Medium Grid 1 Accent 2"/>
    <w:basedOn w:val="TableNormal"/>
    <w:uiPriority w:val="67"/>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72E7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72E7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72E7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72E7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72E7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72E7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72E7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972E7B"/>
  </w:style>
  <w:style w:type="character" w:customStyle="1" w:styleId="MessageHeaderChar1">
    <w:name w:val="Message Header Char1"/>
    <w:rsid w:val="00972E7B"/>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972E7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72E7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972E7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72E7B"/>
    <w:rPr>
      <w:i/>
      <w:iCs/>
      <w:color w:val="404040"/>
    </w:rPr>
  </w:style>
  <w:style w:type="character" w:customStyle="1" w:styleId="PlainTextChar1">
    <w:name w:val="Plain Text Char1"/>
    <w:rsid w:val="00972E7B"/>
    <w:rPr>
      <w:rFonts w:ascii="Courier New" w:hAnsi="Courier New" w:cs="Courier New"/>
    </w:rPr>
  </w:style>
  <w:style w:type="table" w:styleId="Table3Deffects3">
    <w:name w:val="Table 3D effects 3"/>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locked/>
    <w:rsid w:val="00972E7B"/>
    <w:rPr>
      <w:rFonts w:ascii="Times New Roman" w:hAnsi="Times New Roman"/>
      <w:lang w:val="en-GB" w:eastAsia="en-US"/>
    </w:rPr>
  </w:style>
  <w:style w:type="table" w:styleId="TableGrid6">
    <w:name w:val="Table Grid 6"/>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72E7B"/>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72E7B"/>
    <w:rPr>
      <w:rFonts w:ascii="Calibri Light" w:eastAsia="Times New Roman" w:hAnsi="Calibri Light" w:cs="Times New Roman"/>
      <w:b/>
      <w:bCs/>
      <w:kern w:val="28"/>
      <w:sz w:val="32"/>
      <w:szCs w:val="32"/>
    </w:rPr>
  </w:style>
  <w:style w:type="character" w:customStyle="1" w:styleId="BalloonTextChar1">
    <w:name w:val="Balloon Text Char1"/>
    <w:link w:val="BalloonText"/>
    <w:semiHidden/>
    <w:rsid w:val="00972E7B"/>
    <w:rPr>
      <w:rFonts w:ascii="Tahoma" w:hAnsi="Tahoma" w:cs="Tahoma"/>
      <w:sz w:val="16"/>
      <w:szCs w:val="16"/>
      <w:lang w:val="en-GB" w:eastAsia="en-US"/>
    </w:rPr>
  </w:style>
  <w:style w:type="paragraph" w:styleId="Bibliography">
    <w:name w:val="Bibliography"/>
    <w:basedOn w:val="Normal"/>
    <w:next w:val="Normal"/>
    <w:uiPriority w:val="37"/>
    <w:semiHidden/>
    <w:unhideWhenUsed/>
    <w:rsid w:val="00972E7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72E7B"/>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1"/>
    <w:rsid w:val="00972E7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972E7B"/>
    <w:rPr>
      <w:rFonts w:ascii="Times New Roman" w:eastAsia="Times New Roman" w:hAnsi="Times New Roman"/>
      <w:lang w:val="en-GB" w:eastAsia="en-GB"/>
    </w:rPr>
  </w:style>
  <w:style w:type="paragraph" w:styleId="BodyText3">
    <w:name w:val="Body Text 3"/>
    <w:basedOn w:val="Normal"/>
    <w:link w:val="BodyText3Char1"/>
    <w:rsid w:val="00972E7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972E7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972E7B"/>
    <w:pPr>
      <w:ind w:firstLine="210"/>
    </w:pPr>
    <w:rPr>
      <w:rFonts w:eastAsia="Times New Roman"/>
    </w:rPr>
  </w:style>
  <w:style w:type="character" w:customStyle="1" w:styleId="BodyTextFirstIndentChar1">
    <w:name w:val="Body Text First Indent Char1"/>
    <w:basedOn w:val="BodyTextChar"/>
    <w:link w:val="BodyTextFirstIndent"/>
    <w:rsid w:val="00972E7B"/>
    <w:rPr>
      <w:rFonts w:ascii="Times New Roman" w:eastAsia="Times New Roman" w:hAnsi="Times New Roman"/>
      <w:lang w:val="en-GB" w:eastAsia="en-GB"/>
    </w:rPr>
  </w:style>
  <w:style w:type="character" w:customStyle="1" w:styleId="BodyTextIndentChar1">
    <w:name w:val="Body Text Indent Char1"/>
    <w:basedOn w:val="DefaultParagraphFont"/>
    <w:rsid w:val="00972E7B"/>
  </w:style>
  <w:style w:type="paragraph" w:styleId="BodyTextFirstIndent2">
    <w:name w:val="Body Text First Indent 2"/>
    <w:basedOn w:val="BodyTextIndent"/>
    <w:link w:val="BodyTextFirstIndent2Char1"/>
    <w:rsid w:val="00972E7B"/>
    <w:pPr>
      <w:spacing w:after="120"/>
      <w:ind w:left="283" w:firstLine="210"/>
    </w:pPr>
    <w:rPr>
      <w:lang w:eastAsia="en-GB"/>
    </w:rPr>
  </w:style>
  <w:style w:type="character" w:customStyle="1" w:styleId="BodyTextFirstIndent2Char1">
    <w:name w:val="Body Text First Indent 2 Char1"/>
    <w:basedOn w:val="BodyTextIndentChar"/>
    <w:link w:val="BodyTextFirstIndent2"/>
    <w:rsid w:val="00972E7B"/>
    <w:rPr>
      <w:rFonts w:ascii="Times New Roman" w:eastAsia="Times New Roman" w:hAnsi="Times New Roman"/>
      <w:lang w:val="en-GB" w:eastAsia="en-GB"/>
    </w:rPr>
  </w:style>
  <w:style w:type="paragraph" w:styleId="BodyTextIndent2">
    <w:name w:val="Body Text Indent 2"/>
    <w:basedOn w:val="Normal"/>
    <w:link w:val="BodyTextIndent2Char1"/>
    <w:rsid w:val="00972E7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972E7B"/>
    <w:rPr>
      <w:rFonts w:ascii="Times New Roman" w:eastAsia="Times New Roman" w:hAnsi="Times New Roman"/>
      <w:lang w:val="en-GB" w:eastAsia="en-GB"/>
    </w:rPr>
  </w:style>
  <w:style w:type="paragraph" w:styleId="BodyTextIndent3">
    <w:name w:val="Body Text Indent 3"/>
    <w:basedOn w:val="Normal"/>
    <w:link w:val="BodyTextIndent3Char1"/>
    <w:rsid w:val="00972E7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972E7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72E7B"/>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1"/>
    <w:rsid w:val="00972E7B"/>
    <w:pPr>
      <w:overflowPunct w:val="0"/>
      <w:autoSpaceDE w:val="0"/>
      <w:autoSpaceDN w:val="0"/>
      <w:adjustRightInd w:val="0"/>
      <w:ind w:left="4252"/>
      <w:textAlignment w:val="baseline"/>
    </w:pPr>
    <w:rPr>
      <w:rFonts w:eastAsia="Times New Roman"/>
      <w:lang w:eastAsia="en-GB"/>
    </w:rPr>
  </w:style>
  <w:style w:type="character" w:customStyle="1" w:styleId="ClosingChar1">
    <w:name w:val="Closing Char1"/>
    <w:basedOn w:val="DefaultParagraphFont"/>
    <w:link w:val="Closing"/>
    <w:rsid w:val="00972E7B"/>
    <w:rPr>
      <w:rFonts w:ascii="Times New Roman" w:eastAsia="Times New Roman" w:hAnsi="Times New Roman"/>
      <w:lang w:val="en-GB" w:eastAsia="en-GB"/>
    </w:rPr>
  </w:style>
  <w:style w:type="character" w:customStyle="1" w:styleId="CommentTextChar1">
    <w:name w:val="Comment Text Char1"/>
    <w:basedOn w:val="DefaultParagraphFont"/>
    <w:rsid w:val="00972E7B"/>
  </w:style>
  <w:style w:type="character" w:customStyle="1" w:styleId="CommentSubjectChar1">
    <w:name w:val="Comment Subject Char1"/>
    <w:link w:val="CommentSubject"/>
    <w:rsid w:val="00972E7B"/>
    <w:rPr>
      <w:rFonts w:ascii="Times New Roman" w:hAnsi="Times New Roman"/>
      <w:b/>
      <w:bCs/>
      <w:lang w:val="en-GB" w:eastAsia="en-US"/>
    </w:rPr>
  </w:style>
  <w:style w:type="paragraph" w:styleId="Date">
    <w:name w:val="Date"/>
    <w:basedOn w:val="Normal"/>
    <w:next w:val="Normal"/>
    <w:link w:val="DateChar1"/>
    <w:rsid w:val="00972E7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972E7B"/>
    <w:rPr>
      <w:rFonts w:ascii="Times New Roman" w:eastAsia="Times New Roman" w:hAnsi="Times New Roman"/>
      <w:lang w:val="en-GB" w:eastAsia="en-GB"/>
    </w:rPr>
  </w:style>
  <w:style w:type="character" w:customStyle="1" w:styleId="DocumentMapChar1">
    <w:name w:val="Document Map Char1"/>
    <w:rsid w:val="00972E7B"/>
    <w:rPr>
      <w:rFonts w:ascii="Segoe UI" w:hAnsi="Segoe UI" w:cs="Segoe UI"/>
      <w:sz w:val="16"/>
      <w:szCs w:val="16"/>
    </w:rPr>
  </w:style>
  <w:style w:type="paragraph" w:styleId="E-mailSignature">
    <w:name w:val="E-mail Signature"/>
    <w:basedOn w:val="Normal"/>
    <w:link w:val="E-mailSignatureChar1"/>
    <w:rsid w:val="00972E7B"/>
    <w:pPr>
      <w:overflowPunct w:val="0"/>
      <w:autoSpaceDE w:val="0"/>
      <w:autoSpaceDN w:val="0"/>
      <w:adjustRightInd w:val="0"/>
      <w:textAlignment w:val="baseline"/>
    </w:pPr>
    <w:rPr>
      <w:rFonts w:eastAsia="Times New Roman"/>
      <w:lang w:eastAsia="en-GB"/>
    </w:rPr>
  </w:style>
  <w:style w:type="character" w:customStyle="1" w:styleId="E-mailSignatureChar1">
    <w:name w:val="E-mail Signature Char1"/>
    <w:basedOn w:val="DefaultParagraphFont"/>
    <w:link w:val="E-mailSignature"/>
    <w:rsid w:val="00972E7B"/>
    <w:rPr>
      <w:rFonts w:ascii="Times New Roman" w:eastAsia="Times New Roman" w:hAnsi="Times New Roman"/>
      <w:lang w:val="en-GB" w:eastAsia="en-GB"/>
    </w:rPr>
  </w:style>
  <w:style w:type="paragraph" w:styleId="EndnoteText">
    <w:name w:val="endnote text"/>
    <w:basedOn w:val="Normal"/>
    <w:link w:val="EndnoteTextChar"/>
    <w:rsid w:val="00972E7B"/>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72E7B"/>
    <w:rPr>
      <w:rFonts w:ascii="Times New Roman" w:eastAsia="Times New Roman" w:hAnsi="Times New Roman"/>
      <w:lang w:val="en-GB" w:eastAsia="en-GB"/>
    </w:rPr>
  </w:style>
  <w:style w:type="paragraph" w:styleId="EnvelopeAddress">
    <w:name w:val="envelope address"/>
    <w:basedOn w:val="Normal"/>
    <w:rsid w:val="00972E7B"/>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72E7B"/>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basedOn w:val="DefaultParagraphFont"/>
    <w:link w:val="FootnoteText"/>
    <w:rsid w:val="00972E7B"/>
    <w:rPr>
      <w:rFonts w:ascii="Times New Roman" w:hAnsi="Times New Roman"/>
      <w:sz w:val="16"/>
      <w:lang w:val="en-GB" w:eastAsia="en-US"/>
    </w:rPr>
  </w:style>
  <w:style w:type="paragraph" w:styleId="HTMLAddress">
    <w:name w:val="HTML Address"/>
    <w:basedOn w:val="Normal"/>
    <w:link w:val="HTMLAddressChar"/>
    <w:rsid w:val="00972E7B"/>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72E7B"/>
    <w:rPr>
      <w:rFonts w:ascii="Times New Roman" w:eastAsia="Times New Roman" w:hAnsi="Times New Roman"/>
      <w:i/>
      <w:iCs/>
      <w:lang w:val="en-GB" w:eastAsia="en-GB"/>
    </w:rPr>
  </w:style>
  <w:style w:type="paragraph" w:styleId="HTMLPreformatted">
    <w:name w:val="HTML Preformatted"/>
    <w:basedOn w:val="Normal"/>
    <w:link w:val="HTMLPreformattedChar"/>
    <w:rsid w:val="00972E7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72E7B"/>
    <w:rPr>
      <w:rFonts w:ascii="Courier New" w:eastAsia="Times New Roman" w:hAnsi="Courier New" w:cs="Courier New"/>
      <w:lang w:val="en-GB" w:eastAsia="en-GB"/>
    </w:rPr>
  </w:style>
  <w:style w:type="paragraph" w:styleId="Index3">
    <w:name w:val="index 3"/>
    <w:basedOn w:val="Normal"/>
    <w:next w:val="Normal"/>
    <w:rsid w:val="00972E7B"/>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72E7B"/>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72E7B"/>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72E7B"/>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72E7B"/>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72E7B"/>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72E7B"/>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72E7B"/>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72E7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72E7B"/>
    <w:rPr>
      <w:rFonts w:ascii="Times New Roman" w:eastAsia="Times New Roman" w:hAnsi="Times New Roman"/>
      <w:i/>
      <w:iCs/>
      <w:color w:val="4472C4"/>
      <w:lang w:val="en-GB" w:eastAsia="en-GB"/>
    </w:rPr>
  </w:style>
  <w:style w:type="paragraph" w:styleId="ListContinue">
    <w:name w:val="List Continue"/>
    <w:basedOn w:val="Normal"/>
    <w:rsid w:val="00972E7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72E7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72E7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72E7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72E7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72E7B"/>
    <w:pPr>
      <w:numPr>
        <w:numId w:val="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72E7B"/>
    <w:pPr>
      <w:numPr>
        <w:numId w:val="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72E7B"/>
    <w:pPr>
      <w:numPr>
        <w:numId w:val="6"/>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972E7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72E7B"/>
    <w:rPr>
      <w:rFonts w:ascii="Courier New" w:eastAsia="Times New Roman" w:hAnsi="Courier New" w:cs="Courier New"/>
      <w:lang w:val="en-GB" w:eastAsia="en-GB"/>
    </w:rPr>
  </w:style>
  <w:style w:type="paragraph" w:styleId="MessageHeader">
    <w:name w:val="Message Header"/>
    <w:basedOn w:val="Normal"/>
    <w:link w:val="MessageHeaderChar"/>
    <w:rsid w:val="00972E7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72E7B"/>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72E7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72E7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72E7B"/>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72E7B"/>
    <w:rPr>
      <w:rFonts w:ascii="Times New Roman" w:eastAsia="Times New Roman" w:hAnsi="Times New Roman"/>
      <w:lang w:val="en-GB" w:eastAsia="en-GB"/>
    </w:rPr>
  </w:style>
  <w:style w:type="paragraph" w:styleId="Quote">
    <w:name w:val="Quote"/>
    <w:basedOn w:val="Normal"/>
    <w:next w:val="Normal"/>
    <w:link w:val="QuoteChar"/>
    <w:uiPriority w:val="29"/>
    <w:qFormat/>
    <w:rsid w:val="00972E7B"/>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72E7B"/>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72E7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72E7B"/>
    <w:rPr>
      <w:rFonts w:ascii="Times New Roman" w:eastAsia="Times New Roman" w:hAnsi="Times New Roman"/>
      <w:lang w:val="en-GB" w:eastAsia="en-GB"/>
    </w:rPr>
  </w:style>
  <w:style w:type="paragraph" w:styleId="Signature">
    <w:name w:val="Signature"/>
    <w:basedOn w:val="Normal"/>
    <w:link w:val="SignatureChar"/>
    <w:rsid w:val="00972E7B"/>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72E7B"/>
    <w:rPr>
      <w:rFonts w:ascii="Times New Roman" w:eastAsia="Times New Roman" w:hAnsi="Times New Roman"/>
      <w:lang w:val="en-GB" w:eastAsia="en-GB"/>
    </w:rPr>
  </w:style>
  <w:style w:type="paragraph" w:styleId="Subtitle">
    <w:name w:val="Subtitle"/>
    <w:basedOn w:val="Normal"/>
    <w:next w:val="Normal"/>
    <w:link w:val="SubtitleChar"/>
    <w:qFormat/>
    <w:rsid w:val="00972E7B"/>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72E7B"/>
    <w:rPr>
      <w:rFonts w:ascii="Calibri Light" w:eastAsia="Times New Roman" w:hAnsi="Calibri Light"/>
      <w:sz w:val="24"/>
      <w:szCs w:val="24"/>
      <w:lang w:val="en-GB" w:eastAsia="en-GB"/>
    </w:rPr>
  </w:style>
  <w:style w:type="paragraph" w:styleId="TableofAuthorities">
    <w:name w:val="table of authorities"/>
    <w:basedOn w:val="Normal"/>
    <w:next w:val="Normal"/>
    <w:rsid w:val="00972E7B"/>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72E7B"/>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72E7B"/>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72E7B"/>
    <w:rPr>
      <w:rFonts w:ascii="Calibri Light" w:eastAsia="Times New Roman" w:hAnsi="Calibri Light"/>
      <w:b/>
      <w:bCs/>
      <w:kern w:val="28"/>
      <w:sz w:val="32"/>
      <w:szCs w:val="32"/>
      <w:lang w:val="en-GB" w:eastAsia="en-GB"/>
    </w:rPr>
  </w:style>
  <w:style w:type="paragraph" w:styleId="TOAHeading">
    <w:name w:val="toa heading"/>
    <w:basedOn w:val="Normal"/>
    <w:next w:val="Normal"/>
    <w:rsid w:val="00972E7B"/>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72E7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Heading4Char">
    <w:name w:val="Heading 4 Char"/>
    <w:basedOn w:val="DefaultParagraphFont"/>
    <w:link w:val="Heading4"/>
    <w:rsid w:val="00261828"/>
    <w:rPr>
      <w:rFonts w:ascii="Arial" w:hAnsi="Arial"/>
      <w:sz w:val="24"/>
      <w:lang w:val="en-GB" w:eastAsia="en-US"/>
    </w:rPr>
  </w:style>
  <w:style w:type="character" w:customStyle="1" w:styleId="Heading6Char">
    <w:name w:val="Heading 6 Char"/>
    <w:basedOn w:val="DefaultParagraphFont"/>
    <w:link w:val="Heading6"/>
    <w:rsid w:val="00261828"/>
    <w:rPr>
      <w:rFonts w:ascii="Arial" w:hAnsi="Arial"/>
      <w:lang w:val="en-GB" w:eastAsia="en-US"/>
    </w:rPr>
  </w:style>
  <w:style w:type="character" w:customStyle="1" w:styleId="Heading7Char">
    <w:name w:val="Heading 7 Char"/>
    <w:basedOn w:val="DefaultParagraphFont"/>
    <w:link w:val="Heading7"/>
    <w:rsid w:val="00261828"/>
    <w:rPr>
      <w:rFonts w:ascii="Arial" w:hAnsi="Arial"/>
      <w:lang w:val="en-GB" w:eastAsia="en-US"/>
    </w:rPr>
  </w:style>
  <w:style w:type="character" w:customStyle="1" w:styleId="Heading8Char">
    <w:name w:val="Heading 8 Char"/>
    <w:basedOn w:val="DefaultParagraphFont"/>
    <w:link w:val="Heading8"/>
    <w:rsid w:val="00261828"/>
    <w:rPr>
      <w:rFonts w:ascii="Arial" w:hAnsi="Arial"/>
      <w:sz w:val="36"/>
      <w:lang w:val="en-GB" w:eastAsia="en-US"/>
    </w:rPr>
  </w:style>
  <w:style w:type="character" w:customStyle="1" w:styleId="Heading9Char">
    <w:name w:val="Heading 9 Char"/>
    <w:basedOn w:val="DefaultParagraphFont"/>
    <w:link w:val="Heading9"/>
    <w:rsid w:val="0026182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808009">
      <w:bodyDiv w:val="1"/>
      <w:marLeft w:val="0"/>
      <w:marRight w:val="0"/>
      <w:marTop w:val="0"/>
      <w:marBottom w:val="0"/>
      <w:divBdr>
        <w:top w:val="none" w:sz="0" w:space="0" w:color="auto"/>
        <w:left w:val="none" w:sz="0" w:space="0" w:color="auto"/>
        <w:bottom w:val="none" w:sz="0" w:space="0" w:color="auto"/>
        <w:right w:val="none" w:sz="0" w:space="0" w:color="auto"/>
      </w:divBdr>
    </w:div>
    <w:div w:id="143747957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net/assignments/ipv4-address-space/ipv4-address-space.xml"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DF17B-4FC8-4708-8520-667D36471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381</TotalTime>
  <Pages>64</Pages>
  <Words>24220</Words>
  <Characters>138055</Characters>
  <Application>Microsoft Office Word</Application>
  <DocSecurity>0</DocSecurity>
  <Lines>1150</Lines>
  <Paragraphs>323</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Athens, Greece, 26th Feb – 02nd Mar 2024</vt:lpstr>
      <vt:lpstr>        7.2.1	Create Session Request</vt:lpstr>
      <vt:lpstr>        7.2.7	Modify Bearer Request</vt:lpstr>
      <vt:lpstr>MTG_TITLE</vt:lpstr>
    </vt:vector>
  </TitlesOfParts>
  <Company>3GPP Support Team</Company>
  <LinksUpToDate>false</LinksUpToDate>
  <CharactersWithSpaces>161952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 v1</cp:lastModifiedBy>
  <cp:revision>141</cp:revision>
  <cp:lastPrinted>1899-12-31T23:00:00Z</cp:lastPrinted>
  <dcterms:created xsi:type="dcterms:W3CDTF">2023-08-25T09:36:00Z</dcterms:created>
  <dcterms:modified xsi:type="dcterms:W3CDTF">2024-02-29T06:09:00Z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